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DE1CA" w14:textId="72D29D38" w:rsidR="001E41F3" w:rsidRDefault="001E41F3">
      <w:pPr>
        <w:pStyle w:val="CRCoverPage"/>
        <w:tabs>
          <w:tab w:val="right" w:pos="9639"/>
        </w:tabs>
        <w:spacing w:after="0"/>
        <w:rPr>
          <w:b/>
          <w:i/>
          <w:noProof/>
          <w:sz w:val="28"/>
        </w:rPr>
      </w:pPr>
      <w:r>
        <w:rPr>
          <w:b/>
          <w:noProof/>
          <w:sz w:val="24"/>
        </w:rPr>
        <w:t>3GPP TSG-</w:t>
      </w:r>
      <w:r w:rsidR="00F56EDF">
        <w:fldChar w:fldCharType="begin"/>
      </w:r>
      <w:r w:rsidR="00F56EDF">
        <w:instrText xml:space="preserve"> DOCPROPERTY  TSG/WGRef  \* MERGEFORMAT </w:instrText>
      </w:r>
      <w:r w:rsidR="00F56EDF">
        <w:fldChar w:fldCharType="separate"/>
      </w:r>
      <w:r w:rsidR="003609EF">
        <w:rPr>
          <w:b/>
          <w:noProof/>
          <w:sz w:val="24"/>
        </w:rPr>
        <w:t>RAN4</w:t>
      </w:r>
      <w:r w:rsidR="00F56EDF">
        <w:rPr>
          <w:b/>
          <w:noProof/>
          <w:sz w:val="24"/>
        </w:rPr>
        <w:fldChar w:fldCharType="end"/>
      </w:r>
      <w:r w:rsidR="00C66BA2">
        <w:rPr>
          <w:b/>
          <w:noProof/>
          <w:sz w:val="24"/>
        </w:rPr>
        <w:t xml:space="preserve"> </w:t>
      </w:r>
      <w:r>
        <w:rPr>
          <w:b/>
          <w:noProof/>
          <w:sz w:val="24"/>
        </w:rPr>
        <w:t>Meeting #</w:t>
      </w:r>
      <w:r w:rsidR="00F56EDF">
        <w:fldChar w:fldCharType="begin"/>
      </w:r>
      <w:r w:rsidR="00F56EDF">
        <w:instrText xml:space="preserve"> DOCPROPERTY  MtgSeq  \* MERGEFORMAT </w:instrText>
      </w:r>
      <w:r w:rsidR="00F56EDF">
        <w:fldChar w:fldCharType="separate"/>
      </w:r>
      <w:r w:rsidR="003609EF" w:rsidRPr="00BA51D9">
        <w:rPr>
          <w:b/>
          <w:noProof/>
          <w:sz w:val="24"/>
        </w:rPr>
        <w:t>86</w:t>
      </w:r>
      <w:r w:rsidR="00F56EDF">
        <w:rPr>
          <w:b/>
          <w:noProof/>
          <w:sz w:val="24"/>
        </w:rPr>
        <w:fldChar w:fldCharType="end"/>
      </w:r>
      <w:r w:rsidR="00327D98">
        <w:rPr>
          <w:b/>
          <w:noProof/>
          <w:sz w:val="24"/>
        </w:rPr>
        <w:t>bis</w:t>
      </w:r>
      <w:r>
        <w:rPr>
          <w:b/>
          <w:i/>
          <w:noProof/>
          <w:sz w:val="28"/>
        </w:rPr>
        <w:tab/>
      </w:r>
      <w:r w:rsidR="00327D98">
        <w:rPr>
          <w:b/>
          <w:i/>
          <w:noProof/>
          <w:sz w:val="28"/>
        </w:rPr>
        <w:t>R4-180575</w:t>
      </w:r>
      <w:r w:rsidR="00D40BB1">
        <w:rPr>
          <w:b/>
          <w:i/>
          <w:noProof/>
          <w:sz w:val="28"/>
        </w:rPr>
        <w:t>4</w:t>
      </w:r>
    </w:p>
    <w:p w14:paraId="347BBBA1" w14:textId="1DA74981" w:rsidR="001E41F3" w:rsidRPr="00CF0664" w:rsidRDefault="002E3545" w:rsidP="005E2C44">
      <w:pPr>
        <w:pStyle w:val="CRCoverPage"/>
        <w:outlineLvl w:val="0"/>
        <w:rPr>
          <w:b/>
          <w:noProof/>
          <w:sz w:val="24"/>
          <w:szCs w:val="24"/>
        </w:rPr>
      </w:pPr>
      <w:r w:rsidRPr="00CF0664">
        <w:rPr>
          <w:b/>
          <w:sz w:val="24"/>
          <w:szCs w:val="24"/>
        </w:rPr>
        <w:t>Melbourne</w:t>
      </w:r>
      <w:r w:rsidR="001E41F3" w:rsidRPr="00CF0664">
        <w:rPr>
          <w:b/>
          <w:noProof/>
          <w:sz w:val="24"/>
          <w:szCs w:val="24"/>
        </w:rPr>
        <w:t xml:space="preserve">, </w:t>
      </w:r>
      <w:r w:rsidRPr="00CF0664">
        <w:rPr>
          <w:b/>
          <w:noProof/>
          <w:sz w:val="24"/>
          <w:szCs w:val="24"/>
        </w:rPr>
        <w:t xml:space="preserve">Australia, </w:t>
      </w:r>
      <w:r w:rsidR="00CF0664" w:rsidRPr="00CF0664">
        <w:rPr>
          <w:b/>
          <w:sz w:val="24"/>
          <w:szCs w:val="24"/>
        </w:rPr>
        <w:t>16</w:t>
      </w:r>
      <w:r w:rsidR="00CF0664" w:rsidRPr="00CF0664">
        <w:rPr>
          <w:b/>
          <w:sz w:val="24"/>
          <w:szCs w:val="24"/>
          <w:vertAlign w:val="superscript"/>
        </w:rPr>
        <w:t>th</w:t>
      </w:r>
      <w:r w:rsidR="00CF0664" w:rsidRPr="00CF0664">
        <w:rPr>
          <w:b/>
          <w:sz w:val="24"/>
          <w:szCs w:val="24"/>
        </w:rPr>
        <w:t xml:space="preserve"> April – 20</w:t>
      </w:r>
      <w:r w:rsidR="00CF0664" w:rsidRPr="00CF0664">
        <w:rPr>
          <w:b/>
          <w:sz w:val="24"/>
          <w:szCs w:val="24"/>
          <w:vertAlign w:val="superscript"/>
        </w:rPr>
        <w:t>th</w:t>
      </w:r>
      <w:r w:rsidR="00CF0664" w:rsidRPr="00CF0664">
        <w:rPr>
          <w:b/>
          <w:sz w:val="24"/>
          <w:szCs w:val="24"/>
        </w:rPr>
        <w:t xml:space="preserve"> April</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8B9C31" w14:textId="77777777" w:rsidTr="00547111">
        <w:tc>
          <w:tcPr>
            <w:tcW w:w="9641" w:type="dxa"/>
            <w:gridSpan w:val="9"/>
            <w:tcBorders>
              <w:top w:val="single" w:sz="4" w:space="0" w:color="auto"/>
              <w:left w:val="single" w:sz="4" w:space="0" w:color="auto"/>
              <w:right w:val="single" w:sz="4" w:space="0" w:color="auto"/>
            </w:tcBorders>
          </w:tcPr>
          <w:p w14:paraId="09D9E0A4"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076012B9" w14:textId="77777777" w:rsidTr="00547111">
        <w:tc>
          <w:tcPr>
            <w:tcW w:w="9641" w:type="dxa"/>
            <w:gridSpan w:val="9"/>
            <w:tcBorders>
              <w:left w:val="single" w:sz="4" w:space="0" w:color="auto"/>
              <w:right w:val="single" w:sz="4" w:space="0" w:color="auto"/>
            </w:tcBorders>
          </w:tcPr>
          <w:p w14:paraId="34F3C883" w14:textId="77777777" w:rsidR="001E41F3" w:rsidRDefault="001E41F3">
            <w:pPr>
              <w:pStyle w:val="CRCoverPage"/>
              <w:spacing w:after="0"/>
              <w:jc w:val="center"/>
              <w:rPr>
                <w:noProof/>
              </w:rPr>
            </w:pPr>
            <w:r>
              <w:rPr>
                <w:b/>
                <w:noProof/>
                <w:sz w:val="32"/>
              </w:rPr>
              <w:t>CHANGE REQUEST</w:t>
            </w:r>
          </w:p>
        </w:tc>
      </w:tr>
      <w:tr w:rsidR="001E41F3" w14:paraId="203456A0" w14:textId="77777777" w:rsidTr="00547111">
        <w:tc>
          <w:tcPr>
            <w:tcW w:w="9641" w:type="dxa"/>
            <w:gridSpan w:val="9"/>
            <w:tcBorders>
              <w:left w:val="single" w:sz="4" w:space="0" w:color="auto"/>
              <w:right w:val="single" w:sz="4" w:space="0" w:color="auto"/>
            </w:tcBorders>
          </w:tcPr>
          <w:p w14:paraId="0BBB017A" w14:textId="77777777" w:rsidR="001E41F3" w:rsidRDefault="001E41F3">
            <w:pPr>
              <w:pStyle w:val="CRCoverPage"/>
              <w:spacing w:after="0"/>
              <w:rPr>
                <w:noProof/>
                <w:sz w:val="8"/>
                <w:szCs w:val="8"/>
              </w:rPr>
            </w:pPr>
          </w:p>
        </w:tc>
      </w:tr>
      <w:tr w:rsidR="001E41F3" w14:paraId="3159617B" w14:textId="77777777" w:rsidTr="00547111">
        <w:tc>
          <w:tcPr>
            <w:tcW w:w="142" w:type="dxa"/>
            <w:tcBorders>
              <w:left w:val="single" w:sz="4" w:space="0" w:color="auto"/>
            </w:tcBorders>
          </w:tcPr>
          <w:p w14:paraId="12EBFF89" w14:textId="77777777" w:rsidR="001E41F3" w:rsidRDefault="001E41F3">
            <w:pPr>
              <w:pStyle w:val="CRCoverPage"/>
              <w:spacing w:after="0"/>
              <w:jc w:val="right"/>
              <w:rPr>
                <w:noProof/>
              </w:rPr>
            </w:pPr>
          </w:p>
        </w:tc>
        <w:tc>
          <w:tcPr>
            <w:tcW w:w="1559" w:type="dxa"/>
            <w:shd w:val="pct30" w:color="FFFF00" w:fill="auto"/>
          </w:tcPr>
          <w:p w14:paraId="02B6E238" w14:textId="5AB49BEE" w:rsidR="001E41F3" w:rsidRPr="00410371" w:rsidRDefault="00F56ED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w:t>
            </w:r>
            <w:r w:rsidR="00D63CDA">
              <w:rPr>
                <w:b/>
                <w:noProof/>
                <w:sz w:val="28"/>
              </w:rPr>
              <w:t>4</w:t>
            </w:r>
            <w:r w:rsidR="00E13F3D" w:rsidRPr="00410371">
              <w:rPr>
                <w:b/>
                <w:noProof/>
                <w:sz w:val="28"/>
              </w:rPr>
              <w:t>1</w:t>
            </w:r>
            <w:r>
              <w:rPr>
                <w:b/>
                <w:noProof/>
                <w:sz w:val="28"/>
              </w:rPr>
              <w:fldChar w:fldCharType="end"/>
            </w:r>
          </w:p>
        </w:tc>
        <w:tc>
          <w:tcPr>
            <w:tcW w:w="709" w:type="dxa"/>
          </w:tcPr>
          <w:p w14:paraId="3D1141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127B8B" w14:textId="65B7B727" w:rsidR="001E41F3" w:rsidRPr="006E4570" w:rsidRDefault="005B3C81" w:rsidP="00547111">
            <w:pPr>
              <w:pStyle w:val="CRCoverPage"/>
              <w:spacing w:after="0"/>
              <w:rPr>
                <w:b/>
                <w:noProof/>
                <w:sz w:val="28"/>
                <w:szCs w:val="28"/>
              </w:rPr>
            </w:pPr>
            <w:r w:rsidRPr="006200E8">
              <w:rPr>
                <w:b/>
                <w:sz w:val="28"/>
                <w:szCs w:val="28"/>
              </w:rPr>
              <w:t>1143</w:t>
            </w:r>
            <w:r w:rsidR="00143D14" w:rsidRPr="006E4570">
              <w:rPr>
                <w:b/>
                <w:sz w:val="28"/>
                <w:szCs w:val="28"/>
              </w:rPr>
              <w:fldChar w:fldCharType="begin"/>
            </w:r>
            <w:r w:rsidR="00143D14" w:rsidRPr="006E4570">
              <w:rPr>
                <w:b/>
                <w:sz w:val="28"/>
                <w:szCs w:val="28"/>
              </w:rPr>
              <w:instrText xml:space="preserve"> DOCPROPERTY  Cr#  \* MERGEFORMAT </w:instrText>
            </w:r>
            <w:r w:rsidR="00143D14" w:rsidRPr="006E4570">
              <w:rPr>
                <w:b/>
                <w:sz w:val="28"/>
                <w:szCs w:val="28"/>
              </w:rPr>
              <w:fldChar w:fldCharType="end"/>
            </w:r>
          </w:p>
        </w:tc>
        <w:tc>
          <w:tcPr>
            <w:tcW w:w="709" w:type="dxa"/>
          </w:tcPr>
          <w:p w14:paraId="121A7C9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2A27FD" w14:textId="77777777" w:rsidR="001E41F3" w:rsidRPr="00410371" w:rsidRDefault="00F56ED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754CCFC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CCE2D6" w14:textId="4D088344" w:rsidR="001E41F3" w:rsidRPr="00410371" w:rsidRDefault="00F56ED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D63CDA">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526ECDB" w14:textId="77777777" w:rsidR="001E41F3" w:rsidRDefault="001E41F3">
            <w:pPr>
              <w:pStyle w:val="CRCoverPage"/>
              <w:spacing w:after="0"/>
              <w:rPr>
                <w:noProof/>
              </w:rPr>
            </w:pPr>
          </w:p>
        </w:tc>
      </w:tr>
      <w:tr w:rsidR="001E41F3" w14:paraId="31BC5C99" w14:textId="77777777" w:rsidTr="00547111">
        <w:tc>
          <w:tcPr>
            <w:tcW w:w="9641" w:type="dxa"/>
            <w:gridSpan w:val="9"/>
            <w:tcBorders>
              <w:left w:val="single" w:sz="4" w:space="0" w:color="auto"/>
              <w:right w:val="single" w:sz="4" w:space="0" w:color="auto"/>
            </w:tcBorders>
          </w:tcPr>
          <w:p w14:paraId="4CFD6FF1" w14:textId="77777777" w:rsidR="001E41F3" w:rsidRDefault="001E41F3">
            <w:pPr>
              <w:pStyle w:val="CRCoverPage"/>
              <w:spacing w:after="0"/>
              <w:rPr>
                <w:noProof/>
              </w:rPr>
            </w:pPr>
          </w:p>
        </w:tc>
      </w:tr>
      <w:tr w:rsidR="001E41F3" w14:paraId="07094CD3" w14:textId="77777777" w:rsidTr="00547111">
        <w:tc>
          <w:tcPr>
            <w:tcW w:w="9641" w:type="dxa"/>
            <w:gridSpan w:val="9"/>
            <w:tcBorders>
              <w:top w:val="single" w:sz="4" w:space="0" w:color="auto"/>
            </w:tcBorders>
          </w:tcPr>
          <w:p w14:paraId="223930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27B502" w14:textId="77777777" w:rsidTr="00547111">
        <w:tc>
          <w:tcPr>
            <w:tcW w:w="9641" w:type="dxa"/>
            <w:gridSpan w:val="9"/>
          </w:tcPr>
          <w:p w14:paraId="0AD4F0D4" w14:textId="77777777" w:rsidR="001E41F3" w:rsidRDefault="001E41F3">
            <w:pPr>
              <w:pStyle w:val="CRCoverPage"/>
              <w:spacing w:after="0"/>
              <w:rPr>
                <w:noProof/>
                <w:sz w:val="8"/>
                <w:szCs w:val="8"/>
              </w:rPr>
            </w:pPr>
          </w:p>
        </w:tc>
      </w:tr>
    </w:tbl>
    <w:p w14:paraId="5C57C5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7EF401" w14:textId="77777777" w:rsidTr="00A7671C">
        <w:tc>
          <w:tcPr>
            <w:tcW w:w="2835" w:type="dxa"/>
          </w:tcPr>
          <w:p w14:paraId="2E4DF1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3847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2C0E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291F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9DF616" w14:textId="77777777" w:rsidR="00F25D98" w:rsidRDefault="00F3375F" w:rsidP="001E41F3">
            <w:pPr>
              <w:pStyle w:val="CRCoverPage"/>
              <w:spacing w:after="0"/>
              <w:jc w:val="center"/>
              <w:rPr>
                <w:b/>
                <w:caps/>
                <w:noProof/>
              </w:rPr>
            </w:pPr>
            <w:r>
              <w:rPr>
                <w:b/>
                <w:caps/>
                <w:noProof/>
              </w:rPr>
              <w:t>x</w:t>
            </w:r>
          </w:p>
        </w:tc>
        <w:tc>
          <w:tcPr>
            <w:tcW w:w="2126" w:type="dxa"/>
          </w:tcPr>
          <w:p w14:paraId="78F683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69450" w14:textId="77777777" w:rsidR="00F25D98" w:rsidRDefault="00F25D98" w:rsidP="001E41F3">
            <w:pPr>
              <w:pStyle w:val="CRCoverPage"/>
              <w:spacing w:after="0"/>
              <w:jc w:val="center"/>
              <w:rPr>
                <w:b/>
                <w:caps/>
                <w:noProof/>
              </w:rPr>
            </w:pPr>
          </w:p>
        </w:tc>
        <w:tc>
          <w:tcPr>
            <w:tcW w:w="1418" w:type="dxa"/>
            <w:tcBorders>
              <w:left w:val="nil"/>
            </w:tcBorders>
          </w:tcPr>
          <w:p w14:paraId="77147C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2965A" w14:textId="77777777" w:rsidR="00F25D98" w:rsidRDefault="00F25D98" w:rsidP="001E41F3">
            <w:pPr>
              <w:pStyle w:val="CRCoverPage"/>
              <w:spacing w:after="0"/>
              <w:jc w:val="center"/>
              <w:rPr>
                <w:b/>
                <w:bCs/>
                <w:caps/>
                <w:noProof/>
              </w:rPr>
            </w:pPr>
          </w:p>
        </w:tc>
      </w:tr>
    </w:tbl>
    <w:p w14:paraId="0163A7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D0FF70" w14:textId="77777777" w:rsidTr="00547111">
        <w:tc>
          <w:tcPr>
            <w:tcW w:w="9640" w:type="dxa"/>
            <w:gridSpan w:val="11"/>
          </w:tcPr>
          <w:p w14:paraId="670F4B84" w14:textId="77777777" w:rsidR="001E41F3" w:rsidRDefault="001E41F3">
            <w:pPr>
              <w:pStyle w:val="CRCoverPage"/>
              <w:spacing w:after="0"/>
              <w:rPr>
                <w:noProof/>
                <w:sz w:val="8"/>
                <w:szCs w:val="8"/>
              </w:rPr>
            </w:pPr>
          </w:p>
        </w:tc>
      </w:tr>
      <w:tr w:rsidR="001E41F3" w14:paraId="1232A3D9" w14:textId="77777777" w:rsidTr="00547111">
        <w:tc>
          <w:tcPr>
            <w:tcW w:w="1843" w:type="dxa"/>
            <w:tcBorders>
              <w:top w:val="single" w:sz="4" w:space="0" w:color="auto"/>
              <w:left w:val="single" w:sz="4" w:space="0" w:color="auto"/>
            </w:tcBorders>
          </w:tcPr>
          <w:p w14:paraId="7CE453F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6E4C1" w14:textId="10B030FB" w:rsidR="001E41F3" w:rsidRDefault="00F56EDF">
            <w:pPr>
              <w:pStyle w:val="CRCoverPage"/>
              <w:spacing w:after="0"/>
              <w:ind w:left="100"/>
              <w:rPr>
                <w:noProof/>
              </w:rPr>
            </w:pPr>
            <w:r>
              <w:fldChar w:fldCharType="begin"/>
            </w:r>
            <w:r>
              <w:instrText xml:space="preserve"> DOCPROPERTY  CrTitle  \* MERGEFORMAT </w:instrText>
            </w:r>
            <w:r>
              <w:fldChar w:fldCharType="separate"/>
            </w:r>
            <w:r w:rsidR="002640DD">
              <w:t xml:space="preserve">CR </w:t>
            </w:r>
            <w:r w:rsidR="00FD20E3">
              <w:t xml:space="preserve">to add new 2DL1UL CA combos to </w:t>
            </w:r>
            <w:r w:rsidR="002640DD">
              <w:t>361</w:t>
            </w:r>
            <w:r w:rsidR="0011493D">
              <w:t>4</w:t>
            </w:r>
            <w:r w:rsidR="002640DD">
              <w:t>1</w:t>
            </w:r>
            <w:r>
              <w:fldChar w:fldCharType="end"/>
            </w:r>
          </w:p>
        </w:tc>
      </w:tr>
      <w:tr w:rsidR="001E41F3" w14:paraId="40E63822" w14:textId="77777777" w:rsidTr="00547111">
        <w:tc>
          <w:tcPr>
            <w:tcW w:w="1843" w:type="dxa"/>
            <w:tcBorders>
              <w:left w:val="single" w:sz="4" w:space="0" w:color="auto"/>
            </w:tcBorders>
          </w:tcPr>
          <w:p w14:paraId="3BC466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932B04" w14:textId="77777777" w:rsidR="001E41F3" w:rsidRDefault="001E41F3">
            <w:pPr>
              <w:pStyle w:val="CRCoverPage"/>
              <w:spacing w:after="0"/>
              <w:rPr>
                <w:noProof/>
                <w:sz w:val="8"/>
                <w:szCs w:val="8"/>
              </w:rPr>
            </w:pPr>
          </w:p>
        </w:tc>
      </w:tr>
      <w:tr w:rsidR="001E41F3" w14:paraId="72516576" w14:textId="77777777" w:rsidTr="00547111">
        <w:tc>
          <w:tcPr>
            <w:tcW w:w="1843" w:type="dxa"/>
            <w:tcBorders>
              <w:left w:val="single" w:sz="4" w:space="0" w:color="auto"/>
            </w:tcBorders>
          </w:tcPr>
          <w:p w14:paraId="5B0437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62B8C" w14:textId="77777777" w:rsidR="001E41F3" w:rsidRDefault="00F56EDF">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020DCF93" w14:textId="77777777" w:rsidTr="00547111">
        <w:tc>
          <w:tcPr>
            <w:tcW w:w="1843" w:type="dxa"/>
            <w:tcBorders>
              <w:left w:val="single" w:sz="4" w:space="0" w:color="auto"/>
            </w:tcBorders>
          </w:tcPr>
          <w:p w14:paraId="37AE4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DF431" w14:textId="77777777" w:rsidR="001E41F3" w:rsidRDefault="00F3375F" w:rsidP="00547111">
            <w:pPr>
              <w:pStyle w:val="CRCoverPage"/>
              <w:spacing w:after="0"/>
              <w:ind w:left="100"/>
              <w:rPr>
                <w:noProof/>
              </w:rPr>
            </w:pPr>
            <w:r>
              <w:t>R4</w:t>
            </w:r>
            <w:r w:rsidR="00E84D09">
              <w:fldChar w:fldCharType="begin"/>
            </w:r>
            <w:r w:rsidR="00E84D09">
              <w:instrText xml:space="preserve"> DOCPROPERTY  SourceIfTsg  \* MERGEFORMAT </w:instrText>
            </w:r>
            <w:r w:rsidR="00E84D09">
              <w:fldChar w:fldCharType="end"/>
            </w:r>
          </w:p>
        </w:tc>
      </w:tr>
      <w:tr w:rsidR="001E41F3" w14:paraId="6A613E61" w14:textId="77777777" w:rsidTr="00547111">
        <w:tc>
          <w:tcPr>
            <w:tcW w:w="1843" w:type="dxa"/>
            <w:tcBorders>
              <w:left w:val="single" w:sz="4" w:space="0" w:color="auto"/>
            </w:tcBorders>
          </w:tcPr>
          <w:p w14:paraId="66E0F0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7FDD7F" w14:textId="77777777" w:rsidR="001E41F3" w:rsidRDefault="001E41F3">
            <w:pPr>
              <w:pStyle w:val="CRCoverPage"/>
              <w:spacing w:after="0"/>
              <w:rPr>
                <w:noProof/>
                <w:sz w:val="8"/>
                <w:szCs w:val="8"/>
              </w:rPr>
            </w:pPr>
          </w:p>
        </w:tc>
      </w:tr>
      <w:tr w:rsidR="001E41F3" w14:paraId="141BC2AB" w14:textId="77777777" w:rsidTr="00547111">
        <w:tc>
          <w:tcPr>
            <w:tcW w:w="1843" w:type="dxa"/>
            <w:tcBorders>
              <w:left w:val="single" w:sz="4" w:space="0" w:color="auto"/>
            </w:tcBorders>
          </w:tcPr>
          <w:p w14:paraId="2FA30900"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GoBack"/>
        <w:tc>
          <w:tcPr>
            <w:tcW w:w="3686" w:type="dxa"/>
            <w:gridSpan w:val="5"/>
            <w:shd w:val="pct30" w:color="FFFF00" w:fill="auto"/>
          </w:tcPr>
          <w:p w14:paraId="1C9CFED9" w14:textId="7F78D5B1" w:rsidR="001E41F3" w:rsidRDefault="002C13BD">
            <w:pPr>
              <w:pStyle w:val="CRCoverPage"/>
              <w:spacing w:after="0"/>
              <w:ind w:left="100"/>
              <w:rPr>
                <w:noProof/>
              </w:rPr>
            </w:pPr>
            <w:r>
              <w:fldChar w:fldCharType="begin"/>
            </w:r>
            <w:r>
              <w:instrText xml:space="preserve"> DOCPROPERTY  RelatedWis  \* MERGEFORMAT </w:instrText>
            </w:r>
            <w:r>
              <w:fldChar w:fldCharType="separate"/>
            </w:r>
            <w:r>
              <w:rPr>
                <w:noProof/>
              </w:rPr>
              <w:t>LTE_CA_R15_2DL1UL-Perf</w:t>
            </w:r>
            <w:r>
              <w:rPr>
                <w:noProof/>
              </w:rPr>
              <w:fldChar w:fldCharType="end"/>
            </w:r>
            <w:bookmarkEnd w:id="1"/>
          </w:p>
        </w:tc>
        <w:tc>
          <w:tcPr>
            <w:tcW w:w="567" w:type="dxa"/>
            <w:tcBorders>
              <w:left w:val="nil"/>
            </w:tcBorders>
          </w:tcPr>
          <w:p w14:paraId="4DE98700" w14:textId="77777777" w:rsidR="001E41F3" w:rsidRDefault="001E41F3">
            <w:pPr>
              <w:pStyle w:val="CRCoverPage"/>
              <w:spacing w:after="0"/>
              <w:ind w:right="100"/>
              <w:rPr>
                <w:noProof/>
              </w:rPr>
            </w:pPr>
          </w:p>
        </w:tc>
        <w:tc>
          <w:tcPr>
            <w:tcW w:w="1417" w:type="dxa"/>
            <w:gridSpan w:val="3"/>
            <w:tcBorders>
              <w:left w:val="nil"/>
            </w:tcBorders>
          </w:tcPr>
          <w:p w14:paraId="12ECDF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20738" w14:textId="55836A57" w:rsidR="001E41F3" w:rsidRDefault="00FD20E3">
            <w:pPr>
              <w:pStyle w:val="CRCoverPage"/>
              <w:spacing w:after="0"/>
              <w:ind w:left="100"/>
              <w:rPr>
                <w:noProof/>
              </w:rPr>
            </w:pPr>
            <w:r>
              <w:t>2018-04-18</w:t>
            </w:r>
          </w:p>
        </w:tc>
      </w:tr>
      <w:tr w:rsidR="001E41F3" w14:paraId="5B5D9065" w14:textId="77777777" w:rsidTr="00547111">
        <w:tc>
          <w:tcPr>
            <w:tcW w:w="1843" w:type="dxa"/>
            <w:tcBorders>
              <w:left w:val="single" w:sz="4" w:space="0" w:color="auto"/>
            </w:tcBorders>
          </w:tcPr>
          <w:p w14:paraId="0807CD00" w14:textId="77777777" w:rsidR="001E41F3" w:rsidRDefault="001E41F3">
            <w:pPr>
              <w:pStyle w:val="CRCoverPage"/>
              <w:spacing w:after="0"/>
              <w:rPr>
                <w:b/>
                <w:i/>
                <w:noProof/>
                <w:sz w:val="8"/>
                <w:szCs w:val="8"/>
              </w:rPr>
            </w:pPr>
          </w:p>
        </w:tc>
        <w:tc>
          <w:tcPr>
            <w:tcW w:w="1986" w:type="dxa"/>
            <w:gridSpan w:val="4"/>
          </w:tcPr>
          <w:p w14:paraId="2E50394A" w14:textId="77777777" w:rsidR="001E41F3" w:rsidRDefault="001E41F3">
            <w:pPr>
              <w:pStyle w:val="CRCoverPage"/>
              <w:spacing w:after="0"/>
              <w:rPr>
                <w:noProof/>
                <w:sz w:val="8"/>
                <w:szCs w:val="8"/>
              </w:rPr>
            </w:pPr>
          </w:p>
        </w:tc>
        <w:tc>
          <w:tcPr>
            <w:tcW w:w="2267" w:type="dxa"/>
            <w:gridSpan w:val="2"/>
          </w:tcPr>
          <w:p w14:paraId="56B29FE0" w14:textId="77777777" w:rsidR="001E41F3" w:rsidRDefault="001E41F3">
            <w:pPr>
              <w:pStyle w:val="CRCoverPage"/>
              <w:spacing w:after="0"/>
              <w:rPr>
                <w:noProof/>
                <w:sz w:val="8"/>
                <w:szCs w:val="8"/>
              </w:rPr>
            </w:pPr>
          </w:p>
        </w:tc>
        <w:tc>
          <w:tcPr>
            <w:tcW w:w="1417" w:type="dxa"/>
            <w:gridSpan w:val="3"/>
          </w:tcPr>
          <w:p w14:paraId="1DAC45F8" w14:textId="77777777" w:rsidR="001E41F3" w:rsidRDefault="001E41F3">
            <w:pPr>
              <w:pStyle w:val="CRCoverPage"/>
              <w:spacing w:after="0"/>
              <w:rPr>
                <w:noProof/>
                <w:sz w:val="8"/>
                <w:szCs w:val="8"/>
              </w:rPr>
            </w:pPr>
          </w:p>
        </w:tc>
        <w:tc>
          <w:tcPr>
            <w:tcW w:w="2127" w:type="dxa"/>
            <w:tcBorders>
              <w:right w:val="single" w:sz="4" w:space="0" w:color="auto"/>
            </w:tcBorders>
          </w:tcPr>
          <w:p w14:paraId="7504FCA7" w14:textId="77777777" w:rsidR="001E41F3" w:rsidRDefault="001E41F3">
            <w:pPr>
              <w:pStyle w:val="CRCoverPage"/>
              <w:spacing w:after="0"/>
              <w:rPr>
                <w:noProof/>
                <w:sz w:val="8"/>
                <w:szCs w:val="8"/>
              </w:rPr>
            </w:pPr>
          </w:p>
        </w:tc>
      </w:tr>
      <w:tr w:rsidR="001E41F3" w14:paraId="544650BD" w14:textId="77777777" w:rsidTr="00547111">
        <w:trPr>
          <w:cantSplit/>
        </w:trPr>
        <w:tc>
          <w:tcPr>
            <w:tcW w:w="1843" w:type="dxa"/>
            <w:tcBorders>
              <w:left w:val="single" w:sz="4" w:space="0" w:color="auto"/>
            </w:tcBorders>
          </w:tcPr>
          <w:p w14:paraId="2F796B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E9A50" w14:textId="77777777" w:rsidR="001E41F3" w:rsidRDefault="00F56ED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2B42CF0C" w14:textId="77777777" w:rsidR="001E41F3" w:rsidRDefault="001E41F3">
            <w:pPr>
              <w:pStyle w:val="CRCoverPage"/>
              <w:spacing w:after="0"/>
              <w:rPr>
                <w:noProof/>
              </w:rPr>
            </w:pPr>
          </w:p>
        </w:tc>
        <w:tc>
          <w:tcPr>
            <w:tcW w:w="1417" w:type="dxa"/>
            <w:gridSpan w:val="3"/>
            <w:tcBorders>
              <w:left w:val="nil"/>
            </w:tcBorders>
          </w:tcPr>
          <w:p w14:paraId="3D0DCC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7DC047" w14:textId="77777777" w:rsidR="001E41F3" w:rsidRDefault="00F56ED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1B9EA120" w14:textId="77777777" w:rsidTr="00547111">
        <w:tc>
          <w:tcPr>
            <w:tcW w:w="1843" w:type="dxa"/>
            <w:tcBorders>
              <w:left w:val="single" w:sz="4" w:space="0" w:color="auto"/>
              <w:bottom w:val="single" w:sz="4" w:space="0" w:color="auto"/>
            </w:tcBorders>
          </w:tcPr>
          <w:p w14:paraId="2894408C" w14:textId="77777777" w:rsidR="001E41F3" w:rsidRDefault="001E41F3">
            <w:pPr>
              <w:pStyle w:val="CRCoverPage"/>
              <w:spacing w:after="0"/>
              <w:rPr>
                <w:b/>
                <w:i/>
                <w:noProof/>
              </w:rPr>
            </w:pPr>
          </w:p>
        </w:tc>
        <w:tc>
          <w:tcPr>
            <w:tcW w:w="4677" w:type="dxa"/>
            <w:gridSpan w:val="8"/>
            <w:tcBorders>
              <w:bottom w:val="single" w:sz="4" w:space="0" w:color="auto"/>
            </w:tcBorders>
          </w:tcPr>
          <w:p w14:paraId="5A7D05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CE3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EF550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05987A4" w14:textId="77777777" w:rsidTr="00547111">
        <w:tc>
          <w:tcPr>
            <w:tcW w:w="1843" w:type="dxa"/>
          </w:tcPr>
          <w:p w14:paraId="2F981487" w14:textId="77777777" w:rsidR="001E41F3" w:rsidRDefault="001E41F3">
            <w:pPr>
              <w:pStyle w:val="CRCoverPage"/>
              <w:spacing w:after="0"/>
              <w:rPr>
                <w:b/>
                <w:i/>
                <w:noProof/>
                <w:sz w:val="8"/>
                <w:szCs w:val="8"/>
              </w:rPr>
            </w:pPr>
          </w:p>
        </w:tc>
        <w:tc>
          <w:tcPr>
            <w:tcW w:w="7797" w:type="dxa"/>
            <w:gridSpan w:val="10"/>
          </w:tcPr>
          <w:p w14:paraId="785858F4" w14:textId="77777777" w:rsidR="001E41F3" w:rsidRDefault="001E41F3">
            <w:pPr>
              <w:pStyle w:val="CRCoverPage"/>
              <w:spacing w:after="0"/>
              <w:rPr>
                <w:noProof/>
                <w:sz w:val="8"/>
                <w:szCs w:val="8"/>
              </w:rPr>
            </w:pPr>
          </w:p>
        </w:tc>
      </w:tr>
      <w:tr w:rsidR="001E41F3" w14:paraId="1E61EE57" w14:textId="77777777" w:rsidTr="00547111">
        <w:tc>
          <w:tcPr>
            <w:tcW w:w="2694" w:type="dxa"/>
            <w:gridSpan w:val="2"/>
            <w:tcBorders>
              <w:top w:val="single" w:sz="4" w:space="0" w:color="auto"/>
              <w:left w:val="single" w:sz="4" w:space="0" w:color="auto"/>
            </w:tcBorders>
          </w:tcPr>
          <w:p w14:paraId="35B59A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CB82A" w14:textId="77777777" w:rsidR="001E41F3" w:rsidRDefault="00F3375F">
            <w:pPr>
              <w:pStyle w:val="CRCoverPage"/>
              <w:spacing w:after="0"/>
              <w:ind w:left="100"/>
              <w:rPr>
                <w:noProof/>
              </w:rPr>
            </w:pPr>
            <w:r>
              <w:rPr>
                <w:noProof/>
              </w:rPr>
              <w:t>To add new band combinaitons for 2DL1UL</w:t>
            </w:r>
          </w:p>
        </w:tc>
      </w:tr>
      <w:tr w:rsidR="001E41F3" w14:paraId="39B3FD25" w14:textId="77777777" w:rsidTr="00547111">
        <w:tc>
          <w:tcPr>
            <w:tcW w:w="2694" w:type="dxa"/>
            <w:gridSpan w:val="2"/>
            <w:tcBorders>
              <w:left w:val="single" w:sz="4" w:space="0" w:color="auto"/>
            </w:tcBorders>
          </w:tcPr>
          <w:p w14:paraId="2E0133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173E0A" w14:textId="77777777" w:rsidR="001E41F3" w:rsidRDefault="001E41F3">
            <w:pPr>
              <w:pStyle w:val="CRCoverPage"/>
              <w:spacing w:after="0"/>
              <w:rPr>
                <w:noProof/>
                <w:sz w:val="8"/>
                <w:szCs w:val="8"/>
              </w:rPr>
            </w:pPr>
          </w:p>
        </w:tc>
      </w:tr>
      <w:tr w:rsidR="00F3375F" w14:paraId="5394D4FF" w14:textId="77777777" w:rsidTr="00547111">
        <w:tc>
          <w:tcPr>
            <w:tcW w:w="2694" w:type="dxa"/>
            <w:gridSpan w:val="2"/>
            <w:tcBorders>
              <w:left w:val="single" w:sz="4" w:space="0" w:color="auto"/>
            </w:tcBorders>
          </w:tcPr>
          <w:p w14:paraId="4903437E" w14:textId="77777777" w:rsidR="00F3375F" w:rsidRDefault="00F3375F" w:rsidP="00F337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10474" w14:textId="77777777" w:rsidR="00F3375F" w:rsidRDefault="00F3375F" w:rsidP="00F3375F">
            <w:pPr>
              <w:pStyle w:val="CRCoverPage"/>
              <w:spacing w:after="0"/>
              <w:ind w:left="100"/>
              <w:rPr>
                <w:noProof/>
              </w:rPr>
            </w:pPr>
            <w:r>
              <w:rPr>
                <w:noProof/>
              </w:rPr>
              <w:t>New band combinations are added:</w:t>
            </w:r>
          </w:p>
          <w:p w14:paraId="62549B26" w14:textId="77777777" w:rsidR="00F3375F" w:rsidRDefault="00F3375F" w:rsidP="00F3375F">
            <w:pPr>
              <w:pStyle w:val="CRCoverPage"/>
              <w:spacing w:after="0"/>
              <w:ind w:left="100"/>
              <w:rPr>
                <w:rFonts w:cs="Arial"/>
              </w:rPr>
            </w:pPr>
          </w:p>
          <w:p w14:paraId="3F524E5B" w14:textId="2748588E" w:rsidR="00F3375F" w:rsidRDefault="00D63CDA" w:rsidP="00F3375F">
            <w:pPr>
              <w:pStyle w:val="CRCoverPage"/>
              <w:spacing w:after="0"/>
              <w:ind w:left="100"/>
              <w:rPr>
                <w:noProof/>
              </w:rPr>
            </w:pPr>
            <w:ins w:id="3" w:author="Prashanth Akula" w:date="2018-04-18T19:14:00Z">
              <w:r w:rsidRPr="004F4AB0">
                <w:rPr>
                  <w:b/>
                </w:rPr>
                <w:t>CA_46A-48A</w:t>
              </w:r>
            </w:ins>
          </w:p>
        </w:tc>
      </w:tr>
      <w:tr w:rsidR="00F3375F" w14:paraId="34C3CFC5" w14:textId="77777777" w:rsidTr="00547111">
        <w:tc>
          <w:tcPr>
            <w:tcW w:w="2694" w:type="dxa"/>
            <w:gridSpan w:val="2"/>
            <w:tcBorders>
              <w:left w:val="single" w:sz="4" w:space="0" w:color="auto"/>
            </w:tcBorders>
          </w:tcPr>
          <w:p w14:paraId="0FBC0F9C" w14:textId="77777777" w:rsidR="00F3375F" w:rsidRDefault="00F3375F" w:rsidP="00F3375F">
            <w:pPr>
              <w:pStyle w:val="CRCoverPage"/>
              <w:spacing w:after="0"/>
              <w:rPr>
                <w:b/>
                <w:i/>
                <w:noProof/>
                <w:sz w:val="8"/>
                <w:szCs w:val="8"/>
              </w:rPr>
            </w:pPr>
          </w:p>
        </w:tc>
        <w:tc>
          <w:tcPr>
            <w:tcW w:w="6946" w:type="dxa"/>
            <w:gridSpan w:val="9"/>
            <w:tcBorders>
              <w:right w:val="single" w:sz="4" w:space="0" w:color="auto"/>
            </w:tcBorders>
          </w:tcPr>
          <w:p w14:paraId="3CAF8666" w14:textId="77777777" w:rsidR="00F3375F" w:rsidRDefault="00F3375F" w:rsidP="00F3375F">
            <w:pPr>
              <w:pStyle w:val="CRCoverPage"/>
              <w:spacing w:after="0"/>
              <w:rPr>
                <w:noProof/>
                <w:sz w:val="8"/>
                <w:szCs w:val="8"/>
              </w:rPr>
            </w:pPr>
          </w:p>
        </w:tc>
      </w:tr>
      <w:tr w:rsidR="00F3375F" w14:paraId="10798509" w14:textId="77777777" w:rsidTr="00547111">
        <w:tc>
          <w:tcPr>
            <w:tcW w:w="2694" w:type="dxa"/>
            <w:gridSpan w:val="2"/>
            <w:tcBorders>
              <w:left w:val="single" w:sz="4" w:space="0" w:color="auto"/>
              <w:bottom w:val="single" w:sz="4" w:space="0" w:color="auto"/>
            </w:tcBorders>
          </w:tcPr>
          <w:p w14:paraId="570694CD" w14:textId="77777777" w:rsidR="00F3375F" w:rsidRDefault="00F3375F" w:rsidP="00F337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876D51" w14:textId="77777777" w:rsidR="00F3375F" w:rsidRDefault="00F3375F" w:rsidP="00F3375F">
            <w:pPr>
              <w:pStyle w:val="CRCoverPage"/>
              <w:spacing w:after="0"/>
              <w:ind w:left="100"/>
              <w:rPr>
                <w:noProof/>
              </w:rPr>
            </w:pPr>
            <w:r>
              <w:rPr>
                <w:noProof/>
              </w:rPr>
              <w:t>New 2DL1UL band combinations will not be added to the spec.</w:t>
            </w:r>
          </w:p>
        </w:tc>
      </w:tr>
      <w:tr w:rsidR="00F3375F" w14:paraId="396E3C4B" w14:textId="77777777" w:rsidTr="00547111">
        <w:tc>
          <w:tcPr>
            <w:tcW w:w="2694" w:type="dxa"/>
            <w:gridSpan w:val="2"/>
          </w:tcPr>
          <w:p w14:paraId="20F15E1F" w14:textId="77777777" w:rsidR="00F3375F" w:rsidRDefault="00F3375F" w:rsidP="00F3375F">
            <w:pPr>
              <w:pStyle w:val="CRCoverPage"/>
              <w:spacing w:after="0"/>
              <w:rPr>
                <w:b/>
                <w:i/>
                <w:noProof/>
                <w:sz w:val="8"/>
                <w:szCs w:val="8"/>
              </w:rPr>
            </w:pPr>
          </w:p>
        </w:tc>
        <w:tc>
          <w:tcPr>
            <w:tcW w:w="6946" w:type="dxa"/>
            <w:gridSpan w:val="9"/>
          </w:tcPr>
          <w:p w14:paraId="66B49969" w14:textId="77777777" w:rsidR="00F3375F" w:rsidRDefault="00F3375F" w:rsidP="00F3375F">
            <w:pPr>
              <w:pStyle w:val="CRCoverPage"/>
              <w:spacing w:after="0"/>
              <w:rPr>
                <w:noProof/>
                <w:sz w:val="8"/>
                <w:szCs w:val="8"/>
              </w:rPr>
            </w:pPr>
          </w:p>
        </w:tc>
      </w:tr>
      <w:tr w:rsidR="00904DE0" w14:paraId="3E79515D" w14:textId="77777777" w:rsidTr="00547111">
        <w:tc>
          <w:tcPr>
            <w:tcW w:w="2694" w:type="dxa"/>
            <w:gridSpan w:val="2"/>
            <w:tcBorders>
              <w:top w:val="single" w:sz="4" w:space="0" w:color="auto"/>
              <w:left w:val="single" w:sz="4" w:space="0" w:color="auto"/>
            </w:tcBorders>
          </w:tcPr>
          <w:p w14:paraId="550BD958" w14:textId="77777777" w:rsidR="00904DE0" w:rsidRDefault="00904DE0" w:rsidP="00904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DE57A" w14:textId="77777777" w:rsidR="00904DE0" w:rsidRDefault="00904DE0" w:rsidP="00904DE0">
            <w:pPr>
              <w:pStyle w:val="CRCoverPage"/>
              <w:spacing w:after="0"/>
              <w:ind w:left="100"/>
              <w:rPr>
                <w:noProof/>
              </w:rPr>
            </w:pPr>
            <w:r>
              <w:rPr>
                <w:rFonts w:cs="Arial"/>
                <w:noProof/>
              </w:rPr>
              <w:t>5.5A, 5.6A.1, 7.3.1, 7.6.1, 7.6.2</w:t>
            </w:r>
          </w:p>
        </w:tc>
      </w:tr>
      <w:tr w:rsidR="00904DE0" w14:paraId="7F275E88" w14:textId="77777777" w:rsidTr="00547111">
        <w:tc>
          <w:tcPr>
            <w:tcW w:w="2694" w:type="dxa"/>
            <w:gridSpan w:val="2"/>
            <w:tcBorders>
              <w:left w:val="single" w:sz="4" w:space="0" w:color="auto"/>
            </w:tcBorders>
          </w:tcPr>
          <w:p w14:paraId="4F3320AB" w14:textId="77777777" w:rsidR="00904DE0" w:rsidRDefault="00904DE0" w:rsidP="00904DE0">
            <w:pPr>
              <w:pStyle w:val="CRCoverPage"/>
              <w:spacing w:after="0"/>
              <w:rPr>
                <w:b/>
                <w:i/>
                <w:noProof/>
                <w:sz w:val="8"/>
                <w:szCs w:val="8"/>
              </w:rPr>
            </w:pPr>
          </w:p>
        </w:tc>
        <w:tc>
          <w:tcPr>
            <w:tcW w:w="6946" w:type="dxa"/>
            <w:gridSpan w:val="9"/>
            <w:tcBorders>
              <w:right w:val="single" w:sz="4" w:space="0" w:color="auto"/>
            </w:tcBorders>
          </w:tcPr>
          <w:p w14:paraId="77792FB0" w14:textId="77777777" w:rsidR="00904DE0" w:rsidRDefault="00904DE0" w:rsidP="00904DE0">
            <w:pPr>
              <w:pStyle w:val="CRCoverPage"/>
              <w:spacing w:after="0"/>
              <w:rPr>
                <w:noProof/>
                <w:sz w:val="8"/>
                <w:szCs w:val="8"/>
              </w:rPr>
            </w:pPr>
          </w:p>
        </w:tc>
      </w:tr>
      <w:tr w:rsidR="00904DE0" w14:paraId="51D1C796" w14:textId="77777777" w:rsidTr="00547111">
        <w:tc>
          <w:tcPr>
            <w:tcW w:w="2694" w:type="dxa"/>
            <w:gridSpan w:val="2"/>
            <w:tcBorders>
              <w:left w:val="single" w:sz="4" w:space="0" w:color="auto"/>
            </w:tcBorders>
          </w:tcPr>
          <w:p w14:paraId="24628151" w14:textId="77777777" w:rsidR="00904DE0" w:rsidRDefault="00904DE0" w:rsidP="00904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7C847" w14:textId="77777777" w:rsidR="00904DE0" w:rsidRDefault="00904DE0" w:rsidP="00904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9B536A" w14:textId="77777777" w:rsidR="00904DE0" w:rsidRDefault="00904DE0" w:rsidP="00904DE0">
            <w:pPr>
              <w:pStyle w:val="CRCoverPage"/>
              <w:spacing w:after="0"/>
              <w:jc w:val="center"/>
              <w:rPr>
                <w:b/>
                <w:caps/>
                <w:noProof/>
              </w:rPr>
            </w:pPr>
            <w:r>
              <w:rPr>
                <w:b/>
                <w:caps/>
                <w:noProof/>
              </w:rPr>
              <w:t>N</w:t>
            </w:r>
          </w:p>
        </w:tc>
        <w:tc>
          <w:tcPr>
            <w:tcW w:w="2977" w:type="dxa"/>
            <w:gridSpan w:val="4"/>
          </w:tcPr>
          <w:p w14:paraId="74DBDAA7" w14:textId="77777777" w:rsidR="00904DE0" w:rsidRDefault="00904DE0" w:rsidP="00904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602E02" w14:textId="77777777" w:rsidR="00904DE0" w:rsidRDefault="00904DE0" w:rsidP="00904DE0">
            <w:pPr>
              <w:pStyle w:val="CRCoverPage"/>
              <w:spacing w:after="0"/>
              <w:ind w:left="99"/>
              <w:rPr>
                <w:noProof/>
              </w:rPr>
            </w:pPr>
          </w:p>
        </w:tc>
      </w:tr>
      <w:tr w:rsidR="00904DE0" w14:paraId="3476875D" w14:textId="77777777" w:rsidTr="00547111">
        <w:tc>
          <w:tcPr>
            <w:tcW w:w="2694" w:type="dxa"/>
            <w:gridSpan w:val="2"/>
            <w:tcBorders>
              <w:left w:val="single" w:sz="4" w:space="0" w:color="auto"/>
            </w:tcBorders>
          </w:tcPr>
          <w:p w14:paraId="77E29C8E" w14:textId="77777777" w:rsidR="00904DE0" w:rsidRDefault="00904DE0" w:rsidP="00904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F656" w14:textId="77777777" w:rsidR="00904DE0" w:rsidRDefault="00904DE0" w:rsidP="00904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319BB" w14:textId="77777777" w:rsidR="00904DE0" w:rsidRDefault="0098026C" w:rsidP="00904DE0">
            <w:pPr>
              <w:pStyle w:val="CRCoverPage"/>
              <w:spacing w:after="0"/>
              <w:jc w:val="center"/>
              <w:rPr>
                <w:b/>
                <w:caps/>
                <w:noProof/>
              </w:rPr>
            </w:pPr>
            <w:r>
              <w:rPr>
                <w:b/>
                <w:caps/>
                <w:noProof/>
              </w:rPr>
              <w:t>x</w:t>
            </w:r>
          </w:p>
        </w:tc>
        <w:tc>
          <w:tcPr>
            <w:tcW w:w="2977" w:type="dxa"/>
            <w:gridSpan w:val="4"/>
          </w:tcPr>
          <w:p w14:paraId="0F1F08A2" w14:textId="77777777" w:rsidR="00904DE0" w:rsidRDefault="00904DE0" w:rsidP="00904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9ADF55" w14:textId="77777777" w:rsidR="00904DE0" w:rsidRDefault="00904DE0" w:rsidP="00904DE0">
            <w:pPr>
              <w:pStyle w:val="CRCoverPage"/>
              <w:spacing w:after="0"/>
              <w:ind w:left="99"/>
              <w:rPr>
                <w:noProof/>
              </w:rPr>
            </w:pPr>
            <w:r>
              <w:rPr>
                <w:noProof/>
              </w:rPr>
              <w:t xml:space="preserve">TS/TR ... CR ... </w:t>
            </w:r>
          </w:p>
        </w:tc>
      </w:tr>
      <w:tr w:rsidR="00904DE0" w14:paraId="5A09A55F" w14:textId="77777777" w:rsidTr="00547111">
        <w:tc>
          <w:tcPr>
            <w:tcW w:w="2694" w:type="dxa"/>
            <w:gridSpan w:val="2"/>
            <w:tcBorders>
              <w:left w:val="single" w:sz="4" w:space="0" w:color="auto"/>
            </w:tcBorders>
          </w:tcPr>
          <w:p w14:paraId="4233B933" w14:textId="77777777" w:rsidR="00904DE0" w:rsidRDefault="00904DE0" w:rsidP="00904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54BF21" w14:textId="77777777" w:rsidR="00904DE0" w:rsidRDefault="0098026C" w:rsidP="00904D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3A84" w14:textId="77777777" w:rsidR="00904DE0" w:rsidRDefault="00904DE0" w:rsidP="00904DE0">
            <w:pPr>
              <w:pStyle w:val="CRCoverPage"/>
              <w:spacing w:after="0"/>
              <w:jc w:val="center"/>
              <w:rPr>
                <w:b/>
                <w:caps/>
                <w:noProof/>
              </w:rPr>
            </w:pPr>
          </w:p>
        </w:tc>
        <w:tc>
          <w:tcPr>
            <w:tcW w:w="2977" w:type="dxa"/>
            <w:gridSpan w:val="4"/>
          </w:tcPr>
          <w:p w14:paraId="2812B884" w14:textId="77777777" w:rsidR="00904DE0" w:rsidRDefault="00904DE0" w:rsidP="00904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D5C45" w14:textId="77777777" w:rsidR="00904DE0" w:rsidRDefault="0098026C" w:rsidP="00904DE0">
            <w:pPr>
              <w:pStyle w:val="CRCoverPage"/>
              <w:spacing w:after="0"/>
              <w:ind w:left="99"/>
              <w:rPr>
                <w:noProof/>
              </w:rPr>
            </w:pPr>
            <w:r w:rsidRPr="003B1371">
              <w:rPr>
                <w:rFonts w:cs="Arial"/>
                <w:noProof/>
              </w:rPr>
              <w:t xml:space="preserve">TS </w:t>
            </w:r>
            <w:r>
              <w:rPr>
                <w:rFonts w:cs="Arial"/>
                <w:noProof/>
              </w:rPr>
              <w:t>36.521-1</w:t>
            </w:r>
          </w:p>
        </w:tc>
      </w:tr>
      <w:tr w:rsidR="00904DE0" w14:paraId="7EF0AC5A" w14:textId="77777777" w:rsidTr="00547111">
        <w:tc>
          <w:tcPr>
            <w:tcW w:w="2694" w:type="dxa"/>
            <w:gridSpan w:val="2"/>
            <w:tcBorders>
              <w:left w:val="single" w:sz="4" w:space="0" w:color="auto"/>
            </w:tcBorders>
          </w:tcPr>
          <w:p w14:paraId="3F1A1357" w14:textId="77777777" w:rsidR="00904DE0" w:rsidRDefault="00904DE0" w:rsidP="00904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64C4AC" w14:textId="77777777" w:rsidR="00904DE0" w:rsidRDefault="00904DE0" w:rsidP="00904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9F30B" w14:textId="77777777" w:rsidR="00904DE0" w:rsidRDefault="0098026C" w:rsidP="00904DE0">
            <w:pPr>
              <w:pStyle w:val="CRCoverPage"/>
              <w:spacing w:after="0"/>
              <w:jc w:val="center"/>
              <w:rPr>
                <w:b/>
                <w:caps/>
                <w:noProof/>
              </w:rPr>
            </w:pPr>
            <w:r>
              <w:rPr>
                <w:b/>
                <w:caps/>
                <w:noProof/>
              </w:rPr>
              <w:t>x</w:t>
            </w:r>
          </w:p>
        </w:tc>
        <w:tc>
          <w:tcPr>
            <w:tcW w:w="2977" w:type="dxa"/>
            <w:gridSpan w:val="4"/>
          </w:tcPr>
          <w:p w14:paraId="3E4DD0CD" w14:textId="77777777" w:rsidR="00904DE0" w:rsidRDefault="00904DE0" w:rsidP="00904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502037" w14:textId="77777777" w:rsidR="00904DE0" w:rsidRDefault="00904DE0" w:rsidP="00904DE0">
            <w:pPr>
              <w:pStyle w:val="CRCoverPage"/>
              <w:spacing w:after="0"/>
              <w:ind w:left="99"/>
              <w:rPr>
                <w:noProof/>
              </w:rPr>
            </w:pPr>
            <w:r>
              <w:rPr>
                <w:noProof/>
              </w:rPr>
              <w:t xml:space="preserve">TS/TR ... CR ... </w:t>
            </w:r>
          </w:p>
        </w:tc>
      </w:tr>
      <w:tr w:rsidR="00904DE0" w14:paraId="41F9D3A0" w14:textId="77777777" w:rsidTr="00547111">
        <w:tc>
          <w:tcPr>
            <w:tcW w:w="2694" w:type="dxa"/>
            <w:gridSpan w:val="2"/>
            <w:tcBorders>
              <w:left w:val="single" w:sz="4" w:space="0" w:color="auto"/>
            </w:tcBorders>
          </w:tcPr>
          <w:p w14:paraId="7210F8BF" w14:textId="77777777" w:rsidR="00904DE0" w:rsidRDefault="00904DE0" w:rsidP="00904DE0">
            <w:pPr>
              <w:pStyle w:val="CRCoverPage"/>
              <w:spacing w:after="0"/>
              <w:rPr>
                <w:b/>
                <w:i/>
                <w:noProof/>
              </w:rPr>
            </w:pPr>
          </w:p>
        </w:tc>
        <w:tc>
          <w:tcPr>
            <w:tcW w:w="6946" w:type="dxa"/>
            <w:gridSpan w:val="9"/>
            <w:tcBorders>
              <w:right w:val="single" w:sz="4" w:space="0" w:color="auto"/>
            </w:tcBorders>
          </w:tcPr>
          <w:p w14:paraId="1023A190" w14:textId="77777777" w:rsidR="00904DE0" w:rsidRDefault="00904DE0" w:rsidP="00904DE0">
            <w:pPr>
              <w:pStyle w:val="CRCoverPage"/>
              <w:spacing w:after="0"/>
              <w:rPr>
                <w:noProof/>
              </w:rPr>
            </w:pPr>
          </w:p>
        </w:tc>
      </w:tr>
      <w:tr w:rsidR="00904DE0" w14:paraId="794FEBB1" w14:textId="77777777" w:rsidTr="00547111">
        <w:tc>
          <w:tcPr>
            <w:tcW w:w="2694" w:type="dxa"/>
            <w:gridSpan w:val="2"/>
            <w:tcBorders>
              <w:left w:val="single" w:sz="4" w:space="0" w:color="auto"/>
              <w:bottom w:val="single" w:sz="4" w:space="0" w:color="auto"/>
            </w:tcBorders>
          </w:tcPr>
          <w:p w14:paraId="28387173" w14:textId="77777777" w:rsidR="00904DE0" w:rsidRDefault="00904DE0" w:rsidP="00904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517D4" w14:textId="77777777" w:rsidR="00904DE0" w:rsidRDefault="00904DE0" w:rsidP="00904DE0">
            <w:pPr>
              <w:pStyle w:val="CRCoverPage"/>
              <w:spacing w:after="0"/>
              <w:ind w:left="100"/>
              <w:rPr>
                <w:noProof/>
              </w:rPr>
            </w:pPr>
          </w:p>
        </w:tc>
      </w:tr>
    </w:tbl>
    <w:p w14:paraId="0A11D0AD" w14:textId="77777777" w:rsidR="001E41F3" w:rsidRDefault="001E41F3">
      <w:pPr>
        <w:pStyle w:val="CRCoverPage"/>
        <w:spacing w:after="0"/>
        <w:rPr>
          <w:noProof/>
          <w:sz w:val="8"/>
          <w:szCs w:val="8"/>
        </w:rPr>
      </w:pPr>
    </w:p>
    <w:p w14:paraId="687F3B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1CDE6C" w14:textId="77777777" w:rsidR="00F57A18" w:rsidRDefault="00F57A18" w:rsidP="00F57A18">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lastRenderedPageBreak/>
        <w:t>&lt;Start of next Changed section Bands&gt;</w:t>
      </w:r>
    </w:p>
    <w:p w14:paraId="2D51DFAC" w14:textId="77777777" w:rsidR="0052730D" w:rsidRPr="00E3724E" w:rsidRDefault="0052730D" w:rsidP="0052730D">
      <w:pPr>
        <w:pStyle w:val="TH"/>
      </w:pPr>
      <w:r w:rsidRPr="00E3724E">
        <w:lastRenderedPageBreak/>
        <w:t>Table 5.5-3: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52730D" w:rsidRPr="00E3724E" w14:paraId="3864D14F" w14:textId="77777777" w:rsidTr="008336BE">
        <w:trPr>
          <w:trHeight w:val="225"/>
          <w:jc w:val="center"/>
        </w:trPr>
        <w:tc>
          <w:tcPr>
            <w:tcW w:w="2407" w:type="dxa"/>
            <w:vMerge w:val="restart"/>
          </w:tcPr>
          <w:p w14:paraId="38FE844E" w14:textId="77777777" w:rsidR="0052730D" w:rsidRPr="00E3724E" w:rsidRDefault="0052730D" w:rsidP="008336BE">
            <w:pPr>
              <w:pStyle w:val="TAH"/>
              <w:rPr>
                <w:rFonts w:cs="Arial"/>
              </w:rPr>
            </w:pPr>
            <w:r w:rsidRPr="00E3724E">
              <w:rPr>
                <w:rFonts w:cs="Arial"/>
              </w:rPr>
              <w:lastRenderedPageBreak/>
              <w:t>CA Band</w:t>
            </w:r>
          </w:p>
        </w:tc>
        <w:tc>
          <w:tcPr>
            <w:tcW w:w="2483" w:type="dxa"/>
            <w:vMerge w:val="restart"/>
          </w:tcPr>
          <w:p w14:paraId="17266E5E" w14:textId="77777777" w:rsidR="0052730D" w:rsidRPr="00E3724E" w:rsidRDefault="0052730D" w:rsidP="008336BE">
            <w:pPr>
              <w:pStyle w:val="TAH"/>
              <w:rPr>
                <w:rFonts w:cs="Arial"/>
              </w:rPr>
            </w:pPr>
            <w:r w:rsidRPr="00E3724E">
              <w:rPr>
                <w:rFonts w:cs="Arial"/>
              </w:rPr>
              <w:t>E-UTRA operating bands</w:t>
            </w:r>
          </w:p>
        </w:tc>
      </w:tr>
      <w:tr w:rsidR="0052730D" w:rsidRPr="00E3724E" w14:paraId="2113E995" w14:textId="77777777" w:rsidTr="008336BE">
        <w:trPr>
          <w:trHeight w:val="225"/>
          <w:jc w:val="center"/>
        </w:trPr>
        <w:tc>
          <w:tcPr>
            <w:tcW w:w="2407" w:type="dxa"/>
            <w:vMerge/>
          </w:tcPr>
          <w:p w14:paraId="0EBE9047" w14:textId="77777777" w:rsidR="0052730D" w:rsidRPr="00E3724E" w:rsidRDefault="0052730D" w:rsidP="008336BE">
            <w:pPr>
              <w:pStyle w:val="TAC"/>
              <w:rPr>
                <w:rFonts w:cs="Arial"/>
              </w:rPr>
            </w:pPr>
          </w:p>
        </w:tc>
        <w:tc>
          <w:tcPr>
            <w:tcW w:w="2483" w:type="dxa"/>
            <w:vMerge/>
          </w:tcPr>
          <w:p w14:paraId="3FB1BFB2" w14:textId="77777777" w:rsidR="0052730D" w:rsidRPr="00E3724E" w:rsidRDefault="0052730D" w:rsidP="008336BE">
            <w:pPr>
              <w:pStyle w:val="TAC"/>
              <w:rPr>
                <w:rFonts w:cs="Arial"/>
              </w:rPr>
            </w:pPr>
          </w:p>
        </w:tc>
      </w:tr>
      <w:tr w:rsidR="0052730D" w:rsidRPr="00E3724E" w14:paraId="0E9CE353" w14:textId="77777777" w:rsidTr="008336BE">
        <w:trPr>
          <w:jc w:val="center"/>
        </w:trPr>
        <w:tc>
          <w:tcPr>
            <w:tcW w:w="2407" w:type="dxa"/>
            <w:vMerge w:val="restart"/>
            <w:vAlign w:val="center"/>
          </w:tcPr>
          <w:p w14:paraId="13F4AB69" w14:textId="77777777" w:rsidR="0052730D" w:rsidRPr="00E3724E" w:rsidRDefault="0052730D" w:rsidP="008336BE">
            <w:pPr>
              <w:pStyle w:val="TAC"/>
            </w:pPr>
            <w:r w:rsidRPr="00E3724E">
              <w:t>CA_1-3</w:t>
            </w:r>
          </w:p>
        </w:tc>
        <w:tc>
          <w:tcPr>
            <w:tcW w:w="2483" w:type="dxa"/>
            <w:vAlign w:val="center"/>
          </w:tcPr>
          <w:p w14:paraId="2C608A0D" w14:textId="77777777" w:rsidR="0052730D" w:rsidRPr="00E3724E" w:rsidRDefault="0052730D" w:rsidP="008336BE">
            <w:pPr>
              <w:pStyle w:val="TAC"/>
              <w:rPr>
                <w:rFonts w:cs="Arial"/>
              </w:rPr>
            </w:pPr>
            <w:r w:rsidRPr="00E3724E">
              <w:rPr>
                <w:rFonts w:cs="Arial"/>
              </w:rPr>
              <w:t>1</w:t>
            </w:r>
          </w:p>
        </w:tc>
      </w:tr>
      <w:tr w:rsidR="0052730D" w:rsidRPr="00E3724E" w14:paraId="2B976600" w14:textId="77777777" w:rsidTr="008336BE">
        <w:trPr>
          <w:jc w:val="center"/>
        </w:trPr>
        <w:tc>
          <w:tcPr>
            <w:tcW w:w="2407" w:type="dxa"/>
            <w:vMerge/>
            <w:vAlign w:val="center"/>
          </w:tcPr>
          <w:p w14:paraId="33C9AF62" w14:textId="77777777" w:rsidR="0052730D" w:rsidRPr="00E3724E" w:rsidRDefault="0052730D" w:rsidP="008336BE">
            <w:pPr>
              <w:pStyle w:val="TAC"/>
            </w:pPr>
          </w:p>
        </w:tc>
        <w:tc>
          <w:tcPr>
            <w:tcW w:w="2483" w:type="dxa"/>
            <w:vAlign w:val="center"/>
          </w:tcPr>
          <w:p w14:paraId="5B5A2056" w14:textId="77777777" w:rsidR="0052730D" w:rsidRPr="00E3724E" w:rsidRDefault="0052730D" w:rsidP="008336BE">
            <w:pPr>
              <w:pStyle w:val="TAC"/>
              <w:rPr>
                <w:rFonts w:cs="Arial"/>
              </w:rPr>
            </w:pPr>
            <w:r w:rsidRPr="00E3724E">
              <w:rPr>
                <w:rFonts w:cs="Arial"/>
              </w:rPr>
              <w:t>3</w:t>
            </w:r>
          </w:p>
        </w:tc>
      </w:tr>
      <w:tr w:rsidR="0052730D" w:rsidRPr="00E3724E" w14:paraId="2DA2BD24" w14:textId="77777777" w:rsidTr="008336BE">
        <w:trPr>
          <w:trHeight w:val="225"/>
          <w:jc w:val="center"/>
        </w:trPr>
        <w:tc>
          <w:tcPr>
            <w:tcW w:w="2407" w:type="dxa"/>
            <w:vMerge w:val="restart"/>
            <w:vAlign w:val="center"/>
          </w:tcPr>
          <w:p w14:paraId="6A30D0E9" w14:textId="77777777" w:rsidR="0052730D" w:rsidRPr="00E3724E" w:rsidRDefault="0052730D" w:rsidP="008336BE">
            <w:pPr>
              <w:pStyle w:val="TAC"/>
              <w:rPr>
                <w:lang w:eastAsia="ko-KR"/>
              </w:rPr>
            </w:pPr>
            <w:r w:rsidRPr="00E3724E">
              <w:rPr>
                <w:lang w:eastAsia="ko-KR"/>
              </w:rPr>
              <w:t>CA_1-1-</w:t>
            </w:r>
            <w:r w:rsidRPr="00E3724E">
              <w:rPr>
                <w:rFonts w:hint="eastAsia"/>
                <w:lang w:eastAsia="ja-JP"/>
              </w:rPr>
              <w:t>3</w:t>
            </w:r>
          </w:p>
        </w:tc>
        <w:tc>
          <w:tcPr>
            <w:tcW w:w="2483" w:type="dxa"/>
          </w:tcPr>
          <w:p w14:paraId="6DCB5C59" w14:textId="77777777" w:rsidR="0052730D" w:rsidRPr="00E3724E" w:rsidRDefault="0052730D" w:rsidP="008336BE">
            <w:pPr>
              <w:pStyle w:val="TAC"/>
              <w:rPr>
                <w:lang w:eastAsia="ja-JP"/>
              </w:rPr>
            </w:pPr>
            <w:r w:rsidRPr="00E3724E">
              <w:rPr>
                <w:lang w:eastAsia="ko-KR"/>
              </w:rPr>
              <w:t>1</w:t>
            </w:r>
          </w:p>
        </w:tc>
      </w:tr>
      <w:tr w:rsidR="0052730D" w:rsidRPr="00E3724E" w14:paraId="2610EB92" w14:textId="77777777" w:rsidTr="008336BE">
        <w:trPr>
          <w:trHeight w:val="225"/>
          <w:jc w:val="center"/>
        </w:trPr>
        <w:tc>
          <w:tcPr>
            <w:tcW w:w="2407" w:type="dxa"/>
            <w:vMerge/>
            <w:vAlign w:val="center"/>
          </w:tcPr>
          <w:p w14:paraId="573EDCD4" w14:textId="77777777" w:rsidR="0052730D" w:rsidRPr="00E3724E" w:rsidRDefault="0052730D" w:rsidP="008336BE">
            <w:pPr>
              <w:pStyle w:val="TAC"/>
              <w:rPr>
                <w:lang w:eastAsia="ko-KR"/>
              </w:rPr>
            </w:pPr>
          </w:p>
        </w:tc>
        <w:tc>
          <w:tcPr>
            <w:tcW w:w="2483" w:type="dxa"/>
          </w:tcPr>
          <w:p w14:paraId="21AA872F" w14:textId="77777777" w:rsidR="0052730D" w:rsidRPr="00E3724E" w:rsidRDefault="0052730D" w:rsidP="008336BE">
            <w:pPr>
              <w:pStyle w:val="TAC"/>
              <w:rPr>
                <w:lang w:eastAsia="ja-JP"/>
              </w:rPr>
            </w:pPr>
            <w:r w:rsidRPr="00E3724E">
              <w:rPr>
                <w:rFonts w:hint="eastAsia"/>
                <w:lang w:eastAsia="ja-JP"/>
              </w:rPr>
              <w:t>3</w:t>
            </w:r>
          </w:p>
        </w:tc>
      </w:tr>
      <w:tr w:rsidR="0052730D" w:rsidRPr="00E3724E" w14:paraId="46848F7C" w14:textId="77777777" w:rsidTr="008336BE">
        <w:trPr>
          <w:trHeight w:val="225"/>
          <w:jc w:val="center"/>
        </w:trPr>
        <w:tc>
          <w:tcPr>
            <w:tcW w:w="2407" w:type="dxa"/>
            <w:vMerge w:val="restart"/>
            <w:vAlign w:val="center"/>
          </w:tcPr>
          <w:p w14:paraId="7229FD2E" w14:textId="77777777" w:rsidR="0052730D" w:rsidRPr="00E3724E" w:rsidRDefault="0052730D" w:rsidP="008336BE">
            <w:pPr>
              <w:pStyle w:val="TAC"/>
              <w:rPr>
                <w:lang w:eastAsia="zh-CN"/>
              </w:rPr>
            </w:pPr>
            <w:r w:rsidRPr="00E3724E">
              <w:rPr>
                <w:lang w:eastAsia="ko-KR"/>
              </w:rPr>
              <w:t>CA_1-</w:t>
            </w:r>
            <w:r w:rsidRPr="00E3724E">
              <w:rPr>
                <w:rFonts w:hint="eastAsia"/>
                <w:lang w:eastAsia="ja-JP"/>
              </w:rPr>
              <w:t>3</w:t>
            </w:r>
            <w:r w:rsidRPr="00E3724E">
              <w:rPr>
                <w:rFonts w:hint="eastAsia"/>
                <w:lang w:eastAsia="zh-CN"/>
              </w:rPr>
              <w:t>-3</w:t>
            </w:r>
          </w:p>
        </w:tc>
        <w:tc>
          <w:tcPr>
            <w:tcW w:w="2483" w:type="dxa"/>
          </w:tcPr>
          <w:p w14:paraId="4FE2AFF1" w14:textId="77777777" w:rsidR="0052730D" w:rsidRPr="00E3724E" w:rsidRDefault="0052730D" w:rsidP="008336BE">
            <w:pPr>
              <w:pStyle w:val="TAC"/>
              <w:rPr>
                <w:lang w:eastAsia="ko-KR"/>
              </w:rPr>
            </w:pPr>
            <w:r w:rsidRPr="00E3724E">
              <w:rPr>
                <w:lang w:eastAsia="ko-KR"/>
              </w:rPr>
              <w:t>1</w:t>
            </w:r>
          </w:p>
        </w:tc>
      </w:tr>
      <w:tr w:rsidR="0052730D" w:rsidRPr="00E3724E" w14:paraId="63935D57" w14:textId="77777777" w:rsidTr="008336BE">
        <w:trPr>
          <w:trHeight w:val="225"/>
          <w:jc w:val="center"/>
        </w:trPr>
        <w:tc>
          <w:tcPr>
            <w:tcW w:w="2407" w:type="dxa"/>
            <w:vMerge/>
            <w:vAlign w:val="center"/>
          </w:tcPr>
          <w:p w14:paraId="66816734" w14:textId="77777777" w:rsidR="0052730D" w:rsidRPr="00E3724E" w:rsidRDefault="0052730D" w:rsidP="008336BE">
            <w:pPr>
              <w:pStyle w:val="TAC"/>
              <w:rPr>
                <w:lang w:eastAsia="ko-KR"/>
              </w:rPr>
            </w:pPr>
          </w:p>
        </w:tc>
        <w:tc>
          <w:tcPr>
            <w:tcW w:w="2483" w:type="dxa"/>
          </w:tcPr>
          <w:p w14:paraId="0D6129F5" w14:textId="77777777" w:rsidR="0052730D" w:rsidRPr="00E3724E" w:rsidRDefault="0052730D" w:rsidP="008336BE">
            <w:pPr>
              <w:pStyle w:val="TAC"/>
              <w:rPr>
                <w:lang w:eastAsia="ja-JP"/>
              </w:rPr>
            </w:pPr>
            <w:r w:rsidRPr="00E3724E">
              <w:rPr>
                <w:rFonts w:hint="eastAsia"/>
                <w:lang w:eastAsia="ja-JP"/>
              </w:rPr>
              <w:t>3</w:t>
            </w:r>
          </w:p>
        </w:tc>
      </w:tr>
      <w:tr w:rsidR="0052730D" w:rsidRPr="00E3724E" w14:paraId="06ACD685" w14:textId="77777777" w:rsidTr="008336BE">
        <w:trPr>
          <w:jc w:val="center"/>
        </w:trPr>
        <w:tc>
          <w:tcPr>
            <w:tcW w:w="2407" w:type="dxa"/>
            <w:vMerge w:val="restart"/>
            <w:vAlign w:val="center"/>
          </w:tcPr>
          <w:p w14:paraId="2770BB6F" w14:textId="77777777" w:rsidR="0052730D" w:rsidRPr="00E3724E" w:rsidRDefault="0052730D" w:rsidP="008336BE">
            <w:pPr>
              <w:pStyle w:val="TAC"/>
            </w:pPr>
            <w:r w:rsidRPr="00E3724E">
              <w:t>CA_1-5</w:t>
            </w:r>
          </w:p>
        </w:tc>
        <w:tc>
          <w:tcPr>
            <w:tcW w:w="2483" w:type="dxa"/>
            <w:vAlign w:val="center"/>
          </w:tcPr>
          <w:p w14:paraId="2AD34939" w14:textId="77777777" w:rsidR="0052730D" w:rsidRPr="00E3724E" w:rsidRDefault="0052730D" w:rsidP="008336BE">
            <w:pPr>
              <w:pStyle w:val="TAC"/>
              <w:rPr>
                <w:rFonts w:cs="Arial"/>
              </w:rPr>
            </w:pPr>
            <w:r w:rsidRPr="00E3724E">
              <w:rPr>
                <w:rFonts w:cs="Arial"/>
              </w:rPr>
              <w:t>1</w:t>
            </w:r>
          </w:p>
        </w:tc>
      </w:tr>
      <w:tr w:rsidR="0052730D" w:rsidRPr="00E3724E" w14:paraId="56AF97D5" w14:textId="77777777" w:rsidTr="008336BE">
        <w:trPr>
          <w:jc w:val="center"/>
        </w:trPr>
        <w:tc>
          <w:tcPr>
            <w:tcW w:w="2407" w:type="dxa"/>
            <w:vMerge/>
            <w:vAlign w:val="center"/>
          </w:tcPr>
          <w:p w14:paraId="2FAE5262" w14:textId="77777777" w:rsidR="0052730D" w:rsidRPr="00E3724E" w:rsidRDefault="0052730D" w:rsidP="008336BE">
            <w:pPr>
              <w:pStyle w:val="TAC"/>
            </w:pPr>
          </w:p>
        </w:tc>
        <w:tc>
          <w:tcPr>
            <w:tcW w:w="2483" w:type="dxa"/>
            <w:vAlign w:val="center"/>
          </w:tcPr>
          <w:p w14:paraId="4D9B3791" w14:textId="77777777" w:rsidR="0052730D" w:rsidRPr="00E3724E" w:rsidRDefault="0052730D" w:rsidP="008336BE">
            <w:pPr>
              <w:pStyle w:val="TAC"/>
              <w:rPr>
                <w:rFonts w:cs="Arial"/>
              </w:rPr>
            </w:pPr>
            <w:r w:rsidRPr="00E3724E">
              <w:rPr>
                <w:rFonts w:cs="Arial"/>
              </w:rPr>
              <w:t>5</w:t>
            </w:r>
          </w:p>
        </w:tc>
      </w:tr>
      <w:tr w:rsidR="0052730D" w:rsidRPr="00E3724E" w14:paraId="179CEFB0" w14:textId="77777777" w:rsidTr="008336BE">
        <w:trPr>
          <w:jc w:val="center"/>
        </w:trPr>
        <w:tc>
          <w:tcPr>
            <w:tcW w:w="2407" w:type="dxa"/>
            <w:vMerge w:val="restart"/>
            <w:vAlign w:val="center"/>
          </w:tcPr>
          <w:p w14:paraId="29609E46" w14:textId="77777777" w:rsidR="0052730D" w:rsidRPr="00E3724E" w:rsidRDefault="0052730D" w:rsidP="008336BE">
            <w:pPr>
              <w:pStyle w:val="TAC"/>
              <w:rPr>
                <w:lang w:eastAsia="ko-KR"/>
              </w:rPr>
            </w:pPr>
            <w:r w:rsidRPr="00E3724E">
              <w:rPr>
                <w:lang w:eastAsia="ko-KR"/>
              </w:rPr>
              <w:t>CA_1-1-</w:t>
            </w:r>
            <w:r w:rsidRPr="00E3724E">
              <w:rPr>
                <w:rFonts w:hint="eastAsia"/>
                <w:lang w:eastAsia="ja-JP"/>
              </w:rPr>
              <w:t>5</w:t>
            </w:r>
          </w:p>
        </w:tc>
        <w:tc>
          <w:tcPr>
            <w:tcW w:w="2483" w:type="dxa"/>
          </w:tcPr>
          <w:p w14:paraId="7AA49960" w14:textId="77777777" w:rsidR="0052730D" w:rsidRPr="00E3724E" w:rsidRDefault="0052730D" w:rsidP="008336BE">
            <w:pPr>
              <w:pStyle w:val="TAC"/>
              <w:rPr>
                <w:lang w:eastAsia="ko-KR"/>
              </w:rPr>
            </w:pPr>
            <w:r w:rsidRPr="00E3724E">
              <w:rPr>
                <w:lang w:eastAsia="ko-KR"/>
              </w:rPr>
              <w:t>1</w:t>
            </w:r>
          </w:p>
        </w:tc>
      </w:tr>
      <w:tr w:rsidR="0052730D" w:rsidRPr="00E3724E" w14:paraId="536D0752" w14:textId="77777777" w:rsidTr="008336BE">
        <w:trPr>
          <w:jc w:val="center"/>
        </w:trPr>
        <w:tc>
          <w:tcPr>
            <w:tcW w:w="2407" w:type="dxa"/>
            <w:vMerge/>
            <w:vAlign w:val="center"/>
          </w:tcPr>
          <w:p w14:paraId="7AA3F77E" w14:textId="77777777" w:rsidR="0052730D" w:rsidRPr="00E3724E" w:rsidRDefault="0052730D" w:rsidP="008336BE">
            <w:pPr>
              <w:pStyle w:val="TAC"/>
              <w:rPr>
                <w:lang w:eastAsia="ko-KR"/>
              </w:rPr>
            </w:pPr>
          </w:p>
        </w:tc>
        <w:tc>
          <w:tcPr>
            <w:tcW w:w="2483" w:type="dxa"/>
          </w:tcPr>
          <w:p w14:paraId="7F5AA4B1" w14:textId="77777777" w:rsidR="0052730D" w:rsidRPr="00E3724E" w:rsidRDefault="0052730D" w:rsidP="008336BE">
            <w:pPr>
              <w:pStyle w:val="TAC"/>
              <w:rPr>
                <w:lang w:eastAsia="ko-KR"/>
              </w:rPr>
            </w:pPr>
            <w:r w:rsidRPr="00E3724E">
              <w:rPr>
                <w:lang w:eastAsia="ko-KR"/>
              </w:rPr>
              <w:t>5</w:t>
            </w:r>
          </w:p>
        </w:tc>
      </w:tr>
      <w:tr w:rsidR="0052730D" w:rsidRPr="00E3724E" w14:paraId="3A4CBE1A" w14:textId="77777777" w:rsidTr="008336BE">
        <w:trPr>
          <w:jc w:val="center"/>
        </w:trPr>
        <w:tc>
          <w:tcPr>
            <w:tcW w:w="2407" w:type="dxa"/>
            <w:vMerge w:val="restart"/>
            <w:vAlign w:val="center"/>
          </w:tcPr>
          <w:p w14:paraId="18BEB9B8" w14:textId="77777777" w:rsidR="0052730D" w:rsidRPr="00E3724E" w:rsidRDefault="0052730D" w:rsidP="008336BE">
            <w:pPr>
              <w:pStyle w:val="TAC"/>
              <w:rPr>
                <w:lang w:eastAsia="ko-KR"/>
              </w:rPr>
            </w:pPr>
            <w:r w:rsidRPr="00E3724E">
              <w:rPr>
                <w:rFonts w:hint="eastAsia"/>
                <w:lang w:eastAsia="zh-CN"/>
              </w:rPr>
              <w:t>CA_1-1-7</w:t>
            </w:r>
          </w:p>
        </w:tc>
        <w:tc>
          <w:tcPr>
            <w:tcW w:w="2483" w:type="dxa"/>
            <w:vAlign w:val="center"/>
          </w:tcPr>
          <w:p w14:paraId="67E79505" w14:textId="77777777" w:rsidR="0052730D" w:rsidRPr="00E3724E" w:rsidRDefault="0052730D" w:rsidP="008336BE">
            <w:pPr>
              <w:pStyle w:val="TAC"/>
              <w:rPr>
                <w:lang w:eastAsia="ko-KR"/>
              </w:rPr>
            </w:pPr>
            <w:r w:rsidRPr="00E3724E">
              <w:rPr>
                <w:rFonts w:hint="eastAsia"/>
                <w:lang w:eastAsia="zh-CN"/>
              </w:rPr>
              <w:t>1</w:t>
            </w:r>
          </w:p>
        </w:tc>
      </w:tr>
      <w:tr w:rsidR="0052730D" w:rsidRPr="00E3724E" w14:paraId="3BAE8A36" w14:textId="77777777" w:rsidTr="008336BE">
        <w:trPr>
          <w:jc w:val="center"/>
        </w:trPr>
        <w:tc>
          <w:tcPr>
            <w:tcW w:w="2407" w:type="dxa"/>
            <w:vMerge/>
            <w:vAlign w:val="center"/>
          </w:tcPr>
          <w:p w14:paraId="2D25CAC1" w14:textId="77777777" w:rsidR="0052730D" w:rsidRPr="00E3724E" w:rsidRDefault="0052730D" w:rsidP="008336BE">
            <w:pPr>
              <w:pStyle w:val="TAC"/>
              <w:rPr>
                <w:lang w:eastAsia="ko-KR"/>
              </w:rPr>
            </w:pPr>
          </w:p>
        </w:tc>
        <w:tc>
          <w:tcPr>
            <w:tcW w:w="2483" w:type="dxa"/>
            <w:vAlign w:val="center"/>
          </w:tcPr>
          <w:p w14:paraId="1DE029C1" w14:textId="77777777" w:rsidR="0052730D" w:rsidRPr="00E3724E" w:rsidRDefault="0052730D" w:rsidP="008336BE">
            <w:pPr>
              <w:pStyle w:val="TAC"/>
              <w:rPr>
                <w:lang w:eastAsia="ko-KR"/>
              </w:rPr>
            </w:pPr>
            <w:r w:rsidRPr="00E3724E">
              <w:rPr>
                <w:rFonts w:hint="eastAsia"/>
                <w:lang w:eastAsia="zh-CN"/>
              </w:rPr>
              <w:t>7</w:t>
            </w:r>
          </w:p>
        </w:tc>
      </w:tr>
      <w:tr w:rsidR="0052730D" w:rsidRPr="00E3724E" w14:paraId="2BFC49C2" w14:textId="77777777" w:rsidTr="008336BE">
        <w:trPr>
          <w:jc w:val="center"/>
        </w:trPr>
        <w:tc>
          <w:tcPr>
            <w:tcW w:w="2407" w:type="dxa"/>
            <w:vMerge w:val="restart"/>
            <w:vAlign w:val="center"/>
          </w:tcPr>
          <w:p w14:paraId="31F8FCD4" w14:textId="77777777" w:rsidR="0052730D" w:rsidRPr="00E3724E" w:rsidRDefault="0052730D" w:rsidP="008336BE">
            <w:pPr>
              <w:pStyle w:val="TAC"/>
            </w:pPr>
            <w:r w:rsidRPr="00E3724E">
              <w:t>CA_1-7</w:t>
            </w:r>
          </w:p>
        </w:tc>
        <w:tc>
          <w:tcPr>
            <w:tcW w:w="2483" w:type="dxa"/>
            <w:vAlign w:val="center"/>
          </w:tcPr>
          <w:p w14:paraId="3808283C" w14:textId="77777777" w:rsidR="0052730D" w:rsidRPr="00E3724E" w:rsidRDefault="0052730D" w:rsidP="008336BE">
            <w:pPr>
              <w:pStyle w:val="TAC"/>
              <w:rPr>
                <w:rFonts w:cs="Arial"/>
              </w:rPr>
            </w:pPr>
            <w:r w:rsidRPr="00E3724E">
              <w:rPr>
                <w:rFonts w:cs="Arial"/>
              </w:rPr>
              <w:t>1</w:t>
            </w:r>
          </w:p>
        </w:tc>
      </w:tr>
      <w:tr w:rsidR="0052730D" w:rsidRPr="00E3724E" w14:paraId="111FF694" w14:textId="77777777" w:rsidTr="008336BE">
        <w:trPr>
          <w:jc w:val="center"/>
        </w:trPr>
        <w:tc>
          <w:tcPr>
            <w:tcW w:w="2407" w:type="dxa"/>
            <w:vMerge/>
            <w:vAlign w:val="center"/>
          </w:tcPr>
          <w:p w14:paraId="08A667A7" w14:textId="77777777" w:rsidR="0052730D" w:rsidRPr="00E3724E" w:rsidRDefault="0052730D" w:rsidP="008336BE">
            <w:pPr>
              <w:pStyle w:val="TAC"/>
            </w:pPr>
          </w:p>
        </w:tc>
        <w:tc>
          <w:tcPr>
            <w:tcW w:w="2483" w:type="dxa"/>
            <w:vAlign w:val="center"/>
          </w:tcPr>
          <w:p w14:paraId="72E332C7" w14:textId="77777777" w:rsidR="0052730D" w:rsidRPr="00E3724E" w:rsidRDefault="0052730D" w:rsidP="008336BE">
            <w:pPr>
              <w:pStyle w:val="TAC"/>
              <w:rPr>
                <w:rFonts w:cs="Arial"/>
              </w:rPr>
            </w:pPr>
            <w:r w:rsidRPr="00E3724E">
              <w:rPr>
                <w:rFonts w:cs="Arial"/>
              </w:rPr>
              <w:t>7</w:t>
            </w:r>
          </w:p>
        </w:tc>
      </w:tr>
      <w:tr w:rsidR="0052730D" w:rsidRPr="00E3724E" w14:paraId="3530A210" w14:textId="77777777" w:rsidTr="008336BE">
        <w:trPr>
          <w:jc w:val="center"/>
        </w:trPr>
        <w:tc>
          <w:tcPr>
            <w:tcW w:w="2407" w:type="dxa"/>
            <w:vMerge w:val="restart"/>
            <w:vAlign w:val="center"/>
          </w:tcPr>
          <w:p w14:paraId="12435007" w14:textId="77777777" w:rsidR="0052730D" w:rsidRPr="00E3724E" w:rsidRDefault="0052730D" w:rsidP="008336BE">
            <w:pPr>
              <w:pStyle w:val="TAC"/>
            </w:pPr>
            <w:r w:rsidRPr="00E3724E">
              <w:t>CA_1-7</w:t>
            </w:r>
            <w:r w:rsidRPr="00E3724E">
              <w:rPr>
                <w:rFonts w:eastAsia="SimSun"/>
                <w:lang w:eastAsia="zh-CN"/>
              </w:rPr>
              <w:t>-7</w:t>
            </w:r>
          </w:p>
        </w:tc>
        <w:tc>
          <w:tcPr>
            <w:tcW w:w="2483" w:type="dxa"/>
          </w:tcPr>
          <w:p w14:paraId="3B61E23A" w14:textId="77777777" w:rsidR="0052730D" w:rsidRPr="00E3724E" w:rsidRDefault="0052730D" w:rsidP="008336BE">
            <w:pPr>
              <w:pStyle w:val="TAC"/>
              <w:rPr>
                <w:rFonts w:cs="Arial"/>
                <w:lang w:eastAsia="ko-KR"/>
              </w:rPr>
            </w:pPr>
            <w:r w:rsidRPr="00E3724E">
              <w:rPr>
                <w:rFonts w:cs="Arial"/>
                <w:lang w:eastAsia="ko-KR"/>
              </w:rPr>
              <w:t>1</w:t>
            </w:r>
          </w:p>
        </w:tc>
      </w:tr>
      <w:tr w:rsidR="0052730D" w:rsidRPr="00E3724E" w14:paraId="3BAD9472" w14:textId="77777777" w:rsidTr="008336BE">
        <w:trPr>
          <w:jc w:val="center"/>
        </w:trPr>
        <w:tc>
          <w:tcPr>
            <w:tcW w:w="2407" w:type="dxa"/>
            <w:vMerge/>
            <w:vAlign w:val="center"/>
          </w:tcPr>
          <w:p w14:paraId="25C6153C" w14:textId="77777777" w:rsidR="0052730D" w:rsidRPr="00E3724E" w:rsidRDefault="0052730D" w:rsidP="008336BE">
            <w:pPr>
              <w:pStyle w:val="TAC"/>
            </w:pPr>
          </w:p>
        </w:tc>
        <w:tc>
          <w:tcPr>
            <w:tcW w:w="2483" w:type="dxa"/>
          </w:tcPr>
          <w:p w14:paraId="3B2954F8" w14:textId="77777777" w:rsidR="0052730D" w:rsidRPr="00E3724E" w:rsidRDefault="0052730D" w:rsidP="008336BE">
            <w:pPr>
              <w:pStyle w:val="TAC"/>
              <w:rPr>
                <w:rFonts w:cs="Arial"/>
              </w:rPr>
            </w:pPr>
            <w:r w:rsidRPr="00E3724E">
              <w:rPr>
                <w:rFonts w:cs="Arial"/>
              </w:rPr>
              <w:t>7</w:t>
            </w:r>
          </w:p>
        </w:tc>
      </w:tr>
      <w:tr w:rsidR="0052730D" w:rsidRPr="00E3724E" w14:paraId="7788ED21" w14:textId="77777777" w:rsidTr="008336BE">
        <w:trPr>
          <w:jc w:val="center"/>
        </w:trPr>
        <w:tc>
          <w:tcPr>
            <w:tcW w:w="2407" w:type="dxa"/>
            <w:vMerge w:val="restart"/>
            <w:vAlign w:val="center"/>
          </w:tcPr>
          <w:p w14:paraId="0D24B7E7" w14:textId="77777777" w:rsidR="0052730D" w:rsidRPr="00E3724E" w:rsidRDefault="0052730D" w:rsidP="008336BE">
            <w:pPr>
              <w:pStyle w:val="TAC"/>
            </w:pPr>
            <w:r w:rsidRPr="00E3724E">
              <w:t>CA_1-8</w:t>
            </w:r>
          </w:p>
        </w:tc>
        <w:tc>
          <w:tcPr>
            <w:tcW w:w="2483" w:type="dxa"/>
          </w:tcPr>
          <w:p w14:paraId="54AFCE44" w14:textId="77777777" w:rsidR="0052730D" w:rsidRPr="00E3724E" w:rsidRDefault="0052730D" w:rsidP="008336BE">
            <w:pPr>
              <w:pStyle w:val="TAC"/>
              <w:rPr>
                <w:rFonts w:cs="Arial"/>
              </w:rPr>
            </w:pPr>
            <w:r w:rsidRPr="00E3724E">
              <w:rPr>
                <w:rFonts w:cs="Arial"/>
              </w:rPr>
              <w:t>1</w:t>
            </w:r>
          </w:p>
        </w:tc>
      </w:tr>
      <w:tr w:rsidR="0052730D" w:rsidRPr="00E3724E" w14:paraId="5BF1981F" w14:textId="77777777" w:rsidTr="008336BE">
        <w:trPr>
          <w:jc w:val="center"/>
        </w:trPr>
        <w:tc>
          <w:tcPr>
            <w:tcW w:w="2407" w:type="dxa"/>
            <w:vMerge/>
            <w:vAlign w:val="center"/>
          </w:tcPr>
          <w:p w14:paraId="5AFDF071" w14:textId="77777777" w:rsidR="0052730D" w:rsidRPr="00E3724E" w:rsidRDefault="0052730D" w:rsidP="008336BE">
            <w:pPr>
              <w:pStyle w:val="TAC"/>
            </w:pPr>
          </w:p>
        </w:tc>
        <w:tc>
          <w:tcPr>
            <w:tcW w:w="2483" w:type="dxa"/>
          </w:tcPr>
          <w:p w14:paraId="5AFDF6CA" w14:textId="77777777" w:rsidR="0052730D" w:rsidRPr="00E3724E" w:rsidRDefault="0052730D" w:rsidP="008336BE">
            <w:pPr>
              <w:pStyle w:val="TAC"/>
              <w:rPr>
                <w:rFonts w:cs="Arial"/>
              </w:rPr>
            </w:pPr>
            <w:r w:rsidRPr="00E3724E">
              <w:rPr>
                <w:rFonts w:cs="Arial"/>
              </w:rPr>
              <w:t>8</w:t>
            </w:r>
          </w:p>
        </w:tc>
      </w:tr>
      <w:tr w:rsidR="0052730D" w:rsidRPr="00E3724E" w14:paraId="4DB8AE82" w14:textId="77777777" w:rsidTr="008336BE">
        <w:trPr>
          <w:jc w:val="center"/>
        </w:trPr>
        <w:tc>
          <w:tcPr>
            <w:tcW w:w="2407" w:type="dxa"/>
            <w:vMerge w:val="restart"/>
            <w:vAlign w:val="center"/>
          </w:tcPr>
          <w:p w14:paraId="5E65B6F3" w14:textId="77777777" w:rsidR="0052730D" w:rsidRPr="00E3724E" w:rsidRDefault="0052730D" w:rsidP="008336BE">
            <w:pPr>
              <w:pStyle w:val="TAC"/>
              <w:rPr>
                <w:lang w:eastAsia="ja-JP"/>
              </w:rPr>
            </w:pPr>
            <w:r w:rsidRPr="00E3724E">
              <w:rPr>
                <w:lang w:eastAsia="ja-JP"/>
              </w:rPr>
              <w:t>CA_1-11</w:t>
            </w:r>
          </w:p>
        </w:tc>
        <w:tc>
          <w:tcPr>
            <w:tcW w:w="2483" w:type="dxa"/>
            <w:vAlign w:val="center"/>
          </w:tcPr>
          <w:p w14:paraId="7F28725F" w14:textId="77777777" w:rsidR="0052730D" w:rsidRPr="00E3724E" w:rsidRDefault="0052730D" w:rsidP="008336BE">
            <w:pPr>
              <w:pStyle w:val="TAC"/>
              <w:rPr>
                <w:rFonts w:cs="Arial"/>
                <w:lang w:eastAsia="ja-JP"/>
              </w:rPr>
            </w:pPr>
            <w:r w:rsidRPr="00E3724E">
              <w:rPr>
                <w:rFonts w:cs="Arial"/>
                <w:lang w:eastAsia="ja-JP"/>
              </w:rPr>
              <w:t>1</w:t>
            </w:r>
          </w:p>
        </w:tc>
      </w:tr>
      <w:tr w:rsidR="0052730D" w:rsidRPr="00E3724E" w14:paraId="5F237427" w14:textId="77777777" w:rsidTr="008336BE">
        <w:trPr>
          <w:jc w:val="center"/>
        </w:trPr>
        <w:tc>
          <w:tcPr>
            <w:tcW w:w="2407" w:type="dxa"/>
            <w:vMerge/>
            <w:vAlign w:val="center"/>
          </w:tcPr>
          <w:p w14:paraId="410B7EC7" w14:textId="77777777" w:rsidR="0052730D" w:rsidRPr="00E3724E" w:rsidRDefault="0052730D" w:rsidP="008336BE">
            <w:pPr>
              <w:pStyle w:val="TAC"/>
            </w:pPr>
          </w:p>
        </w:tc>
        <w:tc>
          <w:tcPr>
            <w:tcW w:w="2483" w:type="dxa"/>
            <w:vAlign w:val="center"/>
          </w:tcPr>
          <w:p w14:paraId="710B720E" w14:textId="77777777" w:rsidR="0052730D" w:rsidRPr="00E3724E" w:rsidRDefault="0052730D" w:rsidP="008336BE">
            <w:pPr>
              <w:pStyle w:val="TAC"/>
              <w:rPr>
                <w:rFonts w:cs="Arial"/>
                <w:lang w:eastAsia="ja-JP"/>
              </w:rPr>
            </w:pPr>
            <w:r w:rsidRPr="00E3724E">
              <w:rPr>
                <w:rFonts w:cs="Arial"/>
                <w:lang w:eastAsia="ja-JP"/>
              </w:rPr>
              <w:t>11</w:t>
            </w:r>
          </w:p>
        </w:tc>
      </w:tr>
      <w:tr w:rsidR="0052730D" w:rsidRPr="00E3724E" w14:paraId="727DBCF9" w14:textId="77777777" w:rsidTr="008336BE">
        <w:trPr>
          <w:jc w:val="center"/>
        </w:trPr>
        <w:tc>
          <w:tcPr>
            <w:tcW w:w="2407" w:type="dxa"/>
            <w:vMerge w:val="restart"/>
            <w:vAlign w:val="center"/>
          </w:tcPr>
          <w:p w14:paraId="6E2BD9C0" w14:textId="77777777" w:rsidR="0052730D" w:rsidRPr="00E3724E" w:rsidRDefault="0052730D" w:rsidP="008336BE">
            <w:pPr>
              <w:pStyle w:val="TAC"/>
            </w:pPr>
            <w:r w:rsidRPr="00E3724E">
              <w:t>CA_1-18</w:t>
            </w:r>
          </w:p>
        </w:tc>
        <w:tc>
          <w:tcPr>
            <w:tcW w:w="2483" w:type="dxa"/>
            <w:vAlign w:val="center"/>
          </w:tcPr>
          <w:p w14:paraId="234D95EF" w14:textId="77777777" w:rsidR="0052730D" w:rsidRPr="00E3724E" w:rsidRDefault="0052730D" w:rsidP="008336BE">
            <w:pPr>
              <w:pStyle w:val="TAC"/>
              <w:rPr>
                <w:rFonts w:cs="Arial"/>
              </w:rPr>
            </w:pPr>
            <w:r w:rsidRPr="00E3724E">
              <w:rPr>
                <w:rFonts w:cs="Arial"/>
              </w:rPr>
              <w:t>1</w:t>
            </w:r>
          </w:p>
        </w:tc>
      </w:tr>
      <w:tr w:rsidR="0052730D" w:rsidRPr="00E3724E" w14:paraId="28755DEC" w14:textId="77777777" w:rsidTr="008336BE">
        <w:trPr>
          <w:jc w:val="center"/>
        </w:trPr>
        <w:tc>
          <w:tcPr>
            <w:tcW w:w="2407" w:type="dxa"/>
            <w:vMerge/>
            <w:vAlign w:val="center"/>
          </w:tcPr>
          <w:p w14:paraId="5CC7A3C7" w14:textId="77777777" w:rsidR="0052730D" w:rsidRPr="00E3724E" w:rsidRDefault="0052730D" w:rsidP="008336BE">
            <w:pPr>
              <w:pStyle w:val="TAC"/>
            </w:pPr>
          </w:p>
        </w:tc>
        <w:tc>
          <w:tcPr>
            <w:tcW w:w="2483" w:type="dxa"/>
            <w:vAlign w:val="center"/>
          </w:tcPr>
          <w:p w14:paraId="71E2E4ED" w14:textId="77777777" w:rsidR="0052730D" w:rsidRPr="00E3724E" w:rsidRDefault="0052730D" w:rsidP="008336BE">
            <w:pPr>
              <w:pStyle w:val="TAC"/>
              <w:rPr>
                <w:rFonts w:cs="Arial"/>
              </w:rPr>
            </w:pPr>
            <w:r w:rsidRPr="00E3724E">
              <w:rPr>
                <w:rFonts w:cs="Arial"/>
              </w:rPr>
              <w:t>18</w:t>
            </w:r>
          </w:p>
        </w:tc>
      </w:tr>
      <w:tr w:rsidR="0052730D" w:rsidRPr="00E3724E" w14:paraId="04D37019" w14:textId="77777777" w:rsidTr="008336BE">
        <w:trPr>
          <w:jc w:val="center"/>
        </w:trPr>
        <w:tc>
          <w:tcPr>
            <w:tcW w:w="2407" w:type="dxa"/>
            <w:vMerge w:val="restart"/>
            <w:vAlign w:val="center"/>
          </w:tcPr>
          <w:p w14:paraId="39A0EA18" w14:textId="77777777" w:rsidR="0052730D" w:rsidRPr="00E3724E" w:rsidRDefault="0052730D" w:rsidP="008336BE">
            <w:pPr>
              <w:pStyle w:val="TAC"/>
              <w:rPr>
                <w:lang w:eastAsia="ja-JP"/>
              </w:rPr>
            </w:pPr>
            <w:r w:rsidRPr="00E3724E">
              <w:t>CA_1-</w:t>
            </w:r>
            <w:r w:rsidRPr="00E3724E">
              <w:rPr>
                <w:lang w:eastAsia="ja-JP"/>
              </w:rPr>
              <w:t>19</w:t>
            </w:r>
          </w:p>
        </w:tc>
        <w:tc>
          <w:tcPr>
            <w:tcW w:w="2483" w:type="dxa"/>
            <w:vAlign w:val="center"/>
          </w:tcPr>
          <w:p w14:paraId="6D417FDF" w14:textId="77777777" w:rsidR="0052730D" w:rsidRPr="00E3724E" w:rsidRDefault="0052730D" w:rsidP="008336BE">
            <w:pPr>
              <w:pStyle w:val="TAC"/>
              <w:rPr>
                <w:rFonts w:cs="Arial"/>
              </w:rPr>
            </w:pPr>
            <w:r w:rsidRPr="00E3724E">
              <w:rPr>
                <w:rFonts w:cs="Arial"/>
              </w:rPr>
              <w:t>1</w:t>
            </w:r>
          </w:p>
        </w:tc>
      </w:tr>
      <w:tr w:rsidR="0052730D" w:rsidRPr="00E3724E" w14:paraId="412F730E" w14:textId="77777777" w:rsidTr="008336BE">
        <w:trPr>
          <w:jc w:val="center"/>
        </w:trPr>
        <w:tc>
          <w:tcPr>
            <w:tcW w:w="2407" w:type="dxa"/>
            <w:vMerge/>
            <w:vAlign w:val="center"/>
          </w:tcPr>
          <w:p w14:paraId="3E8019B7" w14:textId="77777777" w:rsidR="0052730D" w:rsidRPr="00E3724E" w:rsidRDefault="0052730D" w:rsidP="008336BE">
            <w:pPr>
              <w:pStyle w:val="TAC"/>
            </w:pPr>
          </w:p>
        </w:tc>
        <w:tc>
          <w:tcPr>
            <w:tcW w:w="2483" w:type="dxa"/>
            <w:vAlign w:val="center"/>
          </w:tcPr>
          <w:p w14:paraId="536768E1" w14:textId="77777777" w:rsidR="0052730D" w:rsidRPr="00E3724E" w:rsidRDefault="0052730D" w:rsidP="008336BE">
            <w:pPr>
              <w:pStyle w:val="TAC"/>
              <w:rPr>
                <w:rFonts w:cs="Arial"/>
                <w:lang w:eastAsia="ja-JP"/>
              </w:rPr>
            </w:pPr>
            <w:r w:rsidRPr="00E3724E">
              <w:rPr>
                <w:rFonts w:cs="Arial"/>
                <w:lang w:eastAsia="ja-JP"/>
              </w:rPr>
              <w:t>19</w:t>
            </w:r>
          </w:p>
        </w:tc>
      </w:tr>
      <w:tr w:rsidR="0052730D" w:rsidRPr="00E3724E" w14:paraId="406C206F" w14:textId="77777777" w:rsidTr="008336BE">
        <w:trPr>
          <w:jc w:val="center"/>
        </w:trPr>
        <w:tc>
          <w:tcPr>
            <w:tcW w:w="2407" w:type="dxa"/>
            <w:vMerge w:val="restart"/>
            <w:vAlign w:val="center"/>
          </w:tcPr>
          <w:p w14:paraId="545DA877" w14:textId="77777777" w:rsidR="0052730D" w:rsidRPr="00E3724E" w:rsidRDefault="0052730D" w:rsidP="008336BE">
            <w:pPr>
              <w:pStyle w:val="TAC"/>
            </w:pPr>
            <w:r w:rsidRPr="00E3724E">
              <w:t>CA_1-20</w:t>
            </w:r>
          </w:p>
        </w:tc>
        <w:tc>
          <w:tcPr>
            <w:tcW w:w="2483" w:type="dxa"/>
            <w:vAlign w:val="center"/>
          </w:tcPr>
          <w:p w14:paraId="2814C8E7" w14:textId="77777777" w:rsidR="0052730D" w:rsidRPr="00E3724E" w:rsidRDefault="0052730D" w:rsidP="008336BE">
            <w:pPr>
              <w:pStyle w:val="TAC"/>
              <w:rPr>
                <w:rFonts w:cs="Arial"/>
              </w:rPr>
            </w:pPr>
            <w:r w:rsidRPr="00E3724E">
              <w:rPr>
                <w:rFonts w:cs="Arial"/>
              </w:rPr>
              <w:t>1</w:t>
            </w:r>
          </w:p>
        </w:tc>
      </w:tr>
      <w:tr w:rsidR="0052730D" w:rsidRPr="00E3724E" w14:paraId="73AE3C36" w14:textId="77777777" w:rsidTr="008336BE">
        <w:trPr>
          <w:jc w:val="center"/>
        </w:trPr>
        <w:tc>
          <w:tcPr>
            <w:tcW w:w="2407" w:type="dxa"/>
            <w:vMerge/>
            <w:vAlign w:val="center"/>
          </w:tcPr>
          <w:p w14:paraId="0F2505FD" w14:textId="77777777" w:rsidR="0052730D" w:rsidRPr="00E3724E" w:rsidRDefault="0052730D" w:rsidP="008336BE">
            <w:pPr>
              <w:pStyle w:val="TAC"/>
            </w:pPr>
          </w:p>
        </w:tc>
        <w:tc>
          <w:tcPr>
            <w:tcW w:w="2483" w:type="dxa"/>
            <w:vAlign w:val="center"/>
          </w:tcPr>
          <w:p w14:paraId="1A636F36" w14:textId="77777777" w:rsidR="0052730D" w:rsidRPr="00E3724E" w:rsidRDefault="0052730D" w:rsidP="008336BE">
            <w:pPr>
              <w:pStyle w:val="TAC"/>
              <w:rPr>
                <w:rFonts w:cs="Arial"/>
              </w:rPr>
            </w:pPr>
            <w:r w:rsidRPr="00E3724E">
              <w:rPr>
                <w:rFonts w:cs="Arial"/>
              </w:rPr>
              <w:t>20</w:t>
            </w:r>
          </w:p>
        </w:tc>
      </w:tr>
      <w:tr w:rsidR="0052730D" w:rsidRPr="00E3724E" w14:paraId="3BB483A8" w14:textId="77777777" w:rsidTr="008336BE">
        <w:trPr>
          <w:jc w:val="center"/>
        </w:trPr>
        <w:tc>
          <w:tcPr>
            <w:tcW w:w="2407" w:type="dxa"/>
            <w:vMerge w:val="restart"/>
            <w:vAlign w:val="center"/>
          </w:tcPr>
          <w:p w14:paraId="7E48DC66" w14:textId="77777777" w:rsidR="0052730D" w:rsidRPr="00E3724E" w:rsidRDefault="0052730D" w:rsidP="008336BE">
            <w:pPr>
              <w:pStyle w:val="TAC"/>
            </w:pPr>
            <w:r w:rsidRPr="00E3724E">
              <w:t>CA_1-21</w:t>
            </w:r>
          </w:p>
        </w:tc>
        <w:tc>
          <w:tcPr>
            <w:tcW w:w="2483" w:type="dxa"/>
            <w:vAlign w:val="center"/>
          </w:tcPr>
          <w:p w14:paraId="4C3C2DC4" w14:textId="77777777" w:rsidR="0052730D" w:rsidRPr="00E3724E" w:rsidRDefault="0052730D" w:rsidP="008336BE">
            <w:pPr>
              <w:pStyle w:val="TAC"/>
              <w:rPr>
                <w:rFonts w:cs="Arial"/>
              </w:rPr>
            </w:pPr>
            <w:r w:rsidRPr="00E3724E">
              <w:rPr>
                <w:rFonts w:cs="Arial"/>
              </w:rPr>
              <w:t>1</w:t>
            </w:r>
          </w:p>
        </w:tc>
      </w:tr>
      <w:tr w:rsidR="0052730D" w:rsidRPr="00E3724E" w14:paraId="7CA186E1" w14:textId="77777777" w:rsidTr="008336BE">
        <w:trPr>
          <w:jc w:val="center"/>
        </w:trPr>
        <w:tc>
          <w:tcPr>
            <w:tcW w:w="2407" w:type="dxa"/>
            <w:vMerge/>
            <w:vAlign w:val="center"/>
          </w:tcPr>
          <w:p w14:paraId="172B9A80" w14:textId="77777777" w:rsidR="0052730D" w:rsidRPr="00E3724E" w:rsidRDefault="0052730D" w:rsidP="008336BE">
            <w:pPr>
              <w:pStyle w:val="TAC"/>
            </w:pPr>
          </w:p>
        </w:tc>
        <w:tc>
          <w:tcPr>
            <w:tcW w:w="2483" w:type="dxa"/>
            <w:vAlign w:val="center"/>
          </w:tcPr>
          <w:p w14:paraId="7ED2EB80" w14:textId="77777777" w:rsidR="0052730D" w:rsidRPr="00E3724E" w:rsidRDefault="0052730D" w:rsidP="008336BE">
            <w:pPr>
              <w:pStyle w:val="TAC"/>
              <w:rPr>
                <w:rFonts w:cs="Arial"/>
              </w:rPr>
            </w:pPr>
            <w:r w:rsidRPr="00E3724E">
              <w:rPr>
                <w:rFonts w:cs="Arial"/>
              </w:rPr>
              <w:t>21</w:t>
            </w:r>
          </w:p>
        </w:tc>
      </w:tr>
      <w:tr w:rsidR="0052730D" w:rsidRPr="00E3724E" w14:paraId="0B47FD8A" w14:textId="77777777" w:rsidTr="008336BE">
        <w:trPr>
          <w:jc w:val="center"/>
        </w:trPr>
        <w:tc>
          <w:tcPr>
            <w:tcW w:w="2407" w:type="dxa"/>
            <w:vMerge w:val="restart"/>
            <w:vAlign w:val="center"/>
          </w:tcPr>
          <w:p w14:paraId="5BC06FD4" w14:textId="77777777" w:rsidR="0052730D" w:rsidRPr="00E3724E" w:rsidRDefault="0052730D" w:rsidP="008336BE">
            <w:pPr>
              <w:pStyle w:val="TAC"/>
            </w:pPr>
            <w:r w:rsidRPr="00E3724E">
              <w:rPr>
                <w:lang w:eastAsia="ja-JP"/>
              </w:rPr>
              <w:t>CA_1-26</w:t>
            </w:r>
          </w:p>
        </w:tc>
        <w:tc>
          <w:tcPr>
            <w:tcW w:w="2483" w:type="dxa"/>
            <w:vAlign w:val="center"/>
          </w:tcPr>
          <w:p w14:paraId="008F0F3B" w14:textId="77777777" w:rsidR="0052730D" w:rsidRPr="00E3724E" w:rsidRDefault="0052730D" w:rsidP="008336BE">
            <w:pPr>
              <w:pStyle w:val="TAC"/>
              <w:rPr>
                <w:rFonts w:cs="Arial"/>
              </w:rPr>
            </w:pPr>
            <w:r w:rsidRPr="00E3724E">
              <w:rPr>
                <w:rFonts w:cs="Arial"/>
              </w:rPr>
              <w:t>1</w:t>
            </w:r>
          </w:p>
        </w:tc>
      </w:tr>
      <w:tr w:rsidR="0052730D" w:rsidRPr="00E3724E" w14:paraId="7139E43F" w14:textId="77777777" w:rsidTr="008336BE">
        <w:trPr>
          <w:jc w:val="center"/>
        </w:trPr>
        <w:tc>
          <w:tcPr>
            <w:tcW w:w="2407" w:type="dxa"/>
            <w:vMerge/>
            <w:vAlign w:val="center"/>
          </w:tcPr>
          <w:p w14:paraId="63D645F6" w14:textId="77777777" w:rsidR="0052730D" w:rsidRPr="00E3724E" w:rsidRDefault="0052730D" w:rsidP="008336BE">
            <w:pPr>
              <w:pStyle w:val="TAC"/>
            </w:pPr>
          </w:p>
        </w:tc>
        <w:tc>
          <w:tcPr>
            <w:tcW w:w="2483" w:type="dxa"/>
            <w:vAlign w:val="center"/>
          </w:tcPr>
          <w:p w14:paraId="2E46E7DD" w14:textId="77777777" w:rsidR="0052730D" w:rsidRPr="00E3724E" w:rsidRDefault="0052730D" w:rsidP="008336BE">
            <w:pPr>
              <w:pStyle w:val="TAC"/>
              <w:rPr>
                <w:rFonts w:cs="Arial"/>
              </w:rPr>
            </w:pPr>
            <w:r w:rsidRPr="00E3724E">
              <w:rPr>
                <w:rFonts w:cs="Arial"/>
              </w:rPr>
              <w:t>26</w:t>
            </w:r>
          </w:p>
        </w:tc>
      </w:tr>
      <w:tr w:rsidR="0052730D" w:rsidRPr="00E3724E" w14:paraId="2A9B3E24" w14:textId="77777777" w:rsidTr="008336BE">
        <w:trPr>
          <w:jc w:val="center"/>
        </w:trPr>
        <w:tc>
          <w:tcPr>
            <w:tcW w:w="2407" w:type="dxa"/>
            <w:vMerge w:val="restart"/>
            <w:vAlign w:val="center"/>
          </w:tcPr>
          <w:p w14:paraId="54F6325B" w14:textId="77777777" w:rsidR="0052730D" w:rsidRPr="00E3724E" w:rsidRDefault="0052730D" w:rsidP="008336BE">
            <w:pPr>
              <w:pStyle w:val="TAC"/>
            </w:pPr>
            <w:r w:rsidRPr="00E3724E">
              <w:rPr>
                <w:lang w:eastAsia="ja-JP"/>
              </w:rPr>
              <w:t>CA_1-28</w:t>
            </w:r>
          </w:p>
        </w:tc>
        <w:tc>
          <w:tcPr>
            <w:tcW w:w="2483" w:type="dxa"/>
          </w:tcPr>
          <w:p w14:paraId="03F6B570" w14:textId="77777777" w:rsidR="0052730D" w:rsidRPr="00E3724E" w:rsidRDefault="0052730D" w:rsidP="008336BE">
            <w:pPr>
              <w:pStyle w:val="TAC"/>
              <w:rPr>
                <w:rFonts w:cs="Arial"/>
              </w:rPr>
            </w:pPr>
            <w:r w:rsidRPr="00E3724E">
              <w:rPr>
                <w:rFonts w:cs="Arial"/>
                <w:lang w:eastAsia="ja-JP"/>
              </w:rPr>
              <w:t>1</w:t>
            </w:r>
          </w:p>
        </w:tc>
      </w:tr>
      <w:tr w:rsidR="0052730D" w:rsidRPr="00E3724E" w14:paraId="7F7C500E" w14:textId="77777777" w:rsidTr="008336BE">
        <w:trPr>
          <w:jc w:val="center"/>
        </w:trPr>
        <w:tc>
          <w:tcPr>
            <w:tcW w:w="2407" w:type="dxa"/>
            <w:vMerge/>
            <w:vAlign w:val="center"/>
          </w:tcPr>
          <w:p w14:paraId="20ABA440" w14:textId="77777777" w:rsidR="0052730D" w:rsidRPr="00E3724E" w:rsidRDefault="0052730D" w:rsidP="008336BE">
            <w:pPr>
              <w:pStyle w:val="TAC"/>
            </w:pPr>
          </w:p>
        </w:tc>
        <w:tc>
          <w:tcPr>
            <w:tcW w:w="2483" w:type="dxa"/>
          </w:tcPr>
          <w:p w14:paraId="73C8F56D" w14:textId="77777777" w:rsidR="0052730D" w:rsidRPr="00E3724E" w:rsidRDefault="0052730D" w:rsidP="008336BE">
            <w:pPr>
              <w:pStyle w:val="TAC"/>
              <w:rPr>
                <w:rFonts w:cs="Arial"/>
              </w:rPr>
            </w:pPr>
            <w:r w:rsidRPr="00E3724E">
              <w:rPr>
                <w:rFonts w:cs="Arial"/>
                <w:lang w:eastAsia="ja-JP"/>
              </w:rPr>
              <w:t>28</w:t>
            </w:r>
          </w:p>
        </w:tc>
      </w:tr>
      <w:tr w:rsidR="0052730D" w:rsidRPr="00E3724E" w14:paraId="63D72D1D" w14:textId="77777777" w:rsidTr="008336BE">
        <w:trPr>
          <w:jc w:val="center"/>
        </w:trPr>
        <w:tc>
          <w:tcPr>
            <w:tcW w:w="2407" w:type="dxa"/>
            <w:vMerge w:val="restart"/>
            <w:tcBorders>
              <w:left w:val="single" w:sz="4" w:space="0" w:color="auto"/>
              <w:right w:val="single" w:sz="4" w:space="0" w:color="auto"/>
            </w:tcBorders>
            <w:vAlign w:val="center"/>
          </w:tcPr>
          <w:p w14:paraId="5F1813DB" w14:textId="77777777" w:rsidR="0052730D" w:rsidRPr="00E3724E" w:rsidRDefault="0052730D" w:rsidP="008336BE">
            <w:pPr>
              <w:pStyle w:val="TAC"/>
              <w:rPr>
                <w:lang w:eastAsia="ko-KR"/>
              </w:rPr>
            </w:pPr>
            <w:r w:rsidRPr="00E3724E">
              <w:rPr>
                <w:rFonts w:hint="eastAsia"/>
                <w:lang w:eastAsia="ja-JP"/>
              </w:rPr>
              <w:t>CA_1</w:t>
            </w:r>
            <w:r w:rsidRPr="00E3724E">
              <w:rPr>
                <w:lang w:eastAsia="ja-JP"/>
              </w:rPr>
              <w:t>-1</w:t>
            </w:r>
            <w:r w:rsidRPr="00E3724E">
              <w:rPr>
                <w:rFonts w:hint="eastAsia"/>
                <w:lang w:eastAsia="ja-JP"/>
              </w:rPr>
              <w:t>-28</w:t>
            </w:r>
          </w:p>
        </w:tc>
        <w:tc>
          <w:tcPr>
            <w:tcW w:w="2483" w:type="dxa"/>
            <w:tcBorders>
              <w:top w:val="single" w:sz="4" w:space="0" w:color="auto"/>
              <w:left w:val="single" w:sz="4" w:space="0" w:color="auto"/>
              <w:bottom w:val="single" w:sz="4" w:space="0" w:color="auto"/>
              <w:right w:val="single" w:sz="4" w:space="0" w:color="auto"/>
            </w:tcBorders>
          </w:tcPr>
          <w:p w14:paraId="39BEB29E" w14:textId="77777777" w:rsidR="0052730D" w:rsidRPr="00E3724E" w:rsidRDefault="0052730D" w:rsidP="008336BE">
            <w:pPr>
              <w:pStyle w:val="TAC"/>
              <w:rPr>
                <w:lang w:eastAsia="ja-JP"/>
              </w:rPr>
            </w:pPr>
            <w:r w:rsidRPr="00E3724E">
              <w:rPr>
                <w:rFonts w:hint="eastAsia"/>
                <w:lang w:eastAsia="ja-JP"/>
              </w:rPr>
              <w:t>1</w:t>
            </w:r>
          </w:p>
        </w:tc>
      </w:tr>
      <w:tr w:rsidR="0052730D" w:rsidRPr="00E3724E" w14:paraId="23BA9EA4"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50EAA9F2"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5867EC8" w14:textId="77777777" w:rsidR="0052730D" w:rsidRPr="00E3724E" w:rsidRDefault="0052730D" w:rsidP="008336BE">
            <w:pPr>
              <w:pStyle w:val="TAC"/>
              <w:rPr>
                <w:lang w:eastAsia="ja-JP"/>
              </w:rPr>
            </w:pPr>
            <w:r w:rsidRPr="00E3724E">
              <w:rPr>
                <w:rFonts w:hint="eastAsia"/>
                <w:lang w:eastAsia="ja-JP"/>
              </w:rPr>
              <w:t>28</w:t>
            </w:r>
          </w:p>
        </w:tc>
      </w:tr>
      <w:tr w:rsidR="0052730D" w:rsidRPr="00E3724E" w14:paraId="03141EB6"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4964C734" w14:textId="77777777" w:rsidR="0052730D" w:rsidRPr="00E3724E" w:rsidRDefault="0052730D" w:rsidP="008336BE">
            <w:pPr>
              <w:pStyle w:val="TAC"/>
              <w:rPr>
                <w:lang w:eastAsia="ko-KR"/>
              </w:rPr>
            </w:pPr>
            <w:r w:rsidRPr="00E3724E">
              <w:rPr>
                <w:lang w:eastAsia="ko-KR"/>
              </w:rPr>
              <w:t>CA_1-32</w:t>
            </w:r>
          </w:p>
        </w:tc>
        <w:tc>
          <w:tcPr>
            <w:tcW w:w="2483" w:type="dxa"/>
            <w:tcBorders>
              <w:top w:val="single" w:sz="4" w:space="0" w:color="auto"/>
              <w:left w:val="single" w:sz="4" w:space="0" w:color="auto"/>
              <w:bottom w:val="single" w:sz="4" w:space="0" w:color="auto"/>
              <w:right w:val="single" w:sz="4" w:space="0" w:color="auto"/>
            </w:tcBorders>
          </w:tcPr>
          <w:p w14:paraId="3A3AF6A0" w14:textId="77777777" w:rsidR="0052730D" w:rsidRPr="00E3724E" w:rsidRDefault="0052730D" w:rsidP="008336BE">
            <w:pPr>
              <w:pStyle w:val="TAC"/>
              <w:rPr>
                <w:rFonts w:cs="Arial"/>
                <w:lang w:eastAsia="ja-JP"/>
              </w:rPr>
            </w:pPr>
            <w:r w:rsidRPr="00E3724E">
              <w:rPr>
                <w:rFonts w:cs="Arial"/>
                <w:lang w:eastAsia="ja-JP"/>
              </w:rPr>
              <w:t>1</w:t>
            </w:r>
          </w:p>
        </w:tc>
      </w:tr>
      <w:tr w:rsidR="0052730D" w:rsidRPr="00E3724E" w14:paraId="1F93C052" w14:textId="77777777" w:rsidTr="008336BE">
        <w:trPr>
          <w:jc w:val="center"/>
        </w:trPr>
        <w:tc>
          <w:tcPr>
            <w:tcW w:w="2407" w:type="dxa"/>
            <w:vMerge/>
            <w:tcBorders>
              <w:left w:val="single" w:sz="4" w:space="0" w:color="auto"/>
              <w:right w:val="single" w:sz="4" w:space="0" w:color="auto"/>
            </w:tcBorders>
            <w:vAlign w:val="center"/>
          </w:tcPr>
          <w:p w14:paraId="35EAE3A4"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F2BD4EA" w14:textId="77777777" w:rsidR="0052730D" w:rsidRPr="00E3724E" w:rsidRDefault="0052730D" w:rsidP="008336BE">
            <w:pPr>
              <w:pStyle w:val="TAC"/>
              <w:rPr>
                <w:rFonts w:cs="Arial"/>
                <w:lang w:eastAsia="ja-JP"/>
              </w:rPr>
            </w:pPr>
            <w:r w:rsidRPr="00E3724E">
              <w:rPr>
                <w:rFonts w:cs="Arial"/>
                <w:lang w:eastAsia="ja-JP"/>
              </w:rPr>
              <w:t>32</w:t>
            </w:r>
          </w:p>
        </w:tc>
      </w:tr>
      <w:tr w:rsidR="0052730D" w:rsidRPr="00E3724E" w14:paraId="0F66DFED"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0245BCD2" w14:textId="77777777" w:rsidR="0052730D" w:rsidRPr="00E3724E" w:rsidRDefault="0052730D" w:rsidP="008336BE">
            <w:pPr>
              <w:pStyle w:val="TAC"/>
            </w:pPr>
            <w:r w:rsidRPr="00E3724E">
              <w:t>CA_1-38</w:t>
            </w:r>
          </w:p>
        </w:tc>
        <w:tc>
          <w:tcPr>
            <w:tcW w:w="2483" w:type="dxa"/>
            <w:tcBorders>
              <w:top w:val="single" w:sz="4" w:space="0" w:color="auto"/>
              <w:left w:val="single" w:sz="4" w:space="0" w:color="auto"/>
              <w:bottom w:val="single" w:sz="4" w:space="0" w:color="auto"/>
              <w:right w:val="single" w:sz="4" w:space="0" w:color="auto"/>
            </w:tcBorders>
          </w:tcPr>
          <w:p w14:paraId="48696C27" w14:textId="77777777" w:rsidR="0052730D" w:rsidRPr="00E3724E" w:rsidRDefault="0052730D" w:rsidP="008336BE">
            <w:pPr>
              <w:pStyle w:val="TAC"/>
              <w:rPr>
                <w:rFonts w:cs="Arial"/>
                <w:lang w:eastAsia="ja-JP"/>
              </w:rPr>
            </w:pPr>
            <w:r w:rsidRPr="00E3724E">
              <w:rPr>
                <w:rFonts w:cs="Arial"/>
                <w:lang w:eastAsia="ja-JP"/>
              </w:rPr>
              <w:t>1</w:t>
            </w:r>
          </w:p>
        </w:tc>
      </w:tr>
      <w:tr w:rsidR="0052730D" w:rsidRPr="00E3724E" w14:paraId="232D87F4"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78A943B6"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10979B4D" w14:textId="77777777" w:rsidR="0052730D" w:rsidRPr="00E3724E" w:rsidRDefault="0052730D" w:rsidP="008336BE">
            <w:pPr>
              <w:pStyle w:val="TAC"/>
              <w:rPr>
                <w:rFonts w:cs="Arial"/>
                <w:lang w:eastAsia="ja-JP"/>
              </w:rPr>
            </w:pPr>
            <w:r w:rsidRPr="00E3724E">
              <w:rPr>
                <w:rFonts w:cs="Arial"/>
                <w:lang w:eastAsia="ja-JP"/>
              </w:rPr>
              <w:t>38</w:t>
            </w:r>
          </w:p>
        </w:tc>
      </w:tr>
      <w:tr w:rsidR="0052730D" w:rsidRPr="00E3724E" w14:paraId="7CB105AD" w14:textId="77777777" w:rsidTr="008336BE">
        <w:trPr>
          <w:jc w:val="center"/>
        </w:trPr>
        <w:tc>
          <w:tcPr>
            <w:tcW w:w="2407" w:type="dxa"/>
            <w:vMerge w:val="restart"/>
            <w:vAlign w:val="center"/>
          </w:tcPr>
          <w:p w14:paraId="24C57136" w14:textId="77777777" w:rsidR="0052730D" w:rsidRPr="00E3724E" w:rsidRDefault="0052730D" w:rsidP="008336BE">
            <w:pPr>
              <w:pStyle w:val="TAC"/>
            </w:pPr>
            <w:r w:rsidRPr="00E3724E">
              <w:rPr>
                <w:lang w:eastAsia="ja-JP"/>
              </w:rPr>
              <w:t>CA_1-40</w:t>
            </w:r>
          </w:p>
        </w:tc>
        <w:tc>
          <w:tcPr>
            <w:tcW w:w="2483" w:type="dxa"/>
          </w:tcPr>
          <w:p w14:paraId="4594E8BA" w14:textId="77777777" w:rsidR="0052730D" w:rsidRPr="00E3724E" w:rsidRDefault="0052730D" w:rsidP="008336BE">
            <w:pPr>
              <w:pStyle w:val="TAC"/>
              <w:rPr>
                <w:rFonts w:cs="Arial"/>
                <w:lang w:eastAsia="ja-JP"/>
              </w:rPr>
            </w:pPr>
            <w:r w:rsidRPr="00E3724E">
              <w:rPr>
                <w:rFonts w:cs="Arial"/>
                <w:lang w:eastAsia="ja-JP"/>
              </w:rPr>
              <w:t>1</w:t>
            </w:r>
          </w:p>
        </w:tc>
      </w:tr>
      <w:tr w:rsidR="0052730D" w:rsidRPr="00E3724E" w14:paraId="60480614" w14:textId="77777777" w:rsidTr="008336BE">
        <w:trPr>
          <w:jc w:val="center"/>
        </w:trPr>
        <w:tc>
          <w:tcPr>
            <w:tcW w:w="2407" w:type="dxa"/>
            <w:vMerge/>
            <w:vAlign w:val="center"/>
          </w:tcPr>
          <w:p w14:paraId="2E33C372" w14:textId="77777777" w:rsidR="0052730D" w:rsidRPr="00E3724E" w:rsidRDefault="0052730D" w:rsidP="008336BE">
            <w:pPr>
              <w:pStyle w:val="TAC"/>
            </w:pPr>
          </w:p>
        </w:tc>
        <w:tc>
          <w:tcPr>
            <w:tcW w:w="2483" w:type="dxa"/>
          </w:tcPr>
          <w:p w14:paraId="12DDC129" w14:textId="77777777" w:rsidR="0052730D" w:rsidRPr="00E3724E" w:rsidRDefault="0052730D" w:rsidP="008336BE">
            <w:pPr>
              <w:pStyle w:val="TAC"/>
              <w:rPr>
                <w:rFonts w:cs="Arial"/>
                <w:lang w:eastAsia="ja-JP"/>
              </w:rPr>
            </w:pPr>
            <w:r w:rsidRPr="00E3724E">
              <w:rPr>
                <w:rFonts w:cs="Arial"/>
                <w:lang w:eastAsia="ja-JP"/>
              </w:rPr>
              <w:t>40</w:t>
            </w:r>
          </w:p>
        </w:tc>
      </w:tr>
      <w:tr w:rsidR="0052730D" w:rsidRPr="00E3724E" w14:paraId="000E1BAD" w14:textId="77777777" w:rsidTr="008336BE">
        <w:trPr>
          <w:jc w:val="center"/>
        </w:trPr>
        <w:tc>
          <w:tcPr>
            <w:tcW w:w="2407" w:type="dxa"/>
            <w:vMerge w:val="restart"/>
            <w:vAlign w:val="center"/>
          </w:tcPr>
          <w:p w14:paraId="461E1258" w14:textId="77777777" w:rsidR="0052730D" w:rsidRPr="00E3724E" w:rsidRDefault="0052730D" w:rsidP="008336BE">
            <w:pPr>
              <w:pStyle w:val="TAC"/>
            </w:pPr>
            <w:r w:rsidRPr="00E3724E">
              <w:rPr>
                <w:lang w:eastAsia="ja-JP"/>
              </w:rPr>
              <w:t>CA_1-41</w:t>
            </w:r>
          </w:p>
        </w:tc>
        <w:tc>
          <w:tcPr>
            <w:tcW w:w="2483" w:type="dxa"/>
            <w:vAlign w:val="center"/>
          </w:tcPr>
          <w:p w14:paraId="0AB29516" w14:textId="77777777" w:rsidR="0052730D" w:rsidRPr="00E3724E" w:rsidRDefault="0052730D" w:rsidP="008336BE">
            <w:pPr>
              <w:pStyle w:val="TAC"/>
              <w:rPr>
                <w:rFonts w:cs="Arial"/>
              </w:rPr>
            </w:pPr>
            <w:r w:rsidRPr="00E3724E">
              <w:rPr>
                <w:rFonts w:cs="Arial"/>
              </w:rPr>
              <w:t>1</w:t>
            </w:r>
          </w:p>
        </w:tc>
      </w:tr>
      <w:tr w:rsidR="0052730D" w:rsidRPr="00E3724E" w14:paraId="6FA59E9A" w14:textId="77777777" w:rsidTr="008336BE">
        <w:trPr>
          <w:jc w:val="center"/>
        </w:trPr>
        <w:tc>
          <w:tcPr>
            <w:tcW w:w="2407" w:type="dxa"/>
            <w:vMerge/>
            <w:vAlign w:val="center"/>
          </w:tcPr>
          <w:p w14:paraId="3848758B" w14:textId="77777777" w:rsidR="0052730D" w:rsidRPr="00E3724E" w:rsidRDefault="0052730D" w:rsidP="008336BE">
            <w:pPr>
              <w:pStyle w:val="TAC"/>
            </w:pPr>
          </w:p>
        </w:tc>
        <w:tc>
          <w:tcPr>
            <w:tcW w:w="2483" w:type="dxa"/>
            <w:vAlign w:val="center"/>
          </w:tcPr>
          <w:p w14:paraId="4ED22A17" w14:textId="77777777" w:rsidR="0052730D" w:rsidRPr="00E3724E" w:rsidRDefault="0052730D" w:rsidP="008336BE">
            <w:pPr>
              <w:pStyle w:val="TAC"/>
              <w:rPr>
                <w:rFonts w:cs="Arial"/>
              </w:rPr>
            </w:pPr>
            <w:r w:rsidRPr="00E3724E">
              <w:rPr>
                <w:rFonts w:cs="Arial"/>
              </w:rPr>
              <w:t>41</w:t>
            </w:r>
          </w:p>
        </w:tc>
      </w:tr>
      <w:tr w:rsidR="0052730D" w:rsidRPr="00E3724E" w14:paraId="39018EDB" w14:textId="77777777" w:rsidTr="008336BE">
        <w:trPr>
          <w:jc w:val="center"/>
        </w:trPr>
        <w:tc>
          <w:tcPr>
            <w:tcW w:w="2407" w:type="dxa"/>
            <w:vMerge w:val="restart"/>
            <w:vAlign w:val="center"/>
          </w:tcPr>
          <w:p w14:paraId="3FC26984" w14:textId="77777777" w:rsidR="0052730D" w:rsidRPr="00E3724E" w:rsidRDefault="0052730D" w:rsidP="008336BE">
            <w:pPr>
              <w:pStyle w:val="TAC"/>
            </w:pPr>
            <w:r w:rsidRPr="00E3724E">
              <w:rPr>
                <w:lang w:eastAsia="ja-JP"/>
              </w:rPr>
              <w:t>CA_1-42</w:t>
            </w:r>
          </w:p>
        </w:tc>
        <w:tc>
          <w:tcPr>
            <w:tcW w:w="2483" w:type="dxa"/>
            <w:vAlign w:val="center"/>
          </w:tcPr>
          <w:p w14:paraId="2056B244" w14:textId="77777777" w:rsidR="0052730D" w:rsidRPr="00E3724E" w:rsidRDefault="0052730D" w:rsidP="008336BE">
            <w:pPr>
              <w:pStyle w:val="TAC"/>
              <w:rPr>
                <w:rFonts w:cs="Arial"/>
              </w:rPr>
            </w:pPr>
            <w:r w:rsidRPr="00E3724E">
              <w:rPr>
                <w:rFonts w:cs="Arial"/>
              </w:rPr>
              <w:t>1</w:t>
            </w:r>
          </w:p>
        </w:tc>
      </w:tr>
      <w:tr w:rsidR="0052730D" w:rsidRPr="00E3724E" w14:paraId="1FE1C453" w14:textId="77777777" w:rsidTr="008336BE">
        <w:trPr>
          <w:jc w:val="center"/>
        </w:trPr>
        <w:tc>
          <w:tcPr>
            <w:tcW w:w="2407" w:type="dxa"/>
            <w:vMerge/>
            <w:vAlign w:val="center"/>
          </w:tcPr>
          <w:p w14:paraId="0BD22B39" w14:textId="77777777" w:rsidR="0052730D" w:rsidRPr="00E3724E" w:rsidRDefault="0052730D" w:rsidP="008336BE">
            <w:pPr>
              <w:pStyle w:val="TAC"/>
            </w:pPr>
          </w:p>
        </w:tc>
        <w:tc>
          <w:tcPr>
            <w:tcW w:w="2483" w:type="dxa"/>
            <w:vAlign w:val="center"/>
          </w:tcPr>
          <w:p w14:paraId="18D0DE02" w14:textId="77777777" w:rsidR="0052730D" w:rsidRPr="00E3724E" w:rsidRDefault="0052730D" w:rsidP="008336BE">
            <w:pPr>
              <w:pStyle w:val="TAC"/>
              <w:rPr>
                <w:rFonts w:cs="Arial"/>
              </w:rPr>
            </w:pPr>
            <w:r w:rsidRPr="00E3724E">
              <w:rPr>
                <w:rFonts w:cs="Arial"/>
              </w:rPr>
              <w:t>42</w:t>
            </w:r>
          </w:p>
        </w:tc>
      </w:tr>
      <w:tr w:rsidR="0052730D" w:rsidRPr="00E3724E" w14:paraId="5A200C20" w14:textId="77777777" w:rsidTr="008336BE">
        <w:trPr>
          <w:jc w:val="center"/>
        </w:trPr>
        <w:tc>
          <w:tcPr>
            <w:tcW w:w="2407" w:type="dxa"/>
            <w:vMerge w:val="restart"/>
            <w:vAlign w:val="center"/>
          </w:tcPr>
          <w:p w14:paraId="33357693" w14:textId="77777777" w:rsidR="0052730D" w:rsidRPr="00E3724E" w:rsidRDefault="0052730D" w:rsidP="008336BE">
            <w:pPr>
              <w:pStyle w:val="TAC"/>
              <w:rPr>
                <w:lang w:eastAsia="ko-KR"/>
              </w:rPr>
            </w:pPr>
            <w:r w:rsidRPr="00E3724E">
              <w:rPr>
                <w:rFonts w:hint="eastAsia"/>
                <w:lang w:eastAsia="zh-CN"/>
              </w:rPr>
              <w:t>CA_1-42-42</w:t>
            </w:r>
          </w:p>
        </w:tc>
        <w:tc>
          <w:tcPr>
            <w:tcW w:w="2483" w:type="dxa"/>
            <w:vAlign w:val="center"/>
          </w:tcPr>
          <w:p w14:paraId="2512B7C0" w14:textId="77777777" w:rsidR="0052730D" w:rsidRPr="00E3724E" w:rsidRDefault="0052730D" w:rsidP="008336BE">
            <w:pPr>
              <w:pStyle w:val="TAC"/>
              <w:rPr>
                <w:rFonts w:cs="Arial"/>
                <w:lang w:eastAsia="ko-KR"/>
              </w:rPr>
            </w:pPr>
            <w:r w:rsidRPr="00E3724E">
              <w:rPr>
                <w:rFonts w:hint="eastAsia"/>
                <w:lang w:eastAsia="zh-CN"/>
              </w:rPr>
              <w:t>1</w:t>
            </w:r>
          </w:p>
        </w:tc>
      </w:tr>
      <w:tr w:rsidR="0052730D" w:rsidRPr="00E3724E" w14:paraId="2F80416B" w14:textId="77777777" w:rsidTr="008336BE">
        <w:trPr>
          <w:jc w:val="center"/>
        </w:trPr>
        <w:tc>
          <w:tcPr>
            <w:tcW w:w="2407" w:type="dxa"/>
            <w:vMerge/>
            <w:vAlign w:val="center"/>
          </w:tcPr>
          <w:p w14:paraId="1A7E1D7D" w14:textId="77777777" w:rsidR="0052730D" w:rsidRPr="00E3724E" w:rsidRDefault="0052730D" w:rsidP="008336BE">
            <w:pPr>
              <w:pStyle w:val="TAC"/>
              <w:rPr>
                <w:lang w:eastAsia="ko-KR"/>
              </w:rPr>
            </w:pPr>
          </w:p>
        </w:tc>
        <w:tc>
          <w:tcPr>
            <w:tcW w:w="2483" w:type="dxa"/>
            <w:vAlign w:val="center"/>
          </w:tcPr>
          <w:p w14:paraId="733E1388" w14:textId="77777777" w:rsidR="0052730D" w:rsidRPr="00E3724E" w:rsidRDefault="0052730D" w:rsidP="008336BE">
            <w:pPr>
              <w:pStyle w:val="TAC"/>
              <w:rPr>
                <w:rFonts w:cs="Arial"/>
                <w:lang w:eastAsia="ko-KR"/>
              </w:rPr>
            </w:pPr>
            <w:r w:rsidRPr="00E3724E">
              <w:rPr>
                <w:rFonts w:hint="eastAsia"/>
                <w:lang w:eastAsia="zh-CN"/>
              </w:rPr>
              <w:t>42</w:t>
            </w:r>
          </w:p>
        </w:tc>
      </w:tr>
      <w:tr w:rsidR="0052730D" w:rsidRPr="00E3724E" w14:paraId="56A4DD12" w14:textId="77777777" w:rsidTr="008336BE">
        <w:trPr>
          <w:jc w:val="center"/>
        </w:trPr>
        <w:tc>
          <w:tcPr>
            <w:tcW w:w="2407" w:type="dxa"/>
            <w:vMerge w:val="restart"/>
            <w:vAlign w:val="center"/>
          </w:tcPr>
          <w:p w14:paraId="665A66D5" w14:textId="77777777" w:rsidR="0052730D" w:rsidRPr="00E3724E" w:rsidRDefault="0052730D" w:rsidP="008336BE">
            <w:pPr>
              <w:pStyle w:val="TAC"/>
              <w:rPr>
                <w:lang w:eastAsia="ko-KR"/>
              </w:rPr>
            </w:pPr>
            <w:r w:rsidRPr="00E3724E">
              <w:rPr>
                <w:rFonts w:cs="Arial"/>
                <w:lang w:eastAsia="ko-KR"/>
              </w:rPr>
              <w:t>CA_</w:t>
            </w:r>
            <w:r w:rsidRPr="00E3724E">
              <w:rPr>
                <w:rFonts w:cs="Arial" w:hint="eastAsia"/>
                <w:lang w:eastAsia="zh-CN"/>
              </w:rPr>
              <w:t>1-43</w:t>
            </w:r>
          </w:p>
        </w:tc>
        <w:tc>
          <w:tcPr>
            <w:tcW w:w="2483" w:type="dxa"/>
            <w:vAlign w:val="center"/>
          </w:tcPr>
          <w:p w14:paraId="3527E5BA" w14:textId="77777777" w:rsidR="0052730D" w:rsidRPr="00E3724E" w:rsidRDefault="0052730D" w:rsidP="008336BE">
            <w:pPr>
              <w:pStyle w:val="TAC"/>
              <w:rPr>
                <w:lang w:eastAsia="zh-CN"/>
              </w:rPr>
            </w:pPr>
            <w:r w:rsidRPr="00E3724E">
              <w:rPr>
                <w:lang w:eastAsia="ko-KR"/>
              </w:rPr>
              <w:t>1</w:t>
            </w:r>
          </w:p>
        </w:tc>
      </w:tr>
      <w:tr w:rsidR="0052730D" w:rsidRPr="00E3724E" w14:paraId="3403138F" w14:textId="77777777" w:rsidTr="008336BE">
        <w:trPr>
          <w:jc w:val="center"/>
        </w:trPr>
        <w:tc>
          <w:tcPr>
            <w:tcW w:w="2407" w:type="dxa"/>
            <w:vMerge/>
            <w:vAlign w:val="center"/>
          </w:tcPr>
          <w:p w14:paraId="0DC1E6D7" w14:textId="77777777" w:rsidR="0052730D" w:rsidRPr="00E3724E" w:rsidRDefault="0052730D" w:rsidP="008336BE">
            <w:pPr>
              <w:pStyle w:val="TAC"/>
              <w:rPr>
                <w:lang w:eastAsia="ko-KR"/>
              </w:rPr>
            </w:pPr>
          </w:p>
        </w:tc>
        <w:tc>
          <w:tcPr>
            <w:tcW w:w="2483" w:type="dxa"/>
            <w:vAlign w:val="center"/>
          </w:tcPr>
          <w:p w14:paraId="62C17DC7" w14:textId="77777777" w:rsidR="0052730D" w:rsidRPr="00E3724E" w:rsidRDefault="0052730D" w:rsidP="008336BE">
            <w:pPr>
              <w:pStyle w:val="TAC"/>
              <w:rPr>
                <w:lang w:eastAsia="zh-CN"/>
              </w:rPr>
            </w:pPr>
            <w:r w:rsidRPr="00E3724E">
              <w:rPr>
                <w:lang w:eastAsia="ko-KR"/>
              </w:rPr>
              <w:t>43</w:t>
            </w:r>
          </w:p>
        </w:tc>
      </w:tr>
      <w:tr w:rsidR="0052730D" w:rsidRPr="00E3724E" w14:paraId="0082A103" w14:textId="77777777" w:rsidTr="008336BE">
        <w:trPr>
          <w:jc w:val="center"/>
        </w:trPr>
        <w:tc>
          <w:tcPr>
            <w:tcW w:w="2407" w:type="dxa"/>
            <w:vMerge w:val="restart"/>
            <w:vAlign w:val="center"/>
          </w:tcPr>
          <w:p w14:paraId="75122DBD" w14:textId="77777777" w:rsidR="0052730D" w:rsidRPr="00E3724E" w:rsidRDefault="0052730D" w:rsidP="008336BE">
            <w:pPr>
              <w:pStyle w:val="TAC"/>
            </w:pPr>
            <w:r w:rsidRPr="00E3724E">
              <w:t>CA_1-46</w:t>
            </w:r>
          </w:p>
        </w:tc>
        <w:tc>
          <w:tcPr>
            <w:tcW w:w="2483" w:type="dxa"/>
            <w:vAlign w:val="center"/>
          </w:tcPr>
          <w:p w14:paraId="55718EDD" w14:textId="77777777" w:rsidR="0052730D" w:rsidRPr="00E3724E" w:rsidRDefault="0052730D" w:rsidP="008336BE">
            <w:pPr>
              <w:pStyle w:val="TAC"/>
              <w:rPr>
                <w:rFonts w:cs="Arial"/>
              </w:rPr>
            </w:pPr>
            <w:r w:rsidRPr="00E3724E">
              <w:rPr>
                <w:rFonts w:cs="Arial"/>
              </w:rPr>
              <w:t>1</w:t>
            </w:r>
          </w:p>
        </w:tc>
      </w:tr>
      <w:tr w:rsidR="0052730D" w:rsidRPr="00E3724E" w14:paraId="3B4200D3" w14:textId="77777777" w:rsidTr="008336BE">
        <w:trPr>
          <w:jc w:val="center"/>
        </w:trPr>
        <w:tc>
          <w:tcPr>
            <w:tcW w:w="2407" w:type="dxa"/>
            <w:vMerge/>
            <w:vAlign w:val="center"/>
          </w:tcPr>
          <w:p w14:paraId="2E6792B5" w14:textId="77777777" w:rsidR="0052730D" w:rsidRPr="00E3724E" w:rsidRDefault="0052730D" w:rsidP="008336BE">
            <w:pPr>
              <w:pStyle w:val="TAC"/>
            </w:pPr>
          </w:p>
        </w:tc>
        <w:tc>
          <w:tcPr>
            <w:tcW w:w="2483" w:type="dxa"/>
            <w:vAlign w:val="center"/>
          </w:tcPr>
          <w:p w14:paraId="56740072" w14:textId="77777777" w:rsidR="0052730D" w:rsidRPr="00E3724E" w:rsidRDefault="0052730D" w:rsidP="008336BE">
            <w:pPr>
              <w:pStyle w:val="TAC"/>
              <w:rPr>
                <w:rFonts w:cs="Arial"/>
              </w:rPr>
            </w:pPr>
            <w:r w:rsidRPr="00E3724E">
              <w:rPr>
                <w:rFonts w:cs="Arial"/>
              </w:rPr>
              <w:t>46</w:t>
            </w:r>
          </w:p>
        </w:tc>
      </w:tr>
      <w:tr w:rsidR="0052730D" w:rsidRPr="00E3724E" w14:paraId="4E38F28C" w14:textId="77777777" w:rsidTr="008336BE">
        <w:trPr>
          <w:jc w:val="center"/>
        </w:trPr>
        <w:tc>
          <w:tcPr>
            <w:tcW w:w="2407" w:type="dxa"/>
            <w:vMerge w:val="restart"/>
            <w:vAlign w:val="center"/>
          </w:tcPr>
          <w:p w14:paraId="6E2673EB" w14:textId="77777777" w:rsidR="0052730D" w:rsidRPr="00E3724E" w:rsidRDefault="0052730D" w:rsidP="008336BE">
            <w:pPr>
              <w:pStyle w:val="TAC"/>
            </w:pPr>
            <w:r w:rsidRPr="00E3724E">
              <w:t>CA_2-4</w:t>
            </w:r>
          </w:p>
        </w:tc>
        <w:tc>
          <w:tcPr>
            <w:tcW w:w="2483" w:type="dxa"/>
            <w:vAlign w:val="center"/>
          </w:tcPr>
          <w:p w14:paraId="5439F355" w14:textId="77777777" w:rsidR="0052730D" w:rsidRPr="00E3724E" w:rsidRDefault="0052730D" w:rsidP="008336BE">
            <w:pPr>
              <w:pStyle w:val="TAC"/>
              <w:rPr>
                <w:rFonts w:cs="Arial"/>
                <w:lang w:eastAsia="ja-JP"/>
              </w:rPr>
            </w:pPr>
            <w:r w:rsidRPr="00E3724E">
              <w:rPr>
                <w:rFonts w:cs="Arial"/>
                <w:lang w:eastAsia="ja-JP"/>
              </w:rPr>
              <w:t>2</w:t>
            </w:r>
          </w:p>
        </w:tc>
      </w:tr>
      <w:tr w:rsidR="0052730D" w:rsidRPr="00E3724E" w14:paraId="3E0868A3" w14:textId="77777777" w:rsidTr="008336BE">
        <w:trPr>
          <w:jc w:val="center"/>
        </w:trPr>
        <w:tc>
          <w:tcPr>
            <w:tcW w:w="2407" w:type="dxa"/>
            <w:vMerge/>
            <w:vAlign w:val="center"/>
          </w:tcPr>
          <w:p w14:paraId="79BDC98F" w14:textId="77777777" w:rsidR="0052730D" w:rsidRPr="00E3724E" w:rsidRDefault="0052730D" w:rsidP="008336BE">
            <w:pPr>
              <w:pStyle w:val="TAC"/>
            </w:pPr>
          </w:p>
        </w:tc>
        <w:tc>
          <w:tcPr>
            <w:tcW w:w="2483" w:type="dxa"/>
            <w:vAlign w:val="center"/>
          </w:tcPr>
          <w:p w14:paraId="00EA77F3" w14:textId="77777777" w:rsidR="0052730D" w:rsidRPr="00E3724E" w:rsidRDefault="0052730D" w:rsidP="008336BE">
            <w:pPr>
              <w:pStyle w:val="TAC"/>
              <w:rPr>
                <w:rFonts w:cs="Arial"/>
                <w:lang w:eastAsia="ja-JP"/>
              </w:rPr>
            </w:pPr>
            <w:r w:rsidRPr="00E3724E">
              <w:rPr>
                <w:rFonts w:cs="Arial"/>
                <w:lang w:eastAsia="ja-JP"/>
              </w:rPr>
              <w:t>4</w:t>
            </w:r>
          </w:p>
        </w:tc>
      </w:tr>
      <w:tr w:rsidR="0052730D" w:rsidRPr="00E3724E" w14:paraId="01AAF693" w14:textId="77777777" w:rsidTr="008336BE">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63A31A5E" w14:textId="77777777" w:rsidR="0052730D" w:rsidRPr="00E3724E" w:rsidRDefault="0052730D" w:rsidP="008336BE">
            <w:pPr>
              <w:pStyle w:val="TAC"/>
            </w:pPr>
            <w:r w:rsidRPr="00E3724E">
              <w:t>CA_2-2-4</w:t>
            </w:r>
          </w:p>
        </w:tc>
        <w:tc>
          <w:tcPr>
            <w:tcW w:w="2483" w:type="dxa"/>
            <w:tcBorders>
              <w:top w:val="single" w:sz="4" w:space="0" w:color="auto"/>
              <w:left w:val="single" w:sz="4" w:space="0" w:color="auto"/>
              <w:bottom w:val="single" w:sz="4" w:space="0" w:color="auto"/>
              <w:right w:val="single" w:sz="4" w:space="0" w:color="auto"/>
            </w:tcBorders>
            <w:vAlign w:val="center"/>
            <w:hideMark/>
          </w:tcPr>
          <w:p w14:paraId="033775B3" w14:textId="77777777" w:rsidR="0052730D" w:rsidRPr="00E3724E" w:rsidRDefault="0052730D" w:rsidP="008336BE">
            <w:pPr>
              <w:pStyle w:val="TAC"/>
              <w:rPr>
                <w:rFonts w:cs="Arial"/>
                <w:lang w:eastAsia="ja-JP"/>
              </w:rPr>
            </w:pPr>
            <w:r w:rsidRPr="00E3724E">
              <w:rPr>
                <w:rFonts w:cs="Arial"/>
              </w:rPr>
              <w:t>2</w:t>
            </w:r>
          </w:p>
        </w:tc>
      </w:tr>
      <w:tr w:rsidR="0052730D" w:rsidRPr="00E3724E" w14:paraId="51C7A59A" w14:textId="77777777" w:rsidTr="008336BE">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14:paraId="16C20EC5"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DBD49DE" w14:textId="77777777" w:rsidR="0052730D" w:rsidRPr="00E3724E" w:rsidRDefault="0052730D" w:rsidP="008336BE">
            <w:pPr>
              <w:pStyle w:val="TAC"/>
              <w:rPr>
                <w:rFonts w:cs="Arial"/>
                <w:lang w:eastAsia="ja-JP"/>
              </w:rPr>
            </w:pPr>
            <w:r w:rsidRPr="00E3724E">
              <w:rPr>
                <w:rFonts w:cs="Arial"/>
              </w:rPr>
              <w:t>4</w:t>
            </w:r>
          </w:p>
        </w:tc>
      </w:tr>
      <w:tr w:rsidR="0052730D" w:rsidRPr="00E3724E" w14:paraId="646E544C" w14:textId="77777777" w:rsidTr="008336BE">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7328F868" w14:textId="77777777" w:rsidR="0052730D" w:rsidRPr="00E3724E" w:rsidRDefault="0052730D" w:rsidP="008336BE">
            <w:pPr>
              <w:pStyle w:val="TAC"/>
            </w:pPr>
            <w:r w:rsidRPr="00E3724E">
              <w:t>CA_2-2-4-4</w:t>
            </w:r>
          </w:p>
        </w:tc>
        <w:tc>
          <w:tcPr>
            <w:tcW w:w="2483" w:type="dxa"/>
            <w:tcBorders>
              <w:top w:val="single" w:sz="4" w:space="0" w:color="auto"/>
              <w:left w:val="single" w:sz="4" w:space="0" w:color="auto"/>
              <w:bottom w:val="single" w:sz="4" w:space="0" w:color="auto"/>
              <w:right w:val="single" w:sz="4" w:space="0" w:color="auto"/>
            </w:tcBorders>
            <w:vAlign w:val="center"/>
            <w:hideMark/>
          </w:tcPr>
          <w:p w14:paraId="05CEAA77" w14:textId="77777777" w:rsidR="0052730D" w:rsidRPr="00E3724E" w:rsidRDefault="0052730D" w:rsidP="008336BE">
            <w:pPr>
              <w:pStyle w:val="TAC"/>
              <w:rPr>
                <w:rFonts w:cs="Arial"/>
                <w:lang w:eastAsia="ja-JP"/>
              </w:rPr>
            </w:pPr>
            <w:r w:rsidRPr="00E3724E">
              <w:rPr>
                <w:rFonts w:cs="Arial"/>
              </w:rPr>
              <w:t>2</w:t>
            </w:r>
          </w:p>
        </w:tc>
      </w:tr>
      <w:tr w:rsidR="0052730D" w:rsidRPr="00E3724E" w14:paraId="2C09332A" w14:textId="77777777" w:rsidTr="008336BE">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14:paraId="77A4C2DE"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06D4C7FF" w14:textId="77777777" w:rsidR="0052730D" w:rsidRPr="00E3724E" w:rsidRDefault="0052730D" w:rsidP="008336BE">
            <w:pPr>
              <w:pStyle w:val="TAC"/>
              <w:rPr>
                <w:rFonts w:cs="Arial"/>
                <w:lang w:eastAsia="ja-JP"/>
              </w:rPr>
            </w:pPr>
            <w:r w:rsidRPr="00E3724E">
              <w:rPr>
                <w:rFonts w:cs="Arial"/>
              </w:rPr>
              <w:t>4</w:t>
            </w:r>
          </w:p>
        </w:tc>
      </w:tr>
      <w:tr w:rsidR="0052730D" w:rsidRPr="00E3724E" w14:paraId="3100C7F9" w14:textId="77777777" w:rsidTr="008336BE">
        <w:trPr>
          <w:jc w:val="center"/>
        </w:trPr>
        <w:tc>
          <w:tcPr>
            <w:tcW w:w="2407" w:type="dxa"/>
            <w:vMerge w:val="restart"/>
            <w:vAlign w:val="center"/>
          </w:tcPr>
          <w:p w14:paraId="77FCAE91" w14:textId="77777777" w:rsidR="0052730D" w:rsidRPr="00E3724E" w:rsidRDefault="0052730D" w:rsidP="008336BE">
            <w:pPr>
              <w:pStyle w:val="TAC"/>
              <w:rPr>
                <w:lang w:eastAsia="ja-JP"/>
              </w:rPr>
            </w:pPr>
            <w:r w:rsidRPr="00E3724E">
              <w:rPr>
                <w:lang w:eastAsia="ja-JP"/>
              </w:rPr>
              <w:t>CA_2-4-4</w:t>
            </w:r>
          </w:p>
        </w:tc>
        <w:tc>
          <w:tcPr>
            <w:tcW w:w="2483" w:type="dxa"/>
            <w:vAlign w:val="center"/>
          </w:tcPr>
          <w:p w14:paraId="33C1E87D" w14:textId="77777777" w:rsidR="0052730D" w:rsidRPr="00E3724E" w:rsidRDefault="0052730D" w:rsidP="008336BE">
            <w:pPr>
              <w:pStyle w:val="TAC"/>
              <w:rPr>
                <w:rFonts w:cs="Arial"/>
                <w:lang w:eastAsia="ja-JP"/>
              </w:rPr>
            </w:pPr>
            <w:r w:rsidRPr="00E3724E">
              <w:rPr>
                <w:rFonts w:cs="Arial"/>
                <w:lang w:eastAsia="ja-JP"/>
              </w:rPr>
              <w:t>2</w:t>
            </w:r>
          </w:p>
        </w:tc>
      </w:tr>
      <w:tr w:rsidR="0052730D" w:rsidRPr="00E3724E" w14:paraId="2B229444" w14:textId="77777777" w:rsidTr="008336BE">
        <w:trPr>
          <w:jc w:val="center"/>
        </w:trPr>
        <w:tc>
          <w:tcPr>
            <w:tcW w:w="2407" w:type="dxa"/>
            <w:vMerge/>
            <w:vAlign w:val="center"/>
          </w:tcPr>
          <w:p w14:paraId="060456A7" w14:textId="77777777" w:rsidR="0052730D" w:rsidRPr="00E3724E" w:rsidRDefault="0052730D" w:rsidP="008336BE">
            <w:pPr>
              <w:pStyle w:val="TAC"/>
              <w:rPr>
                <w:lang w:eastAsia="ja-JP"/>
              </w:rPr>
            </w:pPr>
          </w:p>
        </w:tc>
        <w:tc>
          <w:tcPr>
            <w:tcW w:w="2483" w:type="dxa"/>
            <w:vAlign w:val="center"/>
          </w:tcPr>
          <w:p w14:paraId="6F7D0B2C" w14:textId="77777777" w:rsidR="0052730D" w:rsidRPr="00E3724E" w:rsidRDefault="0052730D" w:rsidP="008336BE">
            <w:pPr>
              <w:pStyle w:val="TAC"/>
              <w:rPr>
                <w:rFonts w:cs="Arial"/>
                <w:lang w:eastAsia="ja-JP"/>
              </w:rPr>
            </w:pPr>
            <w:r w:rsidRPr="00E3724E">
              <w:rPr>
                <w:rFonts w:cs="Arial"/>
                <w:lang w:eastAsia="ja-JP"/>
              </w:rPr>
              <w:t>4</w:t>
            </w:r>
          </w:p>
        </w:tc>
      </w:tr>
      <w:tr w:rsidR="0052730D" w:rsidRPr="00E3724E" w14:paraId="0FE777A2" w14:textId="77777777" w:rsidTr="008336BE">
        <w:trPr>
          <w:jc w:val="center"/>
        </w:trPr>
        <w:tc>
          <w:tcPr>
            <w:tcW w:w="2407" w:type="dxa"/>
            <w:vMerge w:val="restart"/>
            <w:vAlign w:val="center"/>
          </w:tcPr>
          <w:p w14:paraId="689EC327" w14:textId="77777777" w:rsidR="0052730D" w:rsidRPr="00E3724E" w:rsidRDefault="0052730D" w:rsidP="008336BE">
            <w:pPr>
              <w:pStyle w:val="TAC"/>
            </w:pPr>
            <w:r w:rsidRPr="00E3724E">
              <w:t>CA_2-5</w:t>
            </w:r>
          </w:p>
        </w:tc>
        <w:tc>
          <w:tcPr>
            <w:tcW w:w="2483" w:type="dxa"/>
            <w:vAlign w:val="center"/>
          </w:tcPr>
          <w:p w14:paraId="2DB18FD4" w14:textId="77777777" w:rsidR="0052730D" w:rsidRPr="00E3724E" w:rsidRDefault="0052730D" w:rsidP="008336BE">
            <w:pPr>
              <w:pStyle w:val="TAC"/>
              <w:rPr>
                <w:rFonts w:cs="Arial"/>
                <w:lang w:eastAsia="ja-JP"/>
              </w:rPr>
            </w:pPr>
            <w:r w:rsidRPr="00E3724E">
              <w:rPr>
                <w:rFonts w:cs="Arial"/>
                <w:lang w:eastAsia="ja-JP"/>
              </w:rPr>
              <w:t>2</w:t>
            </w:r>
          </w:p>
        </w:tc>
      </w:tr>
      <w:tr w:rsidR="0052730D" w:rsidRPr="00E3724E" w14:paraId="08D185EA" w14:textId="77777777" w:rsidTr="008336BE">
        <w:trPr>
          <w:jc w:val="center"/>
        </w:trPr>
        <w:tc>
          <w:tcPr>
            <w:tcW w:w="2407" w:type="dxa"/>
            <w:vMerge/>
            <w:vAlign w:val="center"/>
          </w:tcPr>
          <w:p w14:paraId="3DE53D7F" w14:textId="77777777" w:rsidR="0052730D" w:rsidRPr="00E3724E" w:rsidRDefault="0052730D" w:rsidP="008336BE">
            <w:pPr>
              <w:pStyle w:val="TAC"/>
            </w:pPr>
          </w:p>
        </w:tc>
        <w:tc>
          <w:tcPr>
            <w:tcW w:w="2483" w:type="dxa"/>
            <w:vAlign w:val="center"/>
          </w:tcPr>
          <w:p w14:paraId="1E74FB18" w14:textId="77777777" w:rsidR="0052730D" w:rsidRPr="00E3724E" w:rsidRDefault="0052730D" w:rsidP="008336BE">
            <w:pPr>
              <w:pStyle w:val="TAC"/>
              <w:rPr>
                <w:rFonts w:cs="Arial"/>
                <w:lang w:eastAsia="ja-JP"/>
              </w:rPr>
            </w:pPr>
            <w:r w:rsidRPr="00E3724E">
              <w:rPr>
                <w:rFonts w:cs="Arial"/>
                <w:lang w:eastAsia="ja-JP"/>
              </w:rPr>
              <w:t>5</w:t>
            </w:r>
          </w:p>
        </w:tc>
      </w:tr>
      <w:tr w:rsidR="0052730D" w:rsidRPr="00E3724E" w14:paraId="645A8092" w14:textId="77777777" w:rsidTr="008336BE">
        <w:trPr>
          <w:jc w:val="center"/>
        </w:trPr>
        <w:tc>
          <w:tcPr>
            <w:tcW w:w="2407" w:type="dxa"/>
            <w:vMerge w:val="restart"/>
            <w:vAlign w:val="center"/>
          </w:tcPr>
          <w:p w14:paraId="690B0C57" w14:textId="77777777" w:rsidR="0052730D" w:rsidRPr="00E3724E" w:rsidRDefault="0052730D" w:rsidP="008336BE">
            <w:pPr>
              <w:pStyle w:val="TAC"/>
            </w:pPr>
            <w:r w:rsidRPr="00E3724E">
              <w:t>CA_2-2-5</w:t>
            </w:r>
          </w:p>
        </w:tc>
        <w:tc>
          <w:tcPr>
            <w:tcW w:w="2483" w:type="dxa"/>
          </w:tcPr>
          <w:p w14:paraId="67E5577F" w14:textId="77777777" w:rsidR="0052730D" w:rsidRPr="00E3724E" w:rsidRDefault="0052730D" w:rsidP="008336BE">
            <w:pPr>
              <w:pStyle w:val="TAC"/>
              <w:rPr>
                <w:rFonts w:cs="Arial"/>
                <w:lang w:eastAsia="ja-JP"/>
              </w:rPr>
            </w:pPr>
            <w:r w:rsidRPr="00E3724E">
              <w:rPr>
                <w:rFonts w:cs="Arial"/>
                <w:lang w:eastAsia="ja-JP"/>
              </w:rPr>
              <w:t>2</w:t>
            </w:r>
          </w:p>
        </w:tc>
      </w:tr>
      <w:tr w:rsidR="0052730D" w:rsidRPr="00E3724E" w14:paraId="55F2064A" w14:textId="77777777" w:rsidTr="008336BE">
        <w:trPr>
          <w:jc w:val="center"/>
        </w:trPr>
        <w:tc>
          <w:tcPr>
            <w:tcW w:w="2407" w:type="dxa"/>
            <w:vMerge/>
            <w:vAlign w:val="center"/>
          </w:tcPr>
          <w:p w14:paraId="7F034E48" w14:textId="77777777" w:rsidR="0052730D" w:rsidRPr="00E3724E" w:rsidRDefault="0052730D" w:rsidP="008336BE">
            <w:pPr>
              <w:pStyle w:val="TAC"/>
            </w:pPr>
          </w:p>
        </w:tc>
        <w:tc>
          <w:tcPr>
            <w:tcW w:w="2483" w:type="dxa"/>
          </w:tcPr>
          <w:p w14:paraId="3CDF19EA" w14:textId="77777777" w:rsidR="0052730D" w:rsidRPr="00E3724E" w:rsidRDefault="0052730D" w:rsidP="008336BE">
            <w:pPr>
              <w:pStyle w:val="TAC"/>
              <w:rPr>
                <w:rFonts w:cs="Arial"/>
                <w:lang w:eastAsia="ja-JP"/>
              </w:rPr>
            </w:pPr>
            <w:r w:rsidRPr="00E3724E">
              <w:rPr>
                <w:rFonts w:cs="Arial"/>
                <w:lang w:eastAsia="ja-JP"/>
              </w:rPr>
              <w:t>5</w:t>
            </w:r>
          </w:p>
        </w:tc>
      </w:tr>
      <w:tr w:rsidR="0052730D" w:rsidRPr="00E3724E" w14:paraId="3B46B447" w14:textId="77777777" w:rsidTr="008336BE">
        <w:trPr>
          <w:jc w:val="center"/>
        </w:trPr>
        <w:tc>
          <w:tcPr>
            <w:tcW w:w="2407" w:type="dxa"/>
            <w:vMerge w:val="restart"/>
            <w:vAlign w:val="center"/>
          </w:tcPr>
          <w:p w14:paraId="40E82E62" w14:textId="77777777" w:rsidR="0052730D" w:rsidRPr="00E3724E" w:rsidRDefault="0052730D" w:rsidP="008336BE">
            <w:pPr>
              <w:pStyle w:val="TAC"/>
            </w:pPr>
            <w:r w:rsidRPr="00E3724E">
              <w:t>CA_2-7</w:t>
            </w:r>
          </w:p>
        </w:tc>
        <w:tc>
          <w:tcPr>
            <w:tcW w:w="2483" w:type="dxa"/>
          </w:tcPr>
          <w:p w14:paraId="264835DA" w14:textId="77777777" w:rsidR="0052730D" w:rsidRPr="00E3724E" w:rsidRDefault="0052730D" w:rsidP="008336BE">
            <w:pPr>
              <w:pStyle w:val="TAC"/>
              <w:rPr>
                <w:rFonts w:cs="Arial"/>
                <w:lang w:eastAsia="ja-JP"/>
              </w:rPr>
            </w:pPr>
            <w:r w:rsidRPr="00E3724E">
              <w:rPr>
                <w:rFonts w:cs="Arial"/>
                <w:lang w:eastAsia="ja-JP"/>
              </w:rPr>
              <w:t>2</w:t>
            </w:r>
          </w:p>
        </w:tc>
      </w:tr>
      <w:tr w:rsidR="0052730D" w:rsidRPr="00E3724E" w14:paraId="610AE1B8" w14:textId="77777777" w:rsidTr="008336BE">
        <w:trPr>
          <w:jc w:val="center"/>
        </w:trPr>
        <w:tc>
          <w:tcPr>
            <w:tcW w:w="2407" w:type="dxa"/>
            <w:vMerge/>
            <w:vAlign w:val="center"/>
          </w:tcPr>
          <w:p w14:paraId="227ED798" w14:textId="77777777" w:rsidR="0052730D" w:rsidRPr="00E3724E" w:rsidRDefault="0052730D" w:rsidP="008336BE">
            <w:pPr>
              <w:pStyle w:val="TAC"/>
            </w:pPr>
          </w:p>
        </w:tc>
        <w:tc>
          <w:tcPr>
            <w:tcW w:w="2483" w:type="dxa"/>
          </w:tcPr>
          <w:p w14:paraId="7721A6DA" w14:textId="77777777" w:rsidR="0052730D" w:rsidRPr="00E3724E" w:rsidRDefault="0052730D" w:rsidP="008336BE">
            <w:pPr>
              <w:pStyle w:val="TAC"/>
              <w:rPr>
                <w:rFonts w:cs="Arial"/>
                <w:lang w:eastAsia="ja-JP"/>
              </w:rPr>
            </w:pPr>
            <w:r w:rsidRPr="00E3724E">
              <w:rPr>
                <w:rFonts w:cs="Arial"/>
                <w:lang w:eastAsia="ja-JP"/>
              </w:rPr>
              <w:t>7</w:t>
            </w:r>
          </w:p>
        </w:tc>
      </w:tr>
      <w:tr w:rsidR="0052730D" w:rsidRPr="00E3724E" w14:paraId="01613490" w14:textId="77777777" w:rsidTr="008336BE">
        <w:trPr>
          <w:jc w:val="center"/>
        </w:trPr>
        <w:tc>
          <w:tcPr>
            <w:tcW w:w="2407" w:type="dxa"/>
            <w:vMerge w:val="restart"/>
            <w:tcBorders>
              <w:left w:val="single" w:sz="4" w:space="0" w:color="auto"/>
              <w:right w:val="single" w:sz="4" w:space="0" w:color="auto"/>
            </w:tcBorders>
            <w:vAlign w:val="center"/>
          </w:tcPr>
          <w:p w14:paraId="798238AA" w14:textId="77777777" w:rsidR="0052730D" w:rsidRPr="00E3724E" w:rsidRDefault="0052730D" w:rsidP="008336BE">
            <w:pPr>
              <w:pStyle w:val="TAC"/>
              <w:rPr>
                <w:lang w:eastAsia="zh-CN"/>
              </w:rPr>
            </w:pPr>
            <w:r w:rsidRPr="00E3724E">
              <w:rPr>
                <w:rFonts w:hint="eastAsia"/>
                <w:lang w:eastAsia="zh-CN"/>
              </w:rPr>
              <w:t>CA_2-2-7</w:t>
            </w:r>
          </w:p>
        </w:tc>
        <w:tc>
          <w:tcPr>
            <w:tcW w:w="2483" w:type="dxa"/>
            <w:tcBorders>
              <w:top w:val="single" w:sz="4" w:space="0" w:color="auto"/>
              <w:left w:val="single" w:sz="4" w:space="0" w:color="auto"/>
              <w:bottom w:val="single" w:sz="4" w:space="0" w:color="auto"/>
              <w:right w:val="single" w:sz="4" w:space="0" w:color="auto"/>
            </w:tcBorders>
            <w:vAlign w:val="center"/>
          </w:tcPr>
          <w:p w14:paraId="13C4D662" w14:textId="77777777" w:rsidR="0052730D" w:rsidRPr="00E3724E" w:rsidRDefault="0052730D" w:rsidP="008336BE">
            <w:pPr>
              <w:pStyle w:val="TAC"/>
              <w:rPr>
                <w:lang w:val="en-US" w:eastAsia="zh-CN"/>
              </w:rPr>
            </w:pPr>
            <w:r w:rsidRPr="00E3724E">
              <w:rPr>
                <w:rFonts w:hint="eastAsia"/>
                <w:lang w:val="en-US" w:eastAsia="zh-CN"/>
              </w:rPr>
              <w:t>2</w:t>
            </w:r>
          </w:p>
        </w:tc>
      </w:tr>
      <w:tr w:rsidR="0052730D" w:rsidRPr="00E3724E" w14:paraId="4BE80136"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092A2C51"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31F2D527" w14:textId="77777777" w:rsidR="0052730D" w:rsidRPr="00E3724E" w:rsidRDefault="0052730D" w:rsidP="008336BE">
            <w:pPr>
              <w:pStyle w:val="TAC"/>
              <w:rPr>
                <w:lang w:val="en-US" w:eastAsia="zh-CN"/>
              </w:rPr>
            </w:pPr>
            <w:r w:rsidRPr="00E3724E">
              <w:rPr>
                <w:rFonts w:hint="eastAsia"/>
                <w:lang w:val="en-US" w:eastAsia="zh-CN"/>
              </w:rPr>
              <w:t>7</w:t>
            </w:r>
          </w:p>
        </w:tc>
      </w:tr>
      <w:tr w:rsidR="0052730D" w:rsidRPr="00E3724E" w14:paraId="13EA326C" w14:textId="77777777" w:rsidTr="008336BE">
        <w:trPr>
          <w:jc w:val="center"/>
        </w:trPr>
        <w:tc>
          <w:tcPr>
            <w:tcW w:w="2407" w:type="dxa"/>
            <w:vMerge w:val="restart"/>
            <w:tcBorders>
              <w:left w:val="single" w:sz="4" w:space="0" w:color="auto"/>
              <w:right w:val="single" w:sz="4" w:space="0" w:color="auto"/>
            </w:tcBorders>
            <w:vAlign w:val="center"/>
          </w:tcPr>
          <w:p w14:paraId="1E83541E" w14:textId="77777777" w:rsidR="0052730D" w:rsidRPr="00E3724E" w:rsidRDefault="0052730D" w:rsidP="008336BE">
            <w:pPr>
              <w:pStyle w:val="TAC"/>
            </w:pPr>
            <w:r w:rsidRPr="00E3724E">
              <w:t>CA_2-7-7</w:t>
            </w:r>
          </w:p>
        </w:tc>
        <w:tc>
          <w:tcPr>
            <w:tcW w:w="2483" w:type="dxa"/>
            <w:tcBorders>
              <w:top w:val="single" w:sz="4" w:space="0" w:color="auto"/>
              <w:left w:val="single" w:sz="4" w:space="0" w:color="auto"/>
              <w:bottom w:val="single" w:sz="4" w:space="0" w:color="auto"/>
              <w:right w:val="single" w:sz="4" w:space="0" w:color="auto"/>
            </w:tcBorders>
          </w:tcPr>
          <w:p w14:paraId="2F3EB673" w14:textId="77777777" w:rsidR="0052730D" w:rsidRPr="00E3724E" w:rsidRDefault="0052730D" w:rsidP="008336BE">
            <w:pPr>
              <w:pStyle w:val="TAC"/>
              <w:rPr>
                <w:rFonts w:cs="Arial"/>
              </w:rPr>
            </w:pPr>
            <w:r w:rsidRPr="00E3724E">
              <w:rPr>
                <w:rFonts w:cs="Arial"/>
              </w:rPr>
              <w:t>2</w:t>
            </w:r>
          </w:p>
        </w:tc>
      </w:tr>
      <w:tr w:rsidR="0052730D" w:rsidRPr="00E3724E" w14:paraId="7088AA70"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1A9D0824"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154E1BAE" w14:textId="77777777" w:rsidR="0052730D" w:rsidRPr="00E3724E" w:rsidRDefault="0052730D" w:rsidP="008336BE">
            <w:pPr>
              <w:pStyle w:val="TAC"/>
              <w:rPr>
                <w:rFonts w:cs="Arial"/>
              </w:rPr>
            </w:pPr>
            <w:r w:rsidRPr="00E3724E">
              <w:rPr>
                <w:rFonts w:cs="Arial"/>
              </w:rPr>
              <w:t>7</w:t>
            </w:r>
          </w:p>
        </w:tc>
      </w:tr>
      <w:tr w:rsidR="0052730D" w:rsidRPr="00E3724E" w14:paraId="6F6F5012" w14:textId="77777777" w:rsidTr="008336BE">
        <w:trPr>
          <w:jc w:val="center"/>
        </w:trPr>
        <w:tc>
          <w:tcPr>
            <w:tcW w:w="2407" w:type="dxa"/>
            <w:vMerge w:val="restart"/>
            <w:vAlign w:val="center"/>
          </w:tcPr>
          <w:p w14:paraId="45FF8EC9" w14:textId="77777777" w:rsidR="0052730D" w:rsidRPr="00E3724E" w:rsidRDefault="0052730D" w:rsidP="008336BE">
            <w:pPr>
              <w:pStyle w:val="TAC"/>
            </w:pPr>
            <w:r w:rsidRPr="00E3724E">
              <w:t>CA_2-12</w:t>
            </w:r>
          </w:p>
        </w:tc>
        <w:tc>
          <w:tcPr>
            <w:tcW w:w="2483" w:type="dxa"/>
            <w:vAlign w:val="center"/>
          </w:tcPr>
          <w:p w14:paraId="781597D9" w14:textId="77777777" w:rsidR="0052730D" w:rsidRPr="00E3724E" w:rsidRDefault="0052730D" w:rsidP="008336BE">
            <w:pPr>
              <w:pStyle w:val="TAC"/>
              <w:rPr>
                <w:rFonts w:cs="Arial"/>
              </w:rPr>
            </w:pPr>
            <w:r w:rsidRPr="00E3724E">
              <w:rPr>
                <w:rFonts w:cs="Arial"/>
              </w:rPr>
              <w:t>2</w:t>
            </w:r>
          </w:p>
        </w:tc>
      </w:tr>
      <w:tr w:rsidR="0052730D" w:rsidRPr="00E3724E" w14:paraId="37DD1C3D" w14:textId="77777777" w:rsidTr="008336BE">
        <w:trPr>
          <w:jc w:val="center"/>
        </w:trPr>
        <w:tc>
          <w:tcPr>
            <w:tcW w:w="2407" w:type="dxa"/>
            <w:vMerge/>
            <w:vAlign w:val="center"/>
          </w:tcPr>
          <w:p w14:paraId="1C5FC6A4" w14:textId="77777777" w:rsidR="0052730D" w:rsidRPr="00E3724E" w:rsidRDefault="0052730D" w:rsidP="008336BE">
            <w:pPr>
              <w:pStyle w:val="TAC"/>
            </w:pPr>
          </w:p>
        </w:tc>
        <w:tc>
          <w:tcPr>
            <w:tcW w:w="2483" w:type="dxa"/>
            <w:vAlign w:val="center"/>
          </w:tcPr>
          <w:p w14:paraId="21543E0C" w14:textId="77777777" w:rsidR="0052730D" w:rsidRPr="00E3724E" w:rsidRDefault="0052730D" w:rsidP="008336BE">
            <w:pPr>
              <w:pStyle w:val="TAC"/>
              <w:rPr>
                <w:rFonts w:cs="Arial"/>
              </w:rPr>
            </w:pPr>
            <w:r w:rsidRPr="00E3724E">
              <w:rPr>
                <w:rFonts w:cs="Arial"/>
              </w:rPr>
              <w:t>12</w:t>
            </w:r>
          </w:p>
        </w:tc>
      </w:tr>
      <w:tr w:rsidR="0052730D" w:rsidRPr="00E3724E" w14:paraId="4B913568" w14:textId="77777777" w:rsidTr="008336BE">
        <w:trPr>
          <w:jc w:val="center"/>
        </w:trPr>
        <w:tc>
          <w:tcPr>
            <w:tcW w:w="2407" w:type="dxa"/>
            <w:vMerge w:val="restart"/>
            <w:vAlign w:val="center"/>
          </w:tcPr>
          <w:p w14:paraId="38912DBF" w14:textId="77777777" w:rsidR="0052730D" w:rsidRPr="00E3724E" w:rsidRDefault="0052730D" w:rsidP="008336BE">
            <w:pPr>
              <w:pStyle w:val="TAC"/>
            </w:pPr>
            <w:r w:rsidRPr="00E3724E">
              <w:t>CA_2-2-12</w:t>
            </w:r>
          </w:p>
        </w:tc>
        <w:tc>
          <w:tcPr>
            <w:tcW w:w="2483" w:type="dxa"/>
            <w:vAlign w:val="center"/>
          </w:tcPr>
          <w:p w14:paraId="3494CD35" w14:textId="77777777" w:rsidR="0052730D" w:rsidRPr="00E3724E" w:rsidRDefault="0052730D" w:rsidP="008336BE">
            <w:pPr>
              <w:pStyle w:val="TAC"/>
              <w:rPr>
                <w:rFonts w:cs="Arial"/>
              </w:rPr>
            </w:pPr>
            <w:r w:rsidRPr="00E3724E">
              <w:rPr>
                <w:rFonts w:cs="Arial"/>
              </w:rPr>
              <w:t>2</w:t>
            </w:r>
          </w:p>
        </w:tc>
      </w:tr>
      <w:tr w:rsidR="0052730D" w:rsidRPr="00E3724E" w14:paraId="0690E855" w14:textId="77777777" w:rsidTr="008336BE">
        <w:trPr>
          <w:jc w:val="center"/>
        </w:trPr>
        <w:tc>
          <w:tcPr>
            <w:tcW w:w="2407" w:type="dxa"/>
            <w:vMerge/>
            <w:vAlign w:val="center"/>
          </w:tcPr>
          <w:p w14:paraId="1CBAB7BE" w14:textId="77777777" w:rsidR="0052730D" w:rsidRPr="00E3724E" w:rsidRDefault="0052730D" w:rsidP="008336BE">
            <w:pPr>
              <w:pStyle w:val="TAC"/>
            </w:pPr>
          </w:p>
        </w:tc>
        <w:tc>
          <w:tcPr>
            <w:tcW w:w="2483" w:type="dxa"/>
            <w:vAlign w:val="center"/>
          </w:tcPr>
          <w:p w14:paraId="4227A926" w14:textId="77777777" w:rsidR="0052730D" w:rsidRPr="00E3724E" w:rsidRDefault="0052730D" w:rsidP="008336BE">
            <w:pPr>
              <w:pStyle w:val="TAC"/>
              <w:rPr>
                <w:rFonts w:cs="Arial"/>
              </w:rPr>
            </w:pPr>
            <w:r w:rsidRPr="00E3724E">
              <w:rPr>
                <w:rFonts w:cs="Arial"/>
              </w:rPr>
              <w:t>12</w:t>
            </w:r>
          </w:p>
        </w:tc>
      </w:tr>
      <w:tr w:rsidR="0052730D" w:rsidRPr="00E3724E" w14:paraId="58EB1051" w14:textId="77777777" w:rsidTr="008336BE">
        <w:trPr>
          <w:jc w:val="center"/>
        </w:trPr>
        <w:tc>
          <w:tcPr>
            <w:tcW w:w="2407" w:type="dxa"/>
            <w:vMerge w:val="restart"/>
            <w:vAlign w:val="center"/>
          </w:tcPr>
          <w:p w14:paraId="002DA9F9" w14:textId="77777777" w:rsidR="0052730D" w:rsidRPr="00E3724E" w:rsidRDefault="0052730D" w:rsidP="008336BE">
            <w:pPr>
              <w:pStyle w:val="TAC"/>
            </w:pPr>
            <w:r w:rsidRPr="00E3724E">
              <w:t>CA_2-2-12-12</w:t>
            </w:r>
          </w:p>
        </w:tc>
        <w:tc>
          <w:tcPr>
            <w:tcW w:w="2483" w:type="dxa"/>
            <w:vAlign w:val="center"/>
          </w:tcPr>
          <w:p w14:paraId="72DE658F" w14:textId="77777777" w:rsidR="0052730D" w:rsidRPr="00E3724E" w:rsidRDefault="0052730D" w:rsidP="008336BE">
            <w:pPr>
              <w:pStyle w:val="TAC"/>
              <w:rPr>
                <w:rFonts w:cs="Arial"/>
              </w:rPr>
            </w:pPr>
            <w:r w:rsidRPr="00E3724E">
              <w:rPr>
                <w:rFonts w:cs="Arial"/>
              </w:rPr>
              <w:t>2</w:t>
            </w:r>
          </w:p>
        </w:tc>
      </w:tr>
      <w:tr w:rsidR="0052730D" w:rsidRPr="00E3724E" w14:paraId="5A501C1C" w14:textId="77777777" w:rsidTr="008336BE">
        <w:trPr>
          <w:jc w:val="center"/>
        </w:trPr>
        <w:tc>
          <w:tcPr>
            <w:tcW w:w="2407" w:type="dxa"/>
            <w:vMerge/>
            <w:vAlign w:val="center"/>
          </w:tcPr>
          <w:p w14:paraId="4CDDD4E8" w14:textId="77777777" w:rsidR="0052730D" w:rsidRPr="00E3724E" w:rsidRDefault="0052730D" w:rsidP="008336BE">
            <w:pPr>
              <w:pStyle w:val="TAC"/>
            </w:pPr>
          </w:p>
        </w:tc>
        <w:tc>
          <w:tcPr>
            <w:tcW w:w="2483" w:type="dxa"/>
            <w:vAlign w:val="center"/>
          </w:tcPr>
          <w:p w14:paraId="753DAE2E" w14:textId="77777777" w:rsidR="0052730D" w:rsidRPr="00E3724E" w:rsidRDefault="0052730D" w:rsidP="008336BE">
            <w:pPr>
              <w:pStyle w:val="TAC"/>
              <w:rPr>
                <w:rFonts w:cs="Arial"/>
              </w:rPr>
            </w:pPr>
            <w:r w:rsidRPr="00E3724E">
              <w:rPr>
                <w:rFonts w:cs="Arial"/>
              </w:rPr>
              <w:t>12</w:t>
            </w:r>
          </w:p>
        </w:tc>
      </w:tr>
      <w:tr w:rsidR="0052730D" w:rsidRPr="00E3724E" w14:paraId="78ADFF4D" w14:textId="77777777" w:rsidTr="008336BE">
        <w:trPr>
          <w:jc w:val="center"/>
        </w:trPr>
        <w:tc>
          <w:tcPr>
            <w:tcW w:w="2407" w:type="dxa"/>
            <w:vMerge w:val="restart"/>
            <w:tcBorders>
              <w:left w:val="single" w:sz="4" w:space="0" w:color="auto"/>
              <w:right w:val="single" w:sz="4" w:space="0" w:color="auto"/>
            </w:tcBorders>
            <w:vAlign w:val="center"/>
          </w:tcPr>
          <w:p w14:paraId="4E5352AF" w14:textId="77777777" w:rsidR="0052730D" w:rsidRPr="00E3724E" w:rsidRDefault="0052730D" w:rsidP="008336BE">
            <w:pPr>
              <w:pStyle w:val="TAC"/>
              <w:rPr>
                <w:lang w:eastAsia="ko-KR"/>
              </w:rPr>
            </w:pPr>
            <w:r w:rsidRPr="00E3724E">
              <w:rPr>
                <w:lang w:eastAsia="ko-KR"/>
              </w:rPr>
              <w:t>CA_2-</w:t>
            </w:r>
            <w:r w:rsidRPr="00E3724E">
              <w:rPr>
                <w:lang w:eastAsia="zh-CN"/>
              </w:rPr>
              <w:t>1</w:t>
            </w:r>
            <w:r w:rsidRPr="00E3724E">
              <w:rPr>
                <w:lang w:eastAsia="ko-KR"/>
              </w:rPr>
              <w:t>2-12</w:t>
            </w:r>
          </w:p>
        </w:tc>
        <w:tc>
          <w:tcPr>
            <w:tcW w:w="2483" w:type="dxa"/>
            <w:tcBorders>
              <w:top w:val="single" w:sz="4" w:space="0" w:color="auto"/>
              <w:left w:val="single" w:sz="4" w:space="0" w:color="auto"/>
              <w:bottom w:val="single" w:sz="4" w:space="0" w:color="auto"/>
              <w:right w:val="single" w:sz="4" w:space="0" w:color="auto"/>
            </w:tcBorders>
          </w:tcPr>
          <w:p w14:paraId="6D97EEB8" w14:textId="77777777" w:rsidR="0052730D" w:rsidRPr="00E3724E" w:rsidRDefault="0052730D" w:rsidP="008336BE">
            <w:pPr>
              <w:pStyle w:val="TAC"/>
              <w:rPr>
                <w:rFonts w:cs="Arial"/>
                <w:lang w:eastAsia="ja-JP"/>
              </w:rPr>
            </w:pPr>
            <w:r w:rsidRPr="00E3724E">
              <w:rPr>
                <w:rFonts w:cs="Arial"/>
                <w:lang w:eastAsia="ja-JP"/>
              </w:rPr>
              <w:t>2</w:t>
            </w:r>
          </w:p>
        </w:tc>
      </w:tr>
      <w:tr w:rsidR="0052730D" w:rsidRPr="00E3724E" w14:paraId="6F11583C" w14:textId="77777777" w:rsidTr="008336BE">
        <w:trPr>
          <w:jc w:val="center"/>
        </w:trPr>
        <w:tc>
          <w:tcPr>
            <w:tcW w:w="2407" w:type="dxa"/>
            <w:vMerge/>
            <w:tcBorders>
              <w:left w:val="single" w:sz="4" w:space="0" w:color="auto"/>
              <w:right w:val="single" w:sz="4" w:space="0" w:color="auto"/>
            </w:tcBorders>
            <w:vAlign w:val="center"/>
          </w:tcPr>
          <w:p w14:paraId="462833EB"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F5C9D75" w14:textId="77777777" w:rsidR="0052730D" w:rsidRPr="00E3724E" w:rsidRDefault="0052730D" w:rsidP="008336BE">
            <w:pPr>
              <w:pStyle w:val="TAC"/>
              <w:rPr>
                <w:rFonts w:cs="Arial"/>
                <w:lang w:eastAsia="ja-JP"/>
              </w:rPr>
            </w:pPr>
            <w:r w:rsidRPr="00E3724E">
              <w:rPr>
                <w:rFonts w:cs="Arial"/>
                <w:lang w:eastAsia="ja-JP"/>
              </w:rPr>
              <w:t>12</w:t>
            </w:r>
          </w:p>
        </w:tc>
      </w:tr>
      <w:tr w:rsidR="0052730D" w:rsidRPr="00E3724E" w14:paraId="6DE8107B" w14:textId="77777777" w:rsidTr="008336BE">
        <w:trPr>
          <w:jc w:val="center"/>
        </w:trPr>
        <w:tc>
          <w:tcPr>
            <w:tcW w:w="2407" w:type="dxa"/>
            <w:vMerge w:val="restart"/>
            <w:vAlign w:val="center"/>
          </w:tcPr>
          <w:p w14:paraId="0772E19F" w14:textId="77777777" w:rsidR="0052730D" w:rsidRPr="00E3724E" w:rsidRDefault="0052730D" w:rsidP="008336BE">
            <w:pPr>
              <w:pStyle w:val="TAC"/>
            </w:pPr>
            <w:r w:rsidRPr="00E3724E">
              <w:t>CA_2-13</w:t>
            </w:r>
          </w:p>
        </w:tc>
        <w:tc>
          <w:tcPr>
            <w:tcW w:w="2483" w:type="dxa"/>
            <w:vAlign w:val="center"/>
          </w:tcPr>
          <w:p w14:paraId="5D4652EC" w14:textId="77777777" w:rsidR="0052730D" w:rsidRPr="00E3724E" w:rsidRDefault="0052730D" w:rsidP="008336BE">
            <w:pPr>
              <w:pStyle w:val="TAC"/>
              <w:rPr>
                <w:rFonts w:cs="Arial"/>
              </w:rPr>
            </w:pPr>
            <w:r w:rsidRPr="00E3724E">
              <w:rPr>
                <w:rFonts w:cs="Arial"/>
              </w:rPr>
              <w:t>2</w:t>
            </w:r>
          </w:p>
        </w:tc>
      </w:tr>
      <w:tr w:rsidR="0052730D" w:rsidRPr="00E3724E" w14:paraId="7D6E53C4" w14:textId="77777777" w:rsidTr="008336BE">
        <w:trPr>
          <w:jc w:val="center"/>
        </w:trPr>
        <w:tc>
          <w:tcPr>
            <w:tcW w:w="2407" w:type="dxa"/>
            <w:vMerge/>
            <w:vAlign w:val="center"/>
          </w:tcPr>
          <w:p w14:paraId="7ACD3C56" w14:textId="77777777" w:rsidR="0052730D" w:rsidRPr="00E3724E" w:rsidRDefault="0052730D" w:rsidP="008336BE">
            <w:pPr>
              <w:pStyle w:val="TAC"/>
            </w:pPr>
          </w:p>
        </w:tc>
        <w:tc>
          <w:tcPr>
            <w:tcW w:w="2483" w:type="dxa"/>
            <w:vAlign w:val="center"/>
          </w:tcPr>
          <w:p w14:paraId="2E90A09C" w14:textId="77777777" w:rsidR="0052730D" w:rsidRPr="00E3724E" w:rsidRDefault="0052730D" w:rsidP="008336BE">
            <w:pPr>
              <w:pStyle w:val="TAC"/>
              <w:rPr>
                <w:rFonts w:cs="Arial"/>
              </w:rPr>
            </w:pPr>
            <w:r w:rsidRPr="00E3724E">
              <w:rPr>
                <w:rFonts w:cs="Arial"/>
              </w:rPr>
              <w:t>13</w:t>
            </w:r>
          </w:p>
        </w:tc>
      </w:tr>
      <w:tr w:rsidR="0052730D" w:rsidRPr="00E3724E" w14:paraId="153025EA" w14:textId="77777777" w:rsidTr="008336BE">
        <w:trPr>
          <w:jc w:val="center"/>
        </w:trPr>
        <w:tc>
          <w:tcPr>
            <w:tcW w:w="2407" w:type="dxa"/>
            <w:vMerge w:val="restart"/>
            <w:vAlign w:val="center"/>
          </w:tcPr>
          <w:p w14:paraId="0C9070E8" w14:textId="77777777" w:rsidR="0052730D" w:rsidRPr="00E3724E" w:rsidRDefault="0052730D" w:rsidP="008336BE">
            <w:pPr>
              <w:pStyle w:val="TAC"/>
            </w:pPr>
            <w:r w:rsidRPr="00E3724E">
              <w:t>CA_2-2-13</w:t>
            </w:r>
          </w:p>
        </w:tc>
        <w:tc>
          <w:tcPr>
            <w:tcW w:w="2483" w:type="dxa"/>
            <w:vAlign w:val="center"/>
          </w:tcPr>
          <w:p w14:paraId="1C481A92" w14:textId="77777777" w:rsidR="0052730D" w:rsidRPr="00E3724E" w:rsidRDefault="0052730D" w:rsidP="008336BE">
            <w:pPr>
              <w:pStyle w:val="TAC"/>
              <w:rPr>
                <w:rFonts w:cs="Arial"/>
              </w:rPr>
            </w:pPr>
            <w:r w:rsidRPr="00E3724E">
              <w:rPr>
                <w:rFonts w:cs="Arial"/>
              </w:rPr>
              <w:t>2</w:t>
            </w:r>
          </w:p>
        </w:tc>
      </w:tr>
      <w:tr w:rsidR="0052730D" w:rsidRPr="00E3724E" w14:paraId="39E7C123" w14:textId="77777777" w:rsidTr="008336BE">
        <w:trPr>
          <w:jc w:val="center"/>
        </w:trPr>
        <w:tc>
          <w:tcPr>
            <w:tcW w:w="2407" w:type="dxa"/>
            <w:vMerge/>
            <w:vAlign w:val="center"/>
          </w:tcPr>
          <w:p w14:paraId="732B316F" w14:textId="77777777" w:rsidR="0052730D" w:rsidRPr="00E3724E" w:rsidRDefault="0052730D" w:rsidP="008336BE">
            <w:pPr>
              <w:pStyle w:val="TAC"/>
            </w:pPr>
          </w:p>
        </w:tc>
        <w:tc>
          <w:tcPr>
            <w:tcW w:w="2483" w:type="dxa"/>
            <w:vAlign w:val="center"/>
          </w:tcPr>
          <w:p w14:paraId="5B146EB3" w14:textId="77777777" w:rsidR="0052730D" w:rsidRPr="00E3724E" w:rsidRDefault="0052730D" w:rsidP="008336BE">
            <w:pPr>
              <w:pStyle w:val="TAC"/>
              <w:rPr>
                <w:rFonts w:cs="Arial"/>
              </w:rPr>
            </w:pPr>
            <w:r w:rsidRPr="00E3724E">
              <w:rPr>
                <w:rFonts w:cs="Arial"/>
              </w:rPr>
              <w:t>13</w:t>
            </w:r>
          </w:p>
        </w:tc>
      </w:tr>
      <w:tr w:rsidR="0052730D" w:rsidRPr="00E3724E" w14:paraId="48596BDB" w14:textId="77777777" w:rsidTr="008336BE">
        <w:trPr>
          <w:jc w:val="center"/>
        </w:trPr>
        <w:tc>
          <w:tcPr>
            <w:tcW w:w="2407" w:type="dxa"/>
            <w:vMerge w:val="restart"/>
            <w:vAlign w:val="center"/>
          </w:tcPr>
          <w:p w14:paraId="0AE93C14" w14:textId="77777777" w:rsidR="0052730D" w:rsidRPr="00E3724E" w:rsidRDefault="0052730D" w:rsidP="008336BE">
            <w:pPr>
              <w:pStyle w:val="TAC"/>
              <w:rPr>
                <w:lang w:eastAsia="ko-KR"/>
              </w:rPr>
            </w:pPr>
            <w:r w:rsidRPr="00E3724E">
              <w:rPr>
                <w:lang w:eastAsia="ko-KR"/>
              </w:rPr>
              <w:t>CA_2-14</w:t>
            </w:r>
          </w:p>
        </w:tc>
        <w:tc>
          <w:tcPr>
            <w:tcW w:w="2483" w:type="dxa"/>
            <w:vAlign w:val="center"/>
          </w:tcPr>
          <w:p w14:paraId="30B26F02" w14:textId="77777777" w:rsidR="0052730D" w:rsidRPr="00E3724E" w:rsidRDefault="0052730D" w:rsidP="008336BE">
            <w:pPr>
              <w:pStyle w:val="TAC"/>
              <w:rPr>
                <w:rFonts w:cs="Arial"/>
                <w:lang w:eastAsia="ko-KR"/>
              </w:rPr>
            </w:pPr>
            <w:r w:rsidRPr="00E3724E">
              <w:rPr>
                <w:rFonts w:cs="Arial"/>
                <w:lang w:eastAsia="ko-KR"/>
              </w:rPr>
              <w:t>2</w:t>
            </w:r>
          </w:p>
        </w:tc>
      </w:tr>
      <w:tr w:rsidR="0052730D" w:rsidRPr="00E3724E" w14:paraId="49DB8E53" w14:textId="77777777" w:rsidTr="008336BE">
        <w:trPr>
          <w:jc w:val="center"/>
        </w:trPr>
        <w:tc>
          <w:tcPr>
            <w:tcW w:w="2407" w:type="dxa"/>
            <w:vMerge/>
            <w:vAlign w:val="center"/>
          </w:tcPr>
          <w:p w14:paraId="298B7904" w14:textId="77777777" w:rsidR="0052730D" w:rsidRPr="00E3724E" w:rsidRDefault="0052730D" w:rsidP="008336BE">
            <w:pPr>
              <w:pStyle w:val="TAC"/>
              <w:rPr>
                <w:lang w:eastAsia="ko-KR"/>
              </w:rPr>
            </w:pPr>
          </w:p>
        </w:tc>
        <w:tc>
          <w:tcPr>
            <w:tcW w:w="2483" w:type="dxa"/>
            <w:vAlign w:val="center"/>
          </w:tcPr>
          <w:p w14:paraId="66AE5ABA" w14:textId="77777777" w:rsidR="0052730D" w:rsidRPr="00E3724E" w:rsidRDefault="0052730D" w:rsidP="008336BE">
            <w:pPr>
              <w:pStyle w:val="TAC"/>
              <w:rPr>
                <w:rFonts w:cs="Arial"/>
                <w:lang w:eastAsia="ko-KR"/>
              </w:rPr>
            </w:pPr>
            <w:r w:rsidRPr="00E3724E">
              <w:rPr>
                <w:rFonts w:cs="Arial"/>
                <w:lang w:eastAsia="ko-KR"/>
              </w:rPr>
              <w:t>14</w:t>
            </w:r>
          </w:p>
        </w:tc>
      </w:tr>
      <w:tr w:rsidR="0052730D" w:rsidRPr="00E3724E" w14:paraId="27D55B24" w14:textId="77777777" w:rsidTr="008336BE">
        <w:trPr>
          <w:jc w:val="center"/>
        </w:trPr>
        <w:tc>
          <w:tcPr>
            <w:tcW w:w="2407" w:type="dxa"/>
            <w:vMerge w:val="restart"/>
            <w:vAlign w:val="center"/>
          </w:tcPr>
          <w:p w14:paraId="06EFF08E" w14:textId="77777777" w:rsidR="0052730D" w:rsidRPr="00E3724E" w:rsidRDefault="0052730D" w:rsidP="008336BE">
            <w:pPr>
              <w:pStyle w:val="TAC"/>
              <w:rPr>
                <w:lang w:eastAsia="ko-KR"/>
              </w:rPr>
            </w:pPr>
            <w:r w:rsidRPr="00E3724E">
              <w:rPr>
                <w:rFonts w:hint="eastAsia"/>
                <w:lang w:eastAsia="zh-CN"/>
              </w:rPr>
              <w:t>CA_2-2-14</w:t>
            </w:r>
          </w:p>
        </w:tc>
        <w:tc>
          <w:tcPr>
            <w:tcW w:w="2483" w:type="dxa"/>
            <w:vAlign w:val="center"/>
          </w:tcPr>
          <w:p w14:paraId="3DEC285D" w14:textId="77777777" w:rsidR="0052730D" w:rsidRPr="00E3724E" w:rsidRDefault="0052730D" w:rsidP="008336BE">
            <w:pPr>
              <w:pStyle w:val="TAC"/>
              <w:rPr>
                <w:rFonts w:cs="Arial"/>
                <w:lang w:eastAsia="ko-KR"/>
              </w:rPr>
            </w:pPr>
            <w:r w:rsidRPr="00E3724E">
              <w:rPr>
                <w:rFonts w:cs="Arial" w:hint="eastAsia"/>
                <w:lang w:eastAsia="zh-CN"/>
              </w:rPr>
              <w:t>2</w:t>
            </w:r>
          </w:p>
        </w:tc>
      </w:tr>
      <w:tr w:rsidR="0052730D" w:rsidRPr="00E3724E" w14:paraId="2ED89D7A" w14:textId="77777777" w:rsidTr="008336BE">
        <w:trPr>
          <w:jc w:val="center"/>
        </w:trPr>
        <w:tc>
          <w:tcPr>
            <w:tcW w:w="2407" w:type="dxa"/>
            <w:vMerge/>
            <w:vAlign w:val="center"/>
          </w:tcPr>
          <w:p w14:paraId="3F16485F" w14:textId="77777777" w:rsidR="0052730D" w:rsidRPr="00E3724E" w:rsidRDefault="0052730D" w:rsidP="008336BE">
            <w:pPr>
              <w:pStyle w:val="TAC"/>
              <w:rPr>
                <w:lang w:eastAsia="ko-KR"/>
              </w:rPr>
            </w:pPr>
          </w:p>
        </w:tc>
        <w:tc>
          <w:tcPr>
            <w:tcW w:w="2483" w:type="dxa"/>
            <w:vAlign w:val="center"/>
          </w:tcPr>
          <w:p w14:paraId="54E34B9D" w14:textId="77777777" w:rsidR="0052730D" w:rsidRPr="00E3724E" w:rsidRDefault="0052730D" w:rsidP="008336BE">
            <w:pPr>
              <w:pStyle w:val="TAC"/>
              <w:rPr>
                <w:rFonts w:cs="Arial"/>
                <w:lang w:eastAsia="ko-KR"/>
              </w:rPr>
            </w:pPr>
            <w:r w:rsidRPr="00E3724E">
              <w:rPr>
                <w:rFonts w:cs="Arial" w:hint="eastAsia"/>
                <w:lang w:eastAsia="zh-CN"/>
              </w:rPr>
              <w:t>14</w:t>
            </w:r>
          </w:p>
        </w:tc>
      </w:tr>
      <w:tr w:rsidR="0052730D" w:rsidRPr="00E3724E" w14:paraId="5965547C" w14:textId="77777777" w:rsidTr="008336BE">
        <w:trPr>
          <w:jc w:val="center"/>
        </w:trPr>
        <w:tc>
          <w:tcPr>
            <w:tcW w:w="2407" w:type="dxa"/>
            <w:vMerge w:val="restart"/>
            <w:vAlign w:val="center"/>
          </w:tcPr>
          <w:p w14:paraId="471E2A2F" w14:textId="77777777" w:rsidR="0052730D" w:rsidRPr="00E3724E" w:rsidRDefault="0052730D" w:rsidP="008336BE">
            <w:pPr>
              <w:pStyle w:val="TAC"/>
            </w:pPr>
            <w:r w:rsidRPr="00E3724E">
              <w:t>CA_2-17</w:t>
            </w:r>
          </w:p>
        </w:tc>
        <w:tc>
          <w:tcPr>
            <w:tcW w:w="2483" w:type="dxa"/>
            <w:vAlign w:val="center"/>
          </w:tcPr>
          <w:p w14:paraId="6B45373F" w14:textId="77777777" w:rsidR="0052730D" w:rsidRPr="00E3724E" w:rsidRDefault="0052730D" w:rsidP="008336BE">
            <w:pPr>
              <w:pStyle w:val="TAC"/>
              <w:rPr>
                <w:rFonts w:cs="Arial"/>
              </w:rPr>
            </w:pPr>
            <w:r w:rsidRPr="00E3724E">
              <w:rPr>
                <w:rFonts w:cs="Arial"/>
              </w:rPr>
              <w:t>2</w:t>
            </w:r>
          </w:p>
        </w:tc>
      </w:tr>
      <w:tr w:rsidR="0052730D" w:rsidRPr="00E3724E" w14:paraId="6DA8A02D" w14:textId="77777777" w:rsidTr="008336BE">
        <w:trPr>
          <w:jc w:val="center"/>
        </w:trPr>
        <w:tc>
          <w:tcPr>
            <w:tcW w:w="2407" w:type="dxa"/>
            <w:vMerge/>
            <w:vAlign w:val="center"/>
          </w:tcPr>
          <w:p w14:paraId="1F6708C4" w14:textId="77777777" w:rsidR="0052730D" w:rsidRPr="00E3724E" w:rsidRDefault="0052730D" w:rsidP="008336BE">
            <w:pPr>
              <w:pStyle w:val="TAC"/>
            </w:pPr>
          </w:p>
        </w:tc>
        <w:tc>
          <w:tcPr>
            <w:tcW w:w="2483" w:type="dxa"/>
            <w:vAlign w:val="center"/>
          </w:tcPr>
          <w:p w14:paraId="4EC81A5F" w14:textId="77777777" w:rsidR="0052730D" w:rsidRPr="00E3724E" w:rsidRDefault="0052730D" w:rsidP="008336BE">
            <w:pPr>
              <w:pStyle w:val="TAC"/>
              <w:rPr>
                <w:rFonts w:cs="Arial"/>
              </w:rPr>
            </w:pPr>
            <w:r w:rsidRPr="00E3724E">
              <w:rPr>
                <w:rFonts w:cs="Arial"/>
              </w:rPr>
              <w:t>17</w:t>
            </w:r>
          </w:p>
        </w:tc>
      </w:tr>
      <w:tr w:rsidR="0052730D" w:rsidRPr="00E3724E" w14:paraId="57F7D5E9" w14:textId="77777777" w:rsidTr="008336BE">
        <w:trPr>
          <w:jc w:val="center"/>
        </w:trPr>
        <w:tc>
          <w:tcPr>
            <w:tcW w:w="2407" w:type="dxa"/>
            <w:vMerge w:val="restart"/>
            <w:vAlign w:val="center"/>
          </w:tcPr>
          <w:p w14:paraId="7915CD3D" w14:textId="77777777" w:rsidR="0052730D" w:rsidRPr="00E3724E" w:rsidRDefault="0052730D" w:rsidP="008336BE">
            <w:pPr>
              <w:pStyle w:val="TAC"/>
            </w:pPr>
            <w:r w:rsidRPr="00E3724E">
              <w:rPr>
                <w:lang w:eastAsia="ja-JP"/>
              </w:rPr>
              <w:t>CA_2-28</w:t>
            </w:r>
          </w:p>
        </w:tc>
        <w:tc>
          <w:tcPr>
            <w:tcW w:w="2483" w:type="dxa"/>
            <w:vAlign w:val="center"/>
          </w:tcPr>
          <w:p w14:paraId="546F96C5" w14:textId="77777777" w:rsidR="0052730D" w:rsidRPr="00E3724E" w:rsidRDefault="0052730D" w:rsidP="008336BE">
            <w:pPr>
              <w:pStyle w:val="TAC"/>
              <w:rPr>
                <w:rFonts w:cs="Arial"/>
              </w:rPr>
            </w:pPr>
            <w:r w:rsidRPr="00E3724E">
              <w:rPr>
                <w:rFonts w:cs="Arial"/>
              </w:rPr>
              <w:t>2</w:t>
            </w:r>
          </w:p>
        </w:tc>
      </w:tr>
      <w:tr w:rsidR="0052730D" w:rsidRPr="00E3724E" w14:paraId="45E67A5B" w14:textId="77777777" w:rsidTr="008336BE">
        <w:trPr>
          <w:jc w:val="center"/>
        </w:trPr>
        <w:tc>
          <w:tcPr>
            <w:tcW w:w="2407" w:type="dxa"/>
            <w:vMerge/>
            <w:vAlign w:val="center"/>
          </w:tcPr>
          <w:p w14:paraId="59D63D62" w14:textId="77777777" w:rsidR="0052730D" w:rsidRPr="00E3724E" w:rsidRDefault="0052730D" w:rsidP="008336BE">
            <w:pPr>
              <w:pStyle w:val="TAC"/>
            </w:pPr>
          </w:p>
        </w:tc>
        <w:tc>
          <w:tcPr>
            <w:tcW w:w="2483" w:type="dxa"/>
            <w:vAlign w:val="center"/>
          </w:tcPr>
          <w:p w14:paraId="0AFDCE78" w14:textId="77777777" w:rsidR="0052730D" w:rsidRPr="00E3724E" w:rsidRDefault="0052730D" w:rsidP="008336BE">
            <w:pPr>
              <w:pStyle w:val="TAC"/>
              <w:rPr>
                <w:rFonts w:cs="Arial"/>
              </w:rPr>
            </w:pPr>
            <w:r w:rsidRPr="00E3724E">
              <w:rPr>
                <w:rFonts w:cs="Arial"/>
              </w:rPr>
              <w:t>28</w:t>
            </w:r>
          </w:p>
        </w:tc>
      </w:tr>
      <w:tr w:rsidR="0052730D" w:rsidRPr="00E3724E" w14:paraId="79D917F4" w14:textId="77777777" w:rsidTr="008336BE">
        <w:trPr>
          <w:jc w:val="center"/>
        </w:trPr>
        <w:tc>
          <w:tcPr>
            <w:tcW w:w="2407" w:type="dxa"/>
            <w:vMerge w:val="restart"/>
            <w:vAlign w:val="center"/>
          </w:tcPr>
          <w:p w14:paraId="35F0C7B5" w14:textId="77777777" w:rsidR="0052730D" w:rsidRPr="00E3724E" w:rsidRDefault="0052730D" w:rsidP="008336BE">
            <w:pPr>
              <w:pStyle w:val="TAC"/>
            </w:pPr>
            <w:r w:rsidRPr="00E3724E">
              <w:t>CA_2-29</w:t>
            </w:r>
          </w:p>
        </w:tc>
        <w:tc>
          <w:tcPr>
            <w:tcW w:w="2483" w:type="dxa"/>
            <w:vAlign w:val="center"/>
          </w:tcPr>
          <w:p w14:paraId="712A2BA4" w14:textId="77777777" w:rsidR="0052730D" w:rsidRPr="00E3724E" w:rsidRDefault="0052730D" w:rsidP="008336BE">
            <w:pPr>
              <w:pStyle w:val="TAC"/>
              <w:rPr>
                <w:rFonts w:cs="Arial"/>
              </w:rPr>
            </w:pPr>
            <w:r w:rsidRPr="00E3724E">
              <w:rPr>
                <w:rFonts w:cs="Arial"/>
              </w:rPr>
              <w:t>2</w:t>
            </w:r>
          </w:p>
        </w:tc>
      </w:tr>
      <w:tr w:rsidR="0052730D" w:rsidRPr="00E3724E" w14:paraId="73809AAD" w14:textId="77777777" w:rsidTr="008336BE">
        <w:trPr>
          <w:jc w:val="center"/>
        </w:trPr>
        <w:tc>
          <w:tcPr>
            <w:tcW w:w="2407" w:type="dxa"/>
            <w:vMerge/>
            <w:vAlign w:val="center"/>
          </w:tcPr>
          <w:p w14:paraId="1878E2B4" w14:textId="77777777" w:rsidR="0052730D" w:rsidRPr="00E3724E" w:rsidRDefault="0052730D" w:rsidP="008336BE">
            <w:pPr>
              <w:pStyle w:val="TAC"/>
            </w:pPr>
          </w:p>
        </w:tc>
        <w:tc>
          <w:tcPr>
            <w:tcW w:w="2483" w:type="dxa"/>
            <w:vAlign w:val="center"/>
          </w:tcPr>
          <w:p w14:paraId="709DDEFE" w14:textId="77777777" w:rsidR="0052730D" w:rsidRPr="00E3724E" w:rsidRDefault="0052730D" w:rsidP="008336BE">
            <w:pPr>
              <w:pStyle w:val="TAC"/>
              <w:rPr>
                <w:rFonts w:cs="Arial"/>
              </w:rPr>
            </w:pPr>
            <w:r w:rsidRPr="00E3724E">
              <w:rPr>
                <w:rFonts w:cs="Arial"/>
              </w:rPr>
              <w:t>29</w:t>
            </w:r>
          </w:p>
        </w:tc>
      </w:tr>
      <w:tr w:rsidR="0052730D" w:rsidRPr="00E3724E" w14:paraId="7D38C0A0" w14:textId="77777777" w:rsidTr="008336BE">
        <w:trPr>
          <w:jc w:val="center"/>
        </w:trPr>
        <w:tc>
          <w:tcPr>
            <w:tcW w:w="2407" w:type="dxa"/>
            <w:vMerge w:val="restart"/>
            <w:tcBorders>
              <w:left w:val="single" w:sz="4" w:space="0" w:color="auto"/>
              <w:right w:val="single" w:sz="4" w:space="0" w:color="auto"/>
            </w:tcBorders>
            <w:vAlign w:val="center"/>
          </w:tcPr>
          <w:p w14:paraId="27BAC7F9" w14:textId="77777777" w:rsidR="0052730D" w:rsidRPr="00E3724E" w:rsidRDefault="0052730D" w:rsidP="008336BE">
            <w:pPr>
              <w:pStyle w:val="TAC"/>
              <w:rPr>
                <w:lang w:eastAsia="ko-KR"/>
              </w:rPr>
            </w:pPr>
            <w:r w:rsidRPr="00E3724E">
              <w:rPr>
                <w:lang w:eastAsia="ko-KR"/>
              </w:rPr>
              <w:t>CA_2-2-29</w:t>
            </w:r>
          </w:p>
        </w:tc>
        <w:tc>
          <w:tcPr>
            <w:tcW w:w="2483" w:type="dxa"/>
            <w:tcBorders>
              <w:top w:val="single" w:sz="4" w:space="0" w:color="auto"/>
              <w:left w:val="single" w:sz="4" w:space="0" w:color="auto"/>
              <w:bottom w:val="single" w:sz="4" w:space="0" w:color="auto"/>
              <w:right w:val="single" w:sz="4" w:space="0" w:color="auto"/>
            </w:tcBorders>
          </w:tcPr>
          <w:p w14:paraId="43966F4D" w14:textId="77777777" w:rsidR="0052730D" w:rsidRPr="00E3724E" w:rsidRDefault="0052730D" w:rsidP="008336BE">
            <w:pPr>
              <w:pStyle w:val="TAC"/>
              <w:rPr>
                <w:lang w:eastAsia="ko-KR"/>
              </w:rPr>
            </w:pPr>
            <w:r w:rsidRPr="00E3724E">
              <w:rPr>
                <w:lang w:eastAsia="ko-KR"/>
              </w:rPr>
              <w:t>2</w:t>
            </w:r>
          </w:p>
        </w:tc>
      </w:tr>
      <w:tr w:rsidR="0052730D" w:rsidRPr="00E3724E" w14:paraId="349B3819"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0542AA4C"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98BD5F0" w14:textId="77777777" w:rsidR="0052730D" w:rsidRPr="00E3724E" w:rsidRDefault="0052730D" w:rsidP="008336BE">
            <w:pPr>
              <w:pStyle w:val="TAC"/>
              <w:rPr>
                <w:lang w:eastAsia="ko-KR"/>
              </w:rPr>
            </w:pPr>
            <w:r w:rsidRPr="00E3724E">
              <w:rPr>
                <w:lang w:eastAsia="ko-KR"/>
              </w:rPr>
              <w:t>29</w:t>
            </w:r>
          </w:p>
        </w:tc>
      </w:tr>
      <w:tr w:rsidR="0052730D" w:rsidRPr="00E3724E" w14:paraId="37350E29" w14:textId="77777777" w:rsidTr="008336BE">
        <w:trPr>
          <w:jc w:val="center"/>
        </w:trPr>
        <w:tc>
          <w:tcPr>
            <w:tcW w:w="2407" w:type="dxa"/>
            <w:vMerge w:val="restart"/>
            <w:vAlign w:val="center"/>
          </w:tcPr>
          <w:p w14:paraId="41C3DDBD" w14:textId="77777777" w:rsidR="0052730D" w:rsidRPr="00E3724E" w:rsidRDefault="0052730D" w:rsidP="008336BE">
            <w:pPr>
              <w:pStyle w:val="TAC"/>
              <w:rPr>
                <w:lang w:eastAsia="ja-JP"/>
              </w:rPr>
            </w:pPr>
            <w:r w:rsidRPr="00E3724E">
              <w:rPr>
                <w:lang w:eastAsia="ja-JP"/>
              </w:rPr>
              <w:t>CA_2-30</w:t>
            </w:r>
          </w:p>
        </w:tc>
        <w:tc>
          <w:tcPr>
            <w:tcW w:w="2483" w:type="dxa"/>
            <w:vAlign w:val="center"/>
          </w:tcPr>
          <w:p w14:paraId="121E8084" w14:textId="77777777" w:rsidR="0052730D" w:rsidRPr="00E3724E" w:rsidRDefault="0052730D" w:rsidP="008336BE">
            <w:pPr>
              <w:pStyle w:val="TAC"/>
              <w:rPr>
                <w:rFonts w:cs="Arial"/>
                <w:lang w:eastAsia="ja-JP"/>
              </w:rPr>
            </w:pPr>
            <w:r w:rsidRPr="00E3724E">
              <w:rPr>
                <w:rFonts w:cs="Arial"/>
                <w:lang w:eastAsia="ja-JP"/>
              </w:rPr>
              <w:t>2</w:t>
            </w:r>
          </w:p>
        </w:tc>
      </w:tr>
      <w:tr w:rsidR="0052730D" w:rsidRPr="00E3724E" w14:paraId="6AD46770" w14:textId="77777777" w:rsidTr="008336BE">
        <w:trPr>
          <w:jc w:val="center"/>
        </w:trPr>
        <w:tc>
          <w:tcPr>
            <w:tcW w:w="2407" w:type="dxa"/>
            <w:vMerge/>
            <w:vAlign w:val="center"/>
          </w:tcPr>
          <w:p w14:paraId="096D1C4E" w14:textId="77777777" w:rsidR="0052730D" w:rsidRPr="00E3724E" w:rsidRDefault="0052730D" w:rsidP="008336BE">
            <w:pPr>
              <w:pStyle w:val="TAC"/>
              <w:rPr>
                <w:lang w:eastAsia="ja-JP"/>
              </w:rPr>
            </w:pPr>
          </w:p>
        </w:tc>
        <w:tc>
          <w:tcPr>
            <w:tcW w:w="2483" w:type="dxa"/>
            <w:vAlign w:val="center"/>
          </w:tcPr>
          <w:p w14:paraId="39E394E8" w14:textId="77777777" w:rsidR="0052730D" w:rsidRPr="00E3724E" w:rsidRDefault="0052730D" w:rsidP="008336BE">
            <w:pPr>
              <w:pStyle w:val="TAC"/>
              <w:rPr>
                <w:rFonts w:cs="Arial"/>
                <w:lang w:eastAsia="ja-JP"/>
              </w:rPr>
            </w:pPr>
            <w:r w:rsidRPr="00E3724E">
              <w:rPr>
                <w:rFonts w:cs="Arial"/>
                <w:lang w:eastAsia="ja-JP"/>
              </w:rPr>
              <w:t>30</w:t>
            </w:r>
          </w:p>
        </w:tc>
      </w:tr>
      <w:tr w:rsidR="0052730D" w:rsidRPr="00E3724E" w14:paraId="16B57C8D" w14:textId="77777777" w:rsidTr="008336BE">
        <w:trPr>
          <w:jc w:val="center"/>
        </w:trPr>
        <w:tc>
          <w:tcPr>
            <w:tcW w:w="2407" w:type="dxa"/>
            <w:vMerge w:val="restart"/>
            <w:tcBorders>
              <w:left w:val="single" w:sz="4" w:space="0" w:color="auto"/>
              <w:right w:val="single" w:sz="4" w:space="0" w:color="auto"/>
            </w:tcBorders>
            <w:vAlign w:val="center"/>
          </w:tcPr>
          <w:p w14:paraId="719127C0" w14:textId="77777777" w:rsidR="0052730D" w:rsidRPr="00E3724E" w:rsidRDefault="0052730D" w:rsidP="008336BE">
            <w:pPr>
              <w:pStyle w:val="TAC"/>
              <w:rPr>
                <w:lang w:eastAsia="ja-JP"/>
              </w:rPr>
            </w:pPr>
            <w:r w:rsidRPr="00E3724E">
              <w:rPr>
                <w:lang w:eastAsia="ja-JP"/>
              </w:rPr>
              <w:t>CA_2</w:t>
            </w:r>
            <w:r w:rsidRPr="00E3724E">
              <w:rPr>
                <w:lang w:eastAsia="zh-CN"/>
              </w:rPr>
              <w:t>-2</w:t>
            </w:r>
            <w:r w:rsidRPr="00E3724E">
              <w:rPr>
                <w:lang w:eastAsia="ja-JP"/>
              </w:rPr>
              <w:t>-30</w:t>
            </w:r>
          </w:p>
        </w:tc>
        <w:tc>
          <w:tcPr>
            <w:tcW w:w="2483" w:type="dxa"/>
            <w:tcBorders>
              <w:top w:val="single" w:sz="4" w:space="0" w:color="auto"/>
              <w:left w:val="single" w:sz="4" w:space="0" w:color="auto"/>
              <w:bottom w:val="single" w:sz="4" w:space="0" w:color="auto"/>
              <w:right w:val="single" w:sz="4" w:space="0" w:color="auto"/>
            </w:tcBorders>
          </w:tcPr>
          <w:p w14:paraId="68AED886" w14:textId="77777777" w:rsidR="0052730D" w:rsidRPr="00E3724E" w:rsidRDefault="0052730D" w:rsidP="008336BE">
            <w:pPr>
              <w:pStyle w:val="TAC"/>
              <w:rPr>
                <w:rFonts w:cs="Arial"/>
                <w:lang w:eastAsia="ja-JP"/>
              </w:rPr>
            </w:pPr>
            <w:r w:rsidRPr="00E3724E">
              <w:rPr>
                <w:rFonts w:cs="Arial"/>
                <w:lang w:eastAsia="ja-JP"/>
              </w:rPr>
              <w:t>2</w:t>
            </w:r>
          </w:p>
        </w:tc>
      </w:tr>
      <w:tr w:rsidR="0052730D" w:rsidRPr="00E3724E" w14:paraId="05133FD1"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4B77E7F7"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20AD827" w14:textId="77777777" w:rsidR="0052730D" w:rsidRPr="00E3724E" w:rsidRDefault="0052730D" w:rsidP="008336BE">
            <w:pPr>
              <w:pStyle w:val="TAC"/>
              <w:rPr>
                <w:rFonts w:cs="Arial"/>
                <w:lang w:eastAsia="ja-JP"/>
              </w:rPr>
            </w:pPr>
            <w:r w:rsidRPr="00E3724E">
              <w:rPr>
                <w:rFonts w:cs="Arial"/>
                <w:lang w:eastAsia="ja-JP"/>
              </w:rPr>
              <w:t>30</w:t>
            </w:r>
          </w:p>
        </w:tc>
      </w:tr>
      <w:tr w:rsidR="0052730D" w:rsidRPr="00E3724E" w14:paraId="5FC3C8A5" w14:textId="77777777" w:rsidTr="008336BE">
        <w:trPr>
          <w:jc w:val="center"/>
        </w:trPr>
        <w:tc>
          <w:tcPr>
            <w:tcW w:w="2407" w:type="dxa"/>
            <w:vMerge w:val="restart"/>
            <w:vAlign w:val="center"/>
          </w:tcPr>
          <w:p w14:paraId="4E83DAC4" w14:textId="77777777" w:rsidR="0052730D" w:rsidRPr="00E3724E" w:rsidRDefault="0052730D" w:rsidP="008336BE">
            <w:pPr>
              <w:pStyle w:val="TAC"/>
            </w:pPr>
            <w:r w:rsidRPr="00E3724E">
              <w:t>CA_2-46</w:t>
            </w:r>
          </w:p>
        </w:tc>
        <w:tc>
          <w:tcPr>
            <w:tcW w:w="2483" w:type="dxa"/>
            <w:vAlign w:val="center"/>
          </w:tcPr>
          <w:p w14:paraId="336C60A1" w14:textId="77777777" w:rsidR="0052730D" w:rsidRPr="00E3724E" w:rsidRDefault="0052730D" w:rsidP="008336BE">
            <w:pPr>
              <w:pStyle w:val="TAC"/>
              <w:rPr>
                <w:rFonts w:cs="Arial"/>
              </w:rPr>
            </w:pPr>
            <w:r w:rsidRPr="00E3724E">
              <w:rPr>
                <w:rFonts w:cs="Arial"/>
              </w:rPr>
              <w:t>2</w:t>
            </w:r>
          </w:p>
        </w:tc>
      </w:tr>
      <w:tr w:rsidR="0052730D" w:rsidRPr="00E3724E" w14:paraId="10742F77" w14:textId="77777777" w:rsidTr="008336BE">
        <w:trPr>
          <w:jc w:val="center"/>
        </w:trPr>
        <w:tc>
          <w:tcPr>
            <w:tcW w:w="2407" w:type="dxa"/>
            <w:vMerge/>
            <w:vAlign w:val="center"/>
          </w:tcPr>
          <w:p w14:paraId="74F538B5" w14:textId="77777777" w:rsidR="0052730D" w:rsidRPr="00E3724E" w:rsidRDefault="0052730D" w:rsidP="008336BE">
            <w:pPr>
              <w:pStyle w:val="TAC"/>
            </w:pPr>
          </w:p>
        </w:tc>
        <w:tc>
          <w:tcPr>
            <w:tcW w:w="2483" w:type="dxa"/>
            <w:vAlign w:val="center"/>
          </w:tcPr>
          <w:p w14:paraId="7E8D5EA1" w14:textId="77777777" w:rsidR="0052730D" w:rsidRPr="00E3724E" w:rsidRDefault="0052730D" w:rsidP="008336BE">
            <w:pPr>
              <w:pStyle w:val="TAC"/>
              <w:rPr>
                <w:rFonts w:cs="Arial"/>
              </w:rPr>
            </w:pPr>
            <w:r w:rsidRPr="00E3724E">
              <w:rPr>
                <w:rFonts w:cs="Arial"/>
              </w:rPr>
              <w:t>46</w:t>
            </w:r>
          </w:p>
        </w:tc>
      </w:tr>
      <w:tr w:rsidR="0052730D" w:rsidRPr="00E3724E" w14:paraId="7F6D3016" w14:textId="77777777" w:rsidTr="008336BE">
        <w:trPr>
          <w:jc w:val="center"/>
        </w:trPr>
        <w:tc>
          <w:tcPr>
            <w:tcW w:w="2407" w:type="dxa"/>
            <w:vMerge w:val="restart"/>
            <w:vAlign w:val="center"/>
          </w:tcPr>
          <w:p w14:paraId="544DAE23" w14:textId="77777777" w:rsidR="0052730D" w:rsidRPr="00E3724E" w:rsidRDefault="0052730D" w:rsidP="008336BE">
            <w:pPr>
              <w:pStyle w:val="TAC"/>
              <w:rPr>
                <w:lang w:eastAsia="ko-KR"/>
              </w:rPr>
            </w:pPr>
            <w:r w:rsidRPr="00E3724E">
              <w:rPr>
                <w:lang w:eastAsia="ko-KR"/>
              </w:rPr>
              <w:t>CA_2-2-46</w:t>
            </w:r>
          </w:p>
        </w:tc>
        <w:tc>
          <w:tcPr>
            <w:tcW w:w="2483" w:type="dxa"/>
            <w:vAlign w:val="center"/>
          </w:tcPr>
          <w:p w14:paraId="431E609D" w14:textId="77777777" w:rsidR="0052730D" w:rsidRPr="00E3724E" w:rsidRDefault="0052730D" w:rsidP="008336BE">
            <w:pPr>
              <w:pStyle w:val="TAC"/>
              <w:rPr>
                <w:rFonts w:cs="Arial"/>
                <w:lang w:eastAsia="ko-KR"/>
              </w:rPr>
            </w:pPr>
            <w:r w:rsidRPr="00E3724E">
              <w:rPr>
                <w:rFonts w:cs="Arial"/>
                <w:lang w:eastAsia="ko-KR"/>
              </w:rPr>
              <w:t>2</w:t>
            </w:r>
          </w:p>
        </w:tc>
      </w:tr>
      <w:tr w:rsidR="0052730D" w:rsidRPr="00E3724E" w14:paraId="43DE124C" w14:textId="77777777" w:rsidTr="008336BE">
        <w:trPr>
          <w:jc w:val="center"/>
        </w:trPr>
        <w:tc>
          <w:tcPr>
            <w:tcW w:w="2407" w:type="dxa"/>
            <w:vMerge/>
            <w:vAlign w:val="center"/>
          </w:tcPr>
          <w:p w14:paraId="1ADAC005" w14:textId="77777777" w:rsidR="0052730D" w:rsidRPr="00E3724E" w:rsidRDefault="0052730D" w:rsidP="008336BE">
            <w:pPr>
              <w:pStyle w:val="TAC"/>
              <w:rPr>
                <w:lang w:eastAsia="ko-KR"/>
              </w:rPr>
            </w:pPr>
          </w:p>
        </w:tc>
        <w:tc>
          <w:tcPr>
            <w:tcW w:w="2483" w:type="dxa"/>
            <w:vAlign w:val="center"/>
          </w:tcPr>
          <w:p w14:paraId="55053564" w14:textId="77777777" w:rsidR="0052730D" w:rsidRPr="00E3724E" w:rsidRDefault="0052730D" w:rsidP="008336BE">
            <w:pPr>
              <w:pStyle w:val="TAC"/>
              <w:rPr>
                <w:rFonts w:cs="Arial"/>
                <w:lang w:eastAsia="ko-KR"/>
              </w:rPr>
            </w:pPr>
            <w:r w:rsidRPr="00E3724E">
              <w:rPr>
                <w:rFonts w:cs="Arial"/>
                <w:lang w:eastAsia="ko-KR"/>
              </w:rPr>
              <w:t>46</w:t>
            </w:r>
          </w:p>
        </w:tc>
      </w:tr>
      <w:tr w:rsidR="0052730D" w:rsidRPr="00E3724E" w14:paraId="71ADEA42"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3970C6B3" w14:textId="77777777" w:rsidR="0052730D" w:rsidRPr="00E3724E" w:rsidRDefault="0052730D" w:rsidP="008336BE">
            <w:pPr>
              <w:pStyle w:val="TAC"/>
              <w:rPr>
                <w:lang w:eastAsia="zh-CN"/>
              </w:rPr>
            </w:pPr>
            <w:r w:rsidRPr="00E3724E">
              <w:rPr>
                <w:lang w:eastAsia="ja-JP"/>
              </w:rPr>
              <w:t>CA_2-</w:t>
            </w:r>
            <w:r w:rsidRPr="00E3724E">
              <w:rPr>
                <w:lang w:eastAsia="zh-CN"/>
              </w:rPr>
              <w:t>46-46</w:t>
            </w:r>
          </w:p>
        </w:tc>
        <w:tc>
          <w:tcPr>
            <w:tcW w:w="2483" w:type="dxa"/>
            <w:tcBorders>
              <w:top w:val="single" w:sz="4" w:space="0" w:color="auto"/>
              <w:left w:val="single" w:sz="4" w:space="0" w:color="auto"/>
              <w:bottom w:val="single" w:sz="4" w:space="0" w:color="auto"/>
              <w:right w:val="single" w:sz="4" w:space="0" w:color="auto"/>
            </w:tcBorders>
          </w:tcPr>
          <w:p w14:paraId="368399BE" w14:textId="77777777" w:rsidR="0052730D" w:rsidRPr="00E3724E" w:rsidRDefault="0052730D" w:rsidP="008336BE">
            <w:pPr>
              <w:pStyle w:val="TAC"/>
              <w:rPr>
                <w:rFonts w:cs="Arial"/>
                <w:lang w:eastAsia="zh-CN"/>
              </w:rPr>
            </w:pPr>
            <w:r w:rsidRPr="00E3724E">
              <w:rPr>
                <w:rFonts w:cs="Arial"/>
                <w:lang w:eastAsia="zh-CN"/>
              </w:rPr>
              <w:t>2</w:t>
            </w:r>
          </w:p>
        </w:tc>
      </w:tr>
      <w:tr w:rsidR="0052730D" w:rsidRPr="00E3724E" w14:paraId="4C6E3125" w14:textId="77777777" w:rsidTr="008336BE">
        <w:trPr>
          <w:jc w:val="center"/>
        </w:trPr>
        <w:tc>
          <w:tcPr>
            <w:tcW w:w="2407" w:type="dxa"/>
            <w:vMerge/>
            <w:tcBorders>
              <w:left w:val="single" w:sz="4" w:space="0" w:color="auto"/>
              <w:right w:val="single" w:sz="4" w:space="0" w:color="auto"/>
            </w:tcBorders>
            <w:vAlign w:val="center"/>
          </w:tcPr>
          <w:p w14:paraId="3800D6D2"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33DFF0C" w14:textId="77777777" w:rsidR="0052730D" w:rsidRPr="00E3724E" w:rsidRDefault="0052730D" w:rsidP="008336BE">
            <w:pPr>
              <w:pStyle w:val="TAC"/>
              <w:rPr>
                <w:rFonts w:cs="Arial"/>
                <w:lang w:eastAsia="zh-CN"/>
              </w:rPr>
            </w:pPr>
            <w:r w:rsidRPr="00E3724E">
              <w:rPr>
                <w:rFonts w:cs="Arial"/>
                <w:lang w:eastAsia="zh-CN"/>
              </w:rPr>
              <w:t>46</w:t>
            </w:r>
          </w:p>
        </w:tc>
      </w:tr>
      <w:tr w:rsidR="0052730D" w:rsidRPr="00E3724E" w14:paraId="13DCF083" w14:textId="77777777" w:rsidTr="008336BE">
        <w:trPr>
          <w:jc w:val="center"/>
        </w:trPr>
        <w:tc>
          <w:tcPr>
            <w:tcW w:w="2407" w:type="dxa"/>
            <w:vMerge w:val="restart"/>
            <w:tcBorders>
              <w:left w:val="single" w:sz="4" w:space="0" w:color="auto"/>
              <w:right w:val="single" w:sz="4" w:space="0" w:color="auto"/>
            </w:tcBorders>
            <w:vAlign w:val="center"/>
          </w:tcPr>
          <w:p w14:paraId="3A6044B7" w14:textId="77777777" w:rsidR="0052730D" w:rsidRPr="00E3724E" w:rsidRDefault="0052730D" w:rsidP="008336BE">
            <w:pPr>
              <w:pStyle w:val="TAC"/>
              <w:rPr>
                <w:lang w:eastAsia="ja-JP"/>
              </w:rPr>
            </w:pPr>
            <w:r w:rsidRPr="00E3724E">
              <w:rPr>
                <w:lang w:eastAsia="ja-JP"/>
              </w:rPr>
              <w:t>CA_2-48</w:t>
            </w:r>
          </w:p>
        </w:tc>
        <w:tc>
          <w:tcPr>
            <w:tcW w:w="2483" w:type="dxa"/>
            <w:tcBorders>
              <w:top w:val="single" w:sz="4" w:space="0" w:color="auto"/>
              <w:left w:val="single" w:sz="4" w:space="0" w:color="auto"/>
              <w:bottom w:val="single" w:sz="4" w:space="0" w:color="auto"/>
              <w:right w:val="single" w:sz="4" w:space="0" w:color="auto"/>
            </w:tcBorders>
          </w:tcPr>
          <w:p w14:paraId="1A38E604" w14:textId="77777777" w:rsidR="0052730D" w:rsidRPr="00E3724E" w:rsidRDefault="0052730D" w:rsidP="008336BE">
            <w:pPr>
              <w:pStyle w:val="TAC"/>
              <w:rPr>
                <w:rFonts w:cs="Arial"/>
                <w:lang w:eastAsia="zh-CN"/>
              </w:rPr>
            </w:pPr>
            <w:r w:rsidRPr="00E3724E">
              <w:rPr>
                <w:rFonts w:cs="Arial"/>
                <w:lang w:eastAsia="zh-CN"/>
              </w:rPr>
              <w:t>2</w:t>
            </w:r>
          </w:p>
        </w:tc>
      </w:tr>
      <w:tr w:rsidR="0052730D" w:rsidRPr="00E3724E" w14:paraId="148BACA6" w14:textId="77777777" w:rsidTr="008336BE">
        <w:trPr>
          <w:jc w:val="center"/>
        </w:trPr>
        <w:tc>
          <w:tcPr>
            <w:tcW w:w="2407" w:type="dxa"/>
            <w:vMerge/>
            <w:tcBorders>
              <w:left w:val="single" w:sz="4" w:space="0" w:color="auto"/>
              <w:right w:val="single" w:sz="4" w:space="0" w:color="auto"/>
            </w:tcBorders>
            <w:vAlign w:val="center"/>
          </w:tcPr>
          <w:p w14:paraId="1E0388E4"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8A74841" w14:textId="77777777" w:rsidR="0052730D" w:rsidRPr="00E3724E" w:rsidRDefault="0052730D" w:rsidP="008336BE">
            <w:pPr>
              <w:pStyle w:val="TAC"/>
              <w:rPr>
                <w:rFonts w:cs="Arial"/>
                <w:lang w:eastAsia="zh-CN"/>
              </w:rPr>
            </w:pPr>
            <w:r w:rsidRPr="00E3724E">
              <w:rPr>
                <w:rFonts w:cs="Arial"/>
                <w:lang w:eastAsia="zh-CN"/>
              </w:rPr>
              <w:t>48</w:t>
            </w:r>
          </w:p>
        </w:tc>
      </w:tr>
      <w:tr w:rsidR="0052730D" w:rsidRPr="00E3724E" w14:paraId="6B43F5F8" w14:textId="77777777" w:rsidTr="008336BE">
        <w:trPr>
          <w:jc w:val="center"/>
        </w:trPr>
        <w:tc>
          <w:tcPr>
            <w:tcW w:w="2407" w:type="dxa"/>
            <w:vMerge w:val="restart"/>
            <w:tcBorders>
              <w:left w:val="single" w:sz="4" w:space="0" w:color="auto"/>
              <w:right w:val="single" w:sz="4" w:space="0" w:color="auto"/>
            </w:tcBorders>
            <w:vAlign w:val="center"/>
          </w:tcPr>
          <w:p w14:paraId="4D6B1746" w14:textId="77777777" w:rsidR="0052730D" w:rsidRPr="00E3724E" w:rsidRDefault="0052730D" w:rsidP="008336BE">
            <w:pPr>
              <w:pStyle w:val="TAC"/>
              <w:rPr>
                <w:lang w:eastAsia="ja-JP"/>
              </w:rPr>
            </w:pPr>
            <w:r w:rsidRPr="00E3724E">
              <w:rPr>
                <w:lang w:eastAsia="ko-KR"/>
              </w:rPr>
              <w:t>CA_2-</w:t>
            </w:r>
            <w:r w:rsidRPr="00E3724E">
              <w:rPr>
                <w:rFonts w:hint="eastAsia"/>
                <w:lang w:val="en-US" w:eastAsia="zh-CN"/>
              </w:rPr>
              <w:t>48</w:t>
            </w:r>
            <w:r w:rsidRPr="00E3724E">
              <w:rPr>
                <w:lang w:val="en-US" w:eastAsia="zh-CN"/>
              </w:rPr>
              <w:t>-48</w:t>
            </w:r>
          </w:p>
        </w:tc>
        <w:tc>
          <w:tcPr>
            <w:tcW w:w="2483" w:type="dxa"/>
            <w:tcBorders>
              <w:top w:val="single" w:sz="4" w:space="0" w:color="auto"/>
              <w:left w:val="single" w:sz="4" w:space="0" w:color="auto"/>
              <w:bottom w:val="single" w:sz="4" w:space="0" w:color="auto"/>
              <w:right w:val="single" w:sz="4" w:space="0" w:color="auto"/>
            </w:tcBorders>
          </w:tcPr>
          <w:p w14:paraId="2068B066" w14:textId="77777777" w:rsidR="0052730D" w:rsidRPr="00E3724E" w:rsidRDefault="0052730D" w:rsidP="008336BE">
            <w:pPr>
              <w:pStyle w:val="TAC"/>
              <w:rPr>
                <w:rFonts w:cs="Arial"/>
                <w:lang w:eastAsia="zh-CN"/>
              </w:rPr>
            </w:pPr>
            <w:r w:rsidRPr="00E3724E">
              <w:rPr>
                <w:rFonts w:cs="Arial" w:hint="eastAsia"/>
                <w:lang w:eastAsia="zh-CN"/>
              </w:rPr>
              <w:t>2</w:t>
            </w:r>
          </w:p>
        </w:tc>
      </w:tr>
      <w:tr w:rsidR="0052730D" w:rsidRPr="00E3724E" w14:paraId="72F293CD" w14:textId="77777777" w:rsidTr="008336BE">
        <w:trPr>
          <w:jc w:val="center"/>
        </w:trPr>
        <w:tc>
          <w:tcPr>
            <w:tcW w:w="2407" w:type="dxa"/>
            <w:vMerge/>
            <w:tcBorders>
              <w:left w:val="single" w:sz="4" w:space="0" w:color="auto"/>
              <w:right w:val="single" w:sz="4" w:space="0" w:color="auto"/>
            </w:tcBorders>
            <w:vAlign w:val="center"/>
          </w:tcPr>
          <w:p w14:paraId="29401EC9"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BE9C9E2" w14:textId="77777777" w:rsidR="0052730D" w:rsidRPr="00E3724E" w:rsidRDefault="0052730D" w:rsidP="008336BE">
            <w:pPr>
              <w:pStyle w:val="TAC"/>
              <w:rPr>
                <w:rFonts w:cs="Arial"/>
                <w:lang w:eastAsia="zh-CN"/>
              </w:rPr>
            </w:pPr>
            <w:r w:rsidRPr="00E3724E">
              <w:rPr>
                <w:rFonts w:cs="Arial" w:hint="eastAsia"/>
                <w:lang w:eastAsia="zh-CN"/>
              </w:rPr>
              <w:t>48</w:t>
            </w:r>
          </w:p>
        </w:tc>
      </w:tr>
      <w:tr w:rsidR="0052730D" w:rsidRPr="00E3724E" w14:paraId="2C8514DC" w14:textId="77777777" w:rsidTr="008336BE">
        <w:trPr>
          <w:jc w:val="center"/>
        </w:trPr>
        <w:tc>
          <w:tcPr>
            <w:tcW w:w="2407" w:type="dxa"/>
            <w:vMerge w:val="restart"/>
            <w:tcBorders>
              <w:left w:val="single" w:sz="4" w:space="0" w:color="auto"/>
              <w:right w:val="single" w:sz="4" w:space="0" w:color="auto"/>
            </w:tcBorders>
            <w:vAlign w:val="center"/>
          </w:tcPr>
          <w:p w14:paraId="5F1D2239" w14:textId="77777777" w:rsidR="0052730D" w:rsidRPr="00E3724E" w:rsidRDefault="0052730D" w:rsidP="008336BE">
            <w:pPr>
              <w:pStyle w:val="TAC"/>
              <w:rPr>
                <w:lang w:eastAsia="ja-JP"/>
              </w:rPr>
            </w:pPr>
            <w:r w:rsidRPr="00E3724E">
              <w:rPr>
                <w:rFonts w:cs="Arial"/>
                <w:lang w:eastAsia="ja-JP"/>
              </w:rPr>
              <w:t>CA_2-49</w:t>
            </w:r>
          </w:p>
        </w:tc>
        <w:tc>
          <w:tcPr>
            <w:tcW w:w="2483" w:type="dxa"/>
            <w:tcBorders>
              <w:top w:val="single" w:sz="4" w:space="0" w:color="auto"/>
              <w:left w:val="single" w:sz="4" w:space="0" w:color="auto"/>
              <w:bottom w:val="single" w:sz="4" w:space="0" w:color="auto"/>
              <w:right w:val="single" w:sz="4" w:space="0" w:color="auto"/>
            </w:tcBorders>
          </w:tcPr>
          <w:p w14:paraId="7BB6BD32" w14:textId="77777777" w:rsidR="0052730D" w:rsidRPr="00E3724E" w:rsidRDefault="0052730D" w:rsidP="008336BE">
            <w:pPr>
              <w:pStyle w:val="TAC"/>
              <w:rPr>
                <w:rFonts w:cs="Arial"/>
                <w:lang w:eastAsia="zh-CN"/>
              </w:rPr>
            </w:pPr>
            <w:r w:rsidRPr="00E3724E">
              <w:rPr>
                <w:rFonts w:cs="Arial"/>
                <w:lang w:eastAsia="zh-CN"/>
              </w:rPr>
              <w:t>2</w:t>
            </w:r>
          </w:p>
        </w:tc>
      </w:tr>
      <w:tr w:rsidR="0052730D" w:rsidRPr="00E3724E" w14:paraId="67610E5A" w14:textId="77777777" w:rsidTr="008336BE">
        <w:trPr>
          <w:jc w:val="center"/>
        </w:trPr>
        <w:tc>
          <w:tcPr>
            <w:tcW w:w="2407" w:type="dxa"/>
            <w:vMerge/>
            <w:tcBorders>
              <w:left w:val="single" w:sz="4" w:space="0" w:color="auto"/>
              <w:right w:val="single" w:sz="4" w:space="0" w:color="auto"/>
            </w:tcBorders>
          </w:tcPr>
          <w:p w14:paraId="087E12C4"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7A2B0AF" w14:textId="77777777" w:rsidR="0052730D" w:rsidRPr="00E3724E" w:rsidRDefault="0052730D" w:rsidP="008336BE">
            <w:pPr>
              <w:pStyle w:val="TAC"/>
              <w:rPr>
                <w:rFonts w:cs="Arial"/>
                <w:lang w:eastAsia="zh-CN"/>
              </w:rPr>
            </w:pPr>
            <w:r w:rsidRPr="00E3724E">
              <w:rPr>
                <w:lang w:eastAsia="zh-CN"/>
              </w:rPr>
              <w:t>49</w:t>
            </w:r>
          </w:p>
        </w:tc>
      </w:tr>
      <w:tr w:rsidR="0052730D" w:rsidRPr="00E3724E" w14:paraId="4FA0DA46"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1170784D" w14:textId="77777777" w:rsidR="0052730D" w:rsidRPr="00E3724E" w:rsidRDefault="0052730D" w:rsidP="008336BE">
            <w:pPr>
              <w:pStyle w:val="TAC"/>
              <w:rPr>
                <w:lang w:eastAsia="ja-JP"/>
              </w:rPr>
            </w:pPr>
            <w:r w:rsidRPr="00E3724E">
              <w:rPr>
                <w:lang w:eastAsia="ja-JP"/>
              </w:rPr>
              <w:t>CA_2-66</w:t>
            </w:r>
          </w:p>
        </w:tc>
        <w:tc>
          <w:tcPr>
            <w:tcW w:w="2483" w:type="dxa"/>
            <w:tcBorders>
              <w:top w:val="single" w:sz="4" w:space="0" w:color="auto"/>
              <w:left w:val="single" w:sz="4" w:space="0" w:color="auto"/>
              <w:bottom w:val="single" w:sz="4" w:space="0" w:color="auto"/>
              <w:right w:val="single" w:sz="4" w:space="0" w:color="auto"/>
            </w:tcBorders>
            <w:vAlign w:val="center"/>
          </w:tcPr>
          <w:p w14:paraId="22C3E124" w14:textId="77777777" w:rsidR="0052730D" w:rsidRPr="00E3724E" w:rsidRDefault="0052730D" w:rsidP="008336BE">
            <w:pPr>
              <w:pStyle w:val="TAC"/>
              <w:rPr>
                <w:rFonts w:cs="Arial"/>
                <w:lang w:eastAsia="ja-JP"/>
              </w:rPr>
            </w:pPr>
            <w:r w:rsidRPr="00E3724E">
              <w:rPr>
                <w:rFonts w:cs="Arial"/>
                <w:lang w:eastAsia="ja-JP"/>
              </w:rPr>
              <w:t>2</w:t>
            </w:r>
          </w:p>
        </w:tc>
      </w:tr>
      <w:tr w:rsidR="0052730D" w:rsidRPr="00E3724E" w14:paraId="06FA1427"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68E2921C"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570C1E7A" w14:textId="77777777" w:rsidR="0052730D" w:rsidRPr="00E3724E" w:rsidRDefault="0052730D" w:rsidP="008336BE">
            <w:pPr>
              <w:pStyle w:val="TAC"/>
              <w:rPr>
                <w:rFonts w:cs="Arial"/>
                <w:lang w:eastAsia="ja-JP"/>
              </w:rPr>
            </w:pPr>
            <w:r w:rsidRPr="00E3724E">
              <w:rPr>
                <w:rFonts w:cs="Arial"/>
                <w:lang w:eastAsia="ja-JP"/>
              </w:rPr>
              <w:t>66</w:t>
            </w:r>
          </w:p>
        </w:tc>
      </w:tr>
      <w:tr w:rsidR="0052730D" w:rsidRPr="00E3724E" w14:paraId="04EC8CD9"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42E3C9E0" w14:textId="77777777" w:rsidR="0052730D" w:rsidRPr="00E3724E" w:rsidRDefault="0052730D" w:rsidP="008336BE">
            <w:pPr>
              <w:pStyle w:val="TAC"/>
              <w:rPr>
                <w:lang w:eastAsia="zh-CN"/>
              </w:rPr>
            </w:pPr>
            <w:r w:rsidRPr="00E3724E">
              <w:t>CA_2-</w:t>
            </w:r>
            <w:r w:rsidRPr="00E3724E">
              <w:rPr>
                <w:rFonts w:eastAsia="SimSun"/>
                <w:lang w:eastAsia="zh-CN"/>
              </w:rPr>
              <w:t>2-66</w:t>
            </w:r>
          </w:p>
        </w:tc>
        <w:tc>
          <w:tcPr>
            <w:tcW w:w="2483" w:type="dxa"/>
            <w:tcBorders>
              <w:top w:val="single" w:sz="4" w:space="0" w:color="auto"/>
              <w:left w:val="single" w:sz="4" w:space="0" w:color="auto"/>
              <w:bottom w:val="single" w:sz="4" w:space="0" w:color="auto"/>
              <w:right w:val="single" w:sz="4" w:space="0" w:color="auto"/>
            </w:tcBorders>
          </w:tcPr>
          <w:p w14:paraId="37C46892" w14:textId="77777777" w:rsidR="0052730D" w:rsidRPr="00E3724E" w:rsidRDefault="0052730D" w:rsidP="008336BE">
            <w:pPr>
              <w:pStyle w:val="TAC"/>
              <w:rPr>
                <w:rFonts w:cs="Arial"/>
                <w:lang w:eastAsia="zh-CN"/>
              </w:rPr>
            </w:pPr>
            <w:r w:rsidRPr="00E3724E">
              <w:rPr>
                <w:rFonts w:cs="Arial"/>
                <w:lang w:eastAsia="zh-CN"/>
              </w:rPr>
              <w:t>2</w:t>
            </w:r>
          </w:p>
        </w:tc>
      </w:tr>
      <w:tr w:rsidR="0052730D" w:rsidRPr="00E3724E" w14:paraId="57243CF7" w14:textId="77777777" w:rsidTr="008336BE">
        <w:trPr>
          <w:jc w:val="center"/>
        </w:trPr>
        <w:tc>
          <w:tcPr>
            <w:tcW w:w="2407" w:type="dxa"/>
            <w:vMerge/>
            <w:tcBorders>
              <w:left w:val="single" w:sz="4" w:space="0" w:color="auto"/>
              <w:right w:val="single" w:sz="4" w:space="0" w:color="auto"/>
            </w:tcBorders>
            <w:vAlign w:val="center"/>
          </w:tcPr>
          <w:p w14:paraId="01E41237"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259B6FFE" w14:textId="77777777" w:rsidR="0052730D" w:rsidRPr="00E3724E" w:rsidRDefault="0052730D" w:rsidP="008336BE">
            <w:pPr>
              <w:pStyle w:val="TAC"/>
              <w:rPr>
                <w:rFonts w:cs="Arial"/>
                <w:lang w:eastAsia="zh-CN"/>
              </w:rPr>
            </w:pPr>
            <w:r w:rsidRPr="00E3724E">
              <w:rPr>
                <w:rFonts w:eastAsia="SimSun" w:cs="Arial"/>
                <w:lang w:eastAsia="zh-CN"/>
              </w:rPr>
              <w:t>6</w:t>
            </w:r>
            <w:r w:rsidRPr="00E3724E">
              <w:rPr>
                <w:rFonts w:cs="Arial"/>
                <w:lang w:eastAsia="zh-CN"/>
              </w:rPr>
              <w:t>6</w:t>
            </w:r>
          </w:p>
        </w:tc>
      </w:tr>
      <w:tr w:rsidR="0052730D" w:rsidRPr="00E3724E" w14:paraId="4C607132"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2443AA78" w14:textId="77777777" w:rsidR="0052730D" w:rsidRPr="00E3724E" w:rsidRDefault="0052730D" w:rsidP="008336BE">
            <w:pPr>
              <w:pStyle w:val="TAC"/>
              <w:rPr>
                <w:lang w:eastAsia="zh-CN"/>
              </w:rPr>
            </w:pPr>
            <w:r w:rsidRPr="00E3724E">
              <w:t>CA_2-</w:t>
            </w:r>
            <w:r w:rsidRPr="00E3724E">
              <w:rPr>
                <w:rFonts w:eastAsia="SimSun"/>
                <w:lang w:eastAsia="zh-CN"/>
              </w:rPr>
              <w:t>2-66-66</w:t>
            </w:r>
          </w:p>
        </w:tc>
        <w:tc>
          <w:tcPr>
            <w:tcW w:w="2483" w:type="dxa"/>
            <w:tcBorders>
              <w:top w:val="single" w:sz="4" w:space="0" w:color="auto"/>
              <w:left w:val="single" w:sz="4" w:space="0" w:color="auto"/>
              <w:bottom w:val="single" w:sz="4" w:space="0" w:color="auto"/>
              <w:right w:val="single" w:sz="4" w:space="0" w:color="auto"/>
            </w:tcBorders>
          </w:tcPr>
          <w:p w14:paraId="52EF9628" w14:textId="77777777" w:rsidR="0052730D" w:rsidRPr="00E3724E" w:rsidRDefault="0052730D" w:rsidP="008336BE">
            <w:pPr>
              <w:pStyle w:val="TAC"/>
              <w:rPr>
                <w:rFonts w:cs="Arial"/>
                <w:lang w:eastAsia="zh-CN"/>
              </w:rPr>
            </w:pPr>
            <w:r w:rsidRPr="00E3724E">
              <w:rPr>
                <w:rFonts w:cs="Arial"/>
                <w:lang w:eastAsia="zh-CN"/>
              </w:rPr>
              <w:t>2</w:t>
            </w:r>
          </w:p>
        </w:tc>
      </w:tr>
      <w:tr w:rsidR="0052730D" w:rsidRPr="00E3724E" w14:paraId="588E4C0B" w14:textId="77777777" w:rsidTr="008336BE">
        <w:trPr>
          <w:jc w:val="center"/>
        </w:trPr>
        <w:tc>
          <w:tcPr>
            <w:tcW w:w="2407" w:type="dxa"/>
            <w:vMerge/>
            <w:tcBorders>
              <w:left w:val="single" w:sz="4" w:space="0" w:color="auto"/>
              <w:right w:val="single" w:sz="4" w:space="0" w:color="auto"/>
            </w:tcBorders>
            <w:vAlign w:val="center"/>
          </w:tcPr>
          <w:p w14:paraId="2AE35DE3"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6F959552" w14:textId="77777777" w:rsidR="0052730D" w:rsidRPr="00E3724E" w:rsidRDefault="0052730D" w:rsidP="008336BE">
            <w:pPr>
              <w:pStyle w:val="TAC"/>
              <w:rPr>
                <w:rFonts w:cs="Arial"/>
                <w:lang w:eastAsia="zh-CN"/>
              </w:rPr>
            </w:pPr>
            <w:r w:rsidRPr="00E3724E">
              <w:rPr>
                <w:rFonts w:eastAsia="SimSun" w:cs="Arial"/>
                <w:lang w:eastAsia="zh-CN"/>
              </w:rPr>
              <w:t>6</w:t>
            </w:r>
            <w:r w:rsidRPr="00E3724E">
              <w:rPr>
                <w:rFonts w:cs="Arial"/>
                <w:lang w:eastAsia="zh-CN"/>
              </w:rPr>
              <w:t>6</w:t>
            </w:r>
          </w:p>
        </w:tc>
      </w:tr>
      <w:tr w:rsidR="0052730D" w:rsidRPr="00E3724E" w14:paraId="76553299"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66083981" w14:textId="77777777" w:rsidR="0052730D" w:rsidRPr="00E3724E" w:rsidRDefault="0052730D" w:rsidP="008336BE">
            <w:pPr>
              <w:pStyle w:val="TAC"/>
              <w:rPr>
                <w:lang w:eastAsia="zh-CN"/>
              </w:rPr>
            </w:pPr>
            <w:r w:rsidRPr="00E3724E">
              <w:t>CA_2-</w:t>
            </w:r>
            <w:r w:rsidRPr="00E3724E">
              <w:rPr>
                <w:rFonts w:eastAsia="SimSun"/>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6492FF33" w14:textId="77777777" w:rsidR="0052730D" w:rsidRPr="00E3724E" w:rsidRDefault="0052730D" w:rsidP="008336BE">
            <w:pPr>
              <w:pStyle w:val="TAC"/>
              <w:rPr>
                <w:rFonts w:cs="Arial"/>
                <w:lang w:eastAsia="zh-CN"/>
              </w:rPr>
            </w:pPr>
            <w:r w:rsidRPr="00E3724E">
              <w:rPr>
                <w:rFonts w:cs="Arial"/>
                <w:lang w:eastAsia="zh-CN"/>
              </w:rPr>
              <w:t>2</w:t>
            </w:r>
          </w:p>
        </w:tc>
      </w:tr>
      <w:tr w:rsidR="0052730D" w:rsidRPr="00E3724E" w14:paraId="06F26113" w14:textId="77777777" w:rsidTr="008336BE">
        <w:trPr>
          <w:jc w:val="center"/>
        </w:trPr>
        <w:tc>
          <w:tcPr>
            <w:tcW w:w="2407" w:type="dxa"/>
            <w:vMerge/>
            <w:tcBorders>
              <w:left w:val="single" w:sz="4" w:space="0" w:color="auto"/>
              <w:right w:val="single" w:sz="4" w:space="0" w:color="auto"/>
            </w:tcBorders>
            <w:vAlign w:val="center"/>
          </w:tcPr>
          <w:p w14:paraId="3D830713"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66B34887" w14:textId="77777777" w:rsidR="0052730D" w:rsidRPr="00E3724E" w:rsidRDefault="0052730D" w:rsidP="008336BE">
            <w:pPr>
              <w:pStyle w:val="TAC"/>
              <w:rPr>
                <w:rFonts w:cs="Arial"/>
                <w:lang w:eastAsia="zh-CN"/>
              </w:rPr>
            </w:pPr>
            <w:r w:rsidRPr="00E3724E">
              <w:rPr>
                <w:rFonts w:eastAsia="SimSun" w:cs="Arial"/>
                <w:lang w:eastAsia="zh-CN"/>
              </w:rPr>
              <w:t>6</w:t>
            </w:r>
            <w:r w:rsidRPr="00E3724E">
              <w:rPr>
                <w:rFonts w:cs="Arial"/>
                <w:lang w:eastAsia="zh-CN"/>
              </w:rPr>
              <w:t>6</w:t>
            </w:r>
          </w:p>
        </w:tc>
      </w:tr>
      <w:tr w:rsidR="0052730D" w:rsidRPr="00E3724E" w14:paraId="37BA4DF4"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1B82DD50" w14:textId="77777777" w:rsidR="0052730D" w:rsidRPr="00E3724E" w:rsidRDefault="0052730D" w:rsidP="008336BE">
            <w:pPr>
              <w:pStyle w:val="TAC"/>
              <w:rPr>
                <w:lang w:eastAsia="zh-CN"/>
              </w:rPr>
            </w:pPr>
            <w:r w:rsidRPr="00E3724E">
              <w:rPr>
                <w:lang w:eastAsia="ko-KR"/>
              </w:rPr>
              <w:t>CA_2-</w:t>
            </w:r>
            <w:r w:rsidRPr="00E3724E">
              <w:rPr>
                <w:rFonts w:eastAsia="SimSun"/>
                <w:lang w:eastAsia="zh-CN"/>
              </w:rPr>
              <w:t>66-66-66</w:t>
            </w:r>
          </w:p>
        </w:tc>
        <w:tc>
          <w:tcPr>
            <w:tcW w:w="2483" w:type="dxa"/>
            <w:tcBorders>
              <w:top w:val="single" w:sz="4" w:space="0" w:color="auto"/>
              <w:left w:val="single" w:sz="4" w:space="0" w:color="auto"/>
              <w:bottom w:val="single" w:sz="4" w:space="0" w:color="auto"/>
              <w:right w:val="single" w:sz="4" w:space="0" w:color="auto"/>
            </w:tcBorders>
          </w:tcPr>
          <w:p w14:paraId="0670FD83" w14:textId="77777777" w:rsidR="0052730D" w:rsidRPr="00E3724E" w:rsidRDefault="0052730D" w:rsidP="008336BE">
            <w:pPr>
              <w:pStyle w:val="TAC"/>
              <w:rPr>
                <w:rFonts w:cs="Arial"/>
                <w:lang w:eastAsia="zh-CN"/>
              </w:rPr>
            </w:pPr>
            <w:r w:rsidRPr="00E3724E">
              <w:rPr>
                <w:rFonts w:cs="Arial"/>
                <w:lang w:eastAsia="zh-CN"/>
              </w:rPr>
              <w:t>2</w:t>
            </w:r>
          </w:p>
        </w:tc>
      </w:tr>
      <w:tr w:rsidR="0052730D" w:rsidRPr="00E3724E" w14:paraId="1C8324EC" w14:textId="77777777" w:rsidTr="008336BE">
        <w:trPr>
          <w:jc w:val="center"/>
        </w:trPr>
        <w:tc>
          <w:tcPr>
            <w:tcW w:w="2407" w:type="dxa"/>
            <w:vMerge/>
            <w:tcBorders>
              <w:left w:val="single" w:sz="4" w:space="0" w:color="auto"/>
              <w:right w:val="single" w:sz="4" w:space="0" w:color="auto"/>
            </w:tcBorders>
            <w:vAlign w:val="center"/>
          </w:tcPr>
          <w:p w14:paraId="014D486F"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CE0860C" w14:textId="77777777" w:rsidR="0052730D" w:rsidRPr="00E3724E" w:rsidRDefault="0052730D" w:rsidP="008336BE">
            <w:pPr>
              <w:pStyle w:val="TAC"/>
              <w:rPr>
                <w:rFonts w:cs="Arial"/>
                <w:lang w:eastAsia="zh-CN"/>
              </w:rPr>
            </w:pPr>
            <w:r w:rsidRPr="00E3724E">
              <w:rPr>
                <w:rFonts w:eastAsia="SimSun" w:cs="Arial"/>
                <w:lang w:eastAsia="zh-CN"/>
              </w:rPr>
              <w:t>6</w:t>
            </w:r>
            <w:r w:rsidRPr="00E3724E">
              <w:rPr>
                <w:rFonts w:cs="Arial"/>
                <w:lang w:eastAsia="zh-CN"/>
              </w:rPr>
              <w:t>6</w:t>
            </w:r>
          </w:p>
        </w:tc>
      </w:tr>
      <w:tr w:rsidR="0052730D" w:rsidRPr="00E3724E" w14:paraId="46AD86E8" w14:textId="77777777" w:rsidTr="008336BE">
        <w:trPr>
          <w:jc w:val="center"/>
        </w:trPr>
        <w:tc>
          <w:tcPr>
            <w:tcW w:w="2407" w:type="dxa"/>
            <w:vMerge w:val="restart"/>
            <w:vAlign w:val="center"/>
          </w:tcPr>
          <w:p w14:paraId="6E2C374E" w14:textId="77777777" w:rsidR="0052730D" w:rsidRPr="00E3724E" w:rsidRDefault="0052730D" w:rsidP="008336BE">
            <w:pPr>
              <w:pStyle w:val="TAC"/>
              <w:rPr>
                <w:lang w:eastAsia="ko-KR"/>
              </w:rPr>
            </w:pPr>
            <w:r w:rsidRPr="00E3724E">
              <w:rPr>
                <w:lang w:eastAsia="ko-KR"/>
              </w:rPr>
              <w:t>CA_2-71</w:t>
            </w:r>
          </w:p>
        </w:tc>
        <w:tc>
          <w:tcPr>
            <w:tcW w:w="2483" w:type="dxa"/>
            <w:vAlign w:val="center"/>
          </w:tcPr>
          <w:p w14:paraId="31528B0F" w14:textId="77777777" w:rsidR="0052730D" w:rsidRPr="00E3724E" w:rsidRDefault="0052730D" w:rsidP="008336BE">
            <w:pPr>
              <w:pStyle w:val="TAC"/>
              <w:rPr>
                <w:rFonts w:cs="Arial"/>
                <w:lang w:eastAsia="ko-KR"/>
              </w:rPr>
            </w:pPr>
            <w:r w:rsidRPr="00E3724E">
              <w:rPr>
                <w:rFonts w:cs="Arial"/>
                <w:lang w:eastAsia="ko-KR"/>
              </w:rPr>
              <w:t>2</w:t>
            </w:r>
          </w:p>
        </w:tc>
      </w:tr>
      <w:tr w:rsidR="0052730D" w:rsidRPr="00E3724E" w14:paraId="56605601" w14:textId="77777777" w:rsidTr="008336BE">
        <w:trPr>
          <w:jc w:val="center"/>
        </w:trPr>
        <w:tc>
          <w:tcPr>
            <w:tcW w:w="2407" w:type="dxa"/>
            <w:vMerge/>
            <w:vAlign w:val="center"/>
          </w:tcPr>
          <w:p w14:paraId="0A1D3E90" w14:textId="77777777" w:rsidR="0052730D" w:rsidRPr="00E3724E" w:rsidRDefault="0052730D" w:rsidP="008336BE">
            <w:pPr>
              <w:pStyle w:val="TAC"/>
              <w:rPr>
                <w:lang w:eastAsia="ko-KR"/>
              </w:rPr>
            </w:pPr>
          </w:p>
        </w:tc>
        <w:tc>
          <w:tcPr>
            <w:tcW w:w="2483" w:type="dxa"/>
            <w:vAlign w:val="center"/>
          </w:tcPr>
          <w:p w14:paraId="1EF5CA58" w14:textId="77777777" w:rsidR="0052730D" w:rsidRPr="00E3724E" w:rsidRDefault="0052730D" w:rsidP="008336BE">
            <w:pPr>
              <w:pStyle w:val="TAC"/>
              <w:rPr>
                <w:rFonts w:cs="Arial"/>
                <w:lang w:eastAsia="ko-KR"/>
              </w:rPr>
            </w:pPr>
            <w:r w:rsidRPr="00E3724E">
              <w:rPr>
                <w:rFonts w:cs="Arial"/>
                <w:lang w:eastAsia="ko-KR"/>
              </w:rPr>
              <w:t>71</w:t>
            </w:r>
          </w:p>
        </w:tc>
      </w:tr>
      <w:tr w:rsidR="0052730D" w:rsidRPr="00E3724E" w14:paraId="2A26E3A4" w14:textId="77777777" w:rsidTr="008336BE">
        <w:trPr>
          <w:jc w:val="center"/>
        </w:trPr>
        <w:tc>
          <w:tcPr>
            <w:tcW w:w="2407" w:type="dxa"/>
            <w:vMerge w:val="restart"/>
            <w:tcBorders>
              <w:left w:val="single" w:sz="4" w:space="0" w:color="auto"/>
              <w:right w:val="single" w:sz="4" w:space="0" w:color="auto"/>
            </w:tcBorders>
            <w:vAlign w:val="center"/>
          </w:tcPr>
          <w:p w14:paraId="48D03B81" w14:textId="77777777" w:rsidR="0052730D" w:rsidRPr="00E3724E" w:rsidRDefault="0052730D" w:rsidP="008336BE">
            <w:pPr>
              <w:pStyle w:val="TAC"/>
              <w:rPr>
                <w:lang w:eastAsia="ko-KR"/>
              </w:rPr>
            </w:pPr>
            <w:r w:rsidRPr="00E3724E">
              <w:rPr>
                <w:rFonts w:hint="eastAsia"/>
                <w:lang w:eastAsia="zh-CN"/>
              </w:rPr>
              <w:t>CA_2-2-71</w:t>
            </w:r>
          </w:p>
        </w:tc>
        <w:tc>
          <w:tcPr>
            <w:tcW w:w="2483" w:type="dxa"/>
            <w:tcBorders>
              <w:top w:val="single" w:sz="4" w:space="0" w:color="auto"/>
              <w:left w:val="single" w:sz="4" w:space="0" w:color="auto"/>
              <w:bottom w:val="single" w:sz="4" w:space="0" w:color="auto"/>
              <w:right w:val="single" w:sz="4" w:space="0" w:color="auto"/>
            </w:tcBorders>
          </w:tcPr>
          <w:p w14:paraId="7787A737" w14:textId="77777777" w:rsidR="0052730D" w:rsidRPr="00E3724E" w:rsidRDefault="0052730D" w:rsidP="008336BE">
            <w:pPr>
              <w:pStyle w:val="TAC"/>
              <w:rPr>
                <w:rFonts w:eastAsia="SimSun" w:cs="Arial"/>
                <w:lang w:eastAsia="zh-CN"/>
              </w:rPr>
            </w:pPr>
            <w:r w:rsidRPr="00E3724E">
              <w:rPr>
                <w:rFonts w:eastAsia="SimSun" w:cs="Arial" w:hint="eastAsia"/>
                <w:lang w:eastAsia="zh-CN"/>
              </w:rPr>
              <w:t>2</w:t>
            </w:r>
          </w:p>
        </w:tc>
      </w:tr>
      <w:tr w:rsidR="0052730D" w:rsidRPr="00E3724E" w14:paraId="6F10BC67" w14:textId="77777777" w:rsidTr="008336BE">
        <w:trPr>
          <w:jc w:val="center"/>
        </w:trPr>
        <w:tc>
          <w:tcPr>
            <w:tcW w:w="2407" w:type="dxa"/>
            <w:vMerge/>
            <w:tcBorders>
              <w:left w:val="single" w:sz="4" w:space="0" w:color="auto"/>
              <w:right w:val="single" w:sz="4" w:space="0" w:color="auto"/>
            </w:tcBorders>
            <w:vAlign w:val="center"/>
          </w:tcPr>
          <w:p w14:paraId="30F7CB64"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D4299BD" w14:textId="77777777" w:rsidR="0052730D" w:rsidRPr="00E3724E" w:rsidRDefault="0052730D" w:rsidP="008336BE">
            <w:pPr>
              <w:pStyle w:val="TAC"/>
              <w:rPr>
                <w:rFonts w:eastAsia="SimSun" w:cs="Arial"/>
                <w:lang w:eastAsia="zh-CN"/>
              </w:rPr>
            </w:pPr>
            <w:r w:rsidRPr="00E3724E">
              <w:rPr>
                <w:rFonts w:eastAsia="SimSun" w:cs="Arial" w:hint="eastAsia"/>
                <w:lang w:eastAsia="zh-CN"/>
              </w:rPr>
              <w:t>71</w:t>
            </w:r>
          </w:p>
        </w:tc>
      </w:tr>
      <w:tr w:rsidR="0052730D" w:rsidRPr="00E3724E" w14:paraId="34ED7521" w14:textId="77777777" w:rsidTr="008336BE">
        <w:trPr>
          <w:jc w:val="center"/>
        </w:trPr>
        <w:tc>
          <w:tcPr>
            <w:tcW w:w="2407" w:type="dxa"/>
            <w:vMerge w:val="restart"/>
            <w:vAlign w:val="center"/>
          </w:tcPr>
          <w:p w14:paraId="7018A5F7" w14:textId="77777777" w:rsidR="0052730D" w:rsidRPr="00E3724E" w:rsidRDefault="0052730D" w:rsidP="008336BE">
            <w:pPr>
              <w:pStyle w:val="TAC"/>
            </w:pPr>
            <w:r w:rsidRPr="00E3724E">
              <w:t>CA_3-5</w:t>
            </w:r>
          </w:p>
        </w:tc>
        <w:tc>
          <w:tcPr>
            <w:tcW w:w="2483" w:type="dxa"/>
            <w:vAlign w:val="center"/>
          </w:tcPr>
          <w:p w14:paraId="7CA3D9F5" w14:textId="77777777" w:rsidR="0052730D" w:rsidRPr="00E3724E" w:rsidRDefault="0052730D" w:rsidP="008336BE">
            <w:pPr>
              <w:pStyle w:val="TAC"/>
              <w:rPr>
                <w:rFonts w:cs="Arial"/>
              </w:rPr>
            </w:pPr>
            <w:r w:rsidRPr="00E3724E">
              <w:rPr>
                <w:rFonts w:cs="Arial"/>
              </w:rPr>
              <w:t>3</w:t>
            </w:r>
          </w:p>
        </w:tc>
      </w:tr>
      <w:tr w:rsidR="0052730D" w:rsidRPr="00E3724E" w14:paraId="767F4C12" w14:textId="77777777" w:rsidTr="008336BE">
        <w:trPr>
          <w:jc w:val="center"/>
        </w:trPr>
        <w:tc>
          <w:tcPr>
            <w:tcW w:w="2407" w:type="dxa"/>
            <w:vMerge/>
            <w:vAlign w:val="center"/>
          </w:tcPr>
          <w:p w14:paraId="14B346D6" w14:textId="77777777" w:rsidR="0052730D" w:rsidRPr="00E3724E" w:rsidRDefault="0052730D" w:rsidP="008336BE">
            <w:pPr>
              <w:pStyle w:val="TAC"/>
            </w:pPr>
          </w:p>
        </w:tc>
        <w:tc>
          <w:tcPr>
            <w:tcW w:w="2483" w:type="dxa"/>
            <w:vAlign w:val="center"/>
          </w:tcPr>
          <w:p w14:paraId="3CB13D09" w14:textId="77777777" w:rsidR="0052730D" w:rsidRPr="00E3724E" w:rsidRDefault="0052730D" w:rsidP="008336BE">
            <w:pPr>
              <w:pStyle w:val="TAC"/>
              <w:rPr>
                <w:rFonts w:cs="Arial"/>
              </w:rPr>
            </w:pPr>
            <w:r w:rsidRPr="00E3724E">
              <w:rPr>
                <w:rFonts w:cs="Arial"/>
              </w:rPr>
              <w:t>5</w:t>
            </w:r>
          </w:p>
        </w:tc>
      </w:tr>
      <w:tr w:rsidR="0052730D" w:rsidRPr="00E3724E" w14:paraId="1FE8DCC2" w14:textId="77777777" w:rsidTr="008336BE">
        <w:trPr>
          <w:jc w:val="center"/>
        </w:trPr>
        <w:tc>
          <w:tcPr>
            <w:tcW w:w="2407" w:type="dxa"/>
            <w:vMerge w:val="restart"/>
            <w:vAlign w:val="center"/>
          </w:tcPr>
          <w:p w14:paraId="0C964B86" w14:textId="77777777" w:rsidR="0052730D" w:rsidRPr="00E3724E" w:rsidRDefault="0052730D" w:rsidP="008336BE">
            <w:pPr>
              <w:pStyle w:val="TAC"/>
            </w:pPr>
            <w:r w:rsidRPr="00E3724E">
              <w:t>CA_3-7</w:t>
            </w:r>
          </w:p>
        </w:tc>
        <w:tc>
          <w:tcPr>
            <w:tcW w:w="2483" w:type="dxa"/>
            <w:vAlign w:val="center"/>
          </w:tcPr>
          <w:p w14:paraId="7CDC0641" w14:textId="77777777" w:rsidR="0052730D" w:rsidRPr="00E3724E" w:rsidRDefault="0052730D" w:rsidP="008336BE">
            <w:pPr>
              <w:pStyle w:val="TAC"/>
              <w:rPr>
                <w:rFonts w:cs="Arial"/>
              </w:rPr>
            </w:pPr>
            <w:r w:rsidRPr="00E3724E">
              <w:rPr>
                <w:rFonts w:cs="Arial"/>
              </w:rPr>
              <w:t>3</w:t>
            </w:r>
          </w:p>
        </w:tc>
      </w:tr>
      <w:tr w:rsidR="0052730D" w:rsidRPr="00E3724E" w14:paraId="5CD9F9B5" w14:textId="77777777" w:rsidTr="008336BE">
        <w:trPr>
          <w:jc w:val="center"/>
        </w:trPr>
        <w:tc>
          <w:tcPr>
            <w:tcW w:w="2407" w:type="dxa"/>
            <w:vMerge/>
            <w:vAlign w:val="center"/>
          </w:tcPr>
          <w:p w14:paraId="4369BCBE" w14:textId="77777777" w:rsidR="0052730D" w:rsidRPr="00E3724E" w:rsidRDefault="0052730D" w:rsidP="008336BE">
            <w:pPr>
              <w:pStyle w:val="TAC"/>
            </w:pPr>
          </w:p>
        </w:tc>
        <w:tc>
          <w:tcPr>
            <w:tcW w:w="2483" w:type="dxa"/>
            <w:vAlign w:val="center"/>
          </w:tcPr>
          <w:p w14:paraId="4A7A9CB0" w14:textId="77777777" w:rsidR="0052730D" w:rsidRPr="00E3724E" w:rsidRDefault="0052730D" w:rsidP="008336BE">
            <w:pPr>
              <w:pStyle w:val="TAC"/>
              <w:rPr>
                <w:rFonts w:cs="Arial"/>
              </w:rPr>
            </w:pPr>
            <w:r w:rsidRPr="00E3724E">
              <w:rPr>
                <w:rFonts w:cs="Arial"/>
              </w:rPr>
              <w:t>7</w:t>
            </w:r>
          </w:p>
        </w:tc>
      </w:tr>
      <w:tr w:rsidR="0052730D" w:rsidRPr="00E3724E" w14:paraId="0642866D"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314D7291" w14:textId="77777777" w:rsidR="0052730D" w:rsidRPr="00E3724E" w:rsidRDefault="0052730D" w:rsidP="008336BE">
            <w:pPr>
              <w:pStyle w:val="TAC"/>
            </w:pPr>
            <w:r w:rsidRPr="00E3724E">
              <w:t>CA_3</w:t>
            </w:r>
            <w:r w:rsidRPr="00E3724E">
              <w:rPr>
                <w:rFonts w:eastAsia="SimSun"/>
                <w:lang w:eastAsia="zh-CN"/>
              </w:rPr>
              <w:t>-3</w:t>
            </w:r>
            <w:r w:rsidRPr="00E3724E">
              <w:t>-7</w:t>
            </w:r>
          </w:p>
        </w:tc>
        <w:tc>
          <w:tcPr>
            <w:tcW w:w="2483" w:type="dxa"/>
            <w:tcBorders>
              <w:top w:val="single" w:sz="4" w:space="0" w:color="auto"/>
              <w:left w:val="single" w:sz="4" w:space="0" w:color="auto"/>
              <w:bottom w:val="single" w:sz="4" w:space="0" w:color="auto"/>
              <w:right w:val="single" w:sz="4" w:space="0" w:color="auto"/>
            </w:tcBorders>
          </w:tcPr>
          <w:p w14:paraId="0330E80A" w14:textId="77777777" w:rsidR="0052730D" w:rsidRPr="00E3724E" w:rsidRDefault="0052730D" w:rsidP="008336BE">
            <w:pPr>
              <w:pStyle w:val="TAC"/>
              <w:rPr>
                <w:rFonts w:cs="Arial"/>
              </w:rPr>
            </w:pPr>
            <w:r w:rsidRPr="00E3724E">
              <w:rPr>
                <w:rFonts w:cs="Arial"/>
              </w:rPr>
              <w:t>3</w:t>
            </w:r>
          </w:p>
        </w:tc>
      </w:tr>
      <w:tr w:rsidR="0052730D" w:rsidRPr="00E3724E" w14:paraId="2330EE0D"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412BBF51"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6576E58" w14:textId="77777777" w:rsidR="0052730D" w:rsidRPr="00E3724E" w:rsidRDefault="0052730D" w:rsidP="008336BE">
            <w:pPr>
              <w:pStyle w:val="TAC"/>
              <w:rPr>
                <w:rFonts w:cs="Arial"/>
              </w:rPr>
            </w:pPr>
            <w:r w:rsidRPr="00E3724E">
              <w:rPr>
                <w:rFonts w:cs="Arial"/>
              </w:rPr>
              <w:t>7</w:t>
            </w:r>
          </w:p>
        </w:tc>
      </w:tr>
      <w:tr w:rsidR="0052730D" w:rsidRPr="00E3724E" w14:paraId="4BF2B296"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27293886" w14:textId="77777777" w:rsidR="0052730D" w:rsidRPr="00E3724E" w:rsidRDefault="0052730D" w:rsidP="008336BE">
            <w:pPr>
              <w:pStyle w:val="TAC"/>
            </w:pPr>
            <w:r w:rsidRPr="00E3724E">
              <w:lastRenderedPageBreak/>
              <w:t>CA_3</w:t>
            </w:r>
            <w:r w:rsidRPr="00E3724E">
              <w:rPr>
                <w:rFonts w:eastAsia="SimSun"/>
                <w:lang w:eastAsia="zh-CN"/>
              </w:rPr>
              <w:t>-3</w:t>
            </w:r>
            <w:r w:rsidRPr="00E3724E">
              <w:t>-7-7</w:t>
            </w:r>
          </w:p>
        </w:tc>
        <w:tc>
          <w:tcPr>
            <w:tcW w:w="2483" w:type="dxa"/>
            <w:tcBorders>
              <w:top w:val="single" w:sz="4" w:space="0" w:color="auto"/>
              <w:left w:val="single" w:sz="4" w:space="0" w:color="auto"/>
              <w:bottom w:val="single" w:sz="4" w:space="0" w:color="auto"/>
              <w:right w:val="single" w:sz="4" w:space="0" w:color="auto"/>
            </w:tcBorders>
          </w:tcPr>
          <w:p w14:paraId="736A3150" w14:textId="77777777" w:rsidR="0052730D" w:rsidRPr="00E3724E" w:rsidRDefault="0052730D" w:rsidP="008336BE">
            <w:pPr>
              <w:pStyle w:val="TAC"/>
              <w:rPr>
                <w:rFonts w:cs="Arial"/>
              </w:rPr>
            </w:pPr>
            <w:r w:rsidRPr="00E3724E">
              <w:rPr>
                <w:rFonts w:cs="Arial"/>
              </w:rPr>
              <w:t>3</w:t>
            </w:r>
          </w:p>
        </w:tc>
      </w:tr>
      <w:tr w:rsidR="0052730D" w:rsidRPr="00E3724E" w14:paraId="420FB8BF"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38BA0D51"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549DBAAF" w14:textId="77777777" w:rsidR="0052730D" w:rsidRPr="00E3724E" w:rsidRDefault="0052730D" w:rsidP="008336BE">
            <w:pPr>
              <w:pStyle w:val="TAC"/>
              <w:rPr>
                <w:rFonts w:cs="Arial"/>
              </w:rPr>
            </w:pPr>
            <w:r w:rsidRPr="00E3724E">
              <w:rPr>
                <w:rFonts w:cs="Arial"/>
              </w:rPr>
              <w:t>7</w:t>
            </w:r>
          </w:p>
        </w:tc>
      </w:tr>
      <w:tr w:rsidR="0052730D" w:rsidRPr="00E3724E" w14:paraId="7AFD1B0E"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702F43D0" w14:textId="77777777" w:rsidR="0052730D" w:rsidRPr="00E3724E" w:rsidRDefault="0052730D" w:rsidP="008336BE">
            <w:pPr>
              <w:pStyle w:val="TAC"/>
            </w:pPr>
            <w:r w:rsidRPr="00E3724E">
              <w:t>CA_3-7</w:t>
            </w:r>
            <w:r w:rsidRPr="00E3724E">
              <w:rPr>
                <w:rFonts w:eastAsia="SimSun"/>
                <w:lang w:eastAsia="zh-CN"/>
              </w:rPr>
              <w:t>-7</w:t>
            </w:r>
          </w:p>
        </w:tc>
        <w:tc>
          <w:tcPr>
            <w:tcW w:w="2483" w:type="dxa"/>
            <w:tcBorders>
              <w:top w:val="single" w:sz="4" w:space="0" w:color="auto"/>
              <w:left w:val="single" w:sz="4" w:space="0" w:color="auto"/>
              <w:bottom w:val="single" w:sz="4" w:space="0" w:color="auto"/>
              <w:right w:val="single" w:sz="4" w:space="0" w:color="auto"/>
            </w:tcBorders>
          </w:tcPr>
          <w:p w14:paraId="604966E4" w14:textId="77777777" w:rsidR="0052730D" w:rsidRPr="00E3724E" w:rsidRDefault="0052730D" w:rsidP="008336BE">
            <w:pPr>
              <w:pStyle w:val="TAC"/>
              <w:rPr>
                <w:rFonts w:cs="Arial"/>
              </w:rPr>
            </w:pPr>
            <w:r w:rsidRPr="00E3724E">
              <w:rPr>
                <w:rFonts w:cs="Arial"/>
              </w:rPr>
              <w:t>3</w:t>
            </w:r>
          </w:p>
        </w:tc>
      </w:tr>
      <w:tr w:rsidR="0052730D" w:rsidRPr="00E3724E" w14:paraId="4C0E0764"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5B03ED4F"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0B3C80A" w14:textId="77777777" w:rsidR="0052730D" w:rsidRPr="00E3724E" w:rsidRDefault="0052730D" w:rsidP="008336BE">
            <w:pPr>
              <w:pStyle w:val="TAC"/>
              <w:rPr>
                <w:rFonts w:cs="Arial"/>
              </w:rPr>
            </w:pPr>
            <w:r w:rsidRPr="00E3724E">
              <w:rPr>
                <w:rFonts w:cs="Arial"/>
              </w:rPr>
              <w:t>7</w:t>
            </w:r>
          </w:p>
        </w:tc>
      </w:tr>
      <w:tr w:rsidR="0052730D" w:rsidRPr="00E3724E" w14:paraId="2AE18AFC" w14:textId="77777777" w:rsidTr="008336BE">
        <w:trPr>
          <w:jc w:val="center"/>
        </w:trPr>
        <w:tc>
          <w:tcPr>
            <w:tcW w:w="2407" w:type="dxa"/>
            <w:vMerge w:val="restart"/>
            <w:vAlign w:val="center"/>
          </w:tcPr>
          <w:p w14:paraId="513E6669" w14:textId="77777777" w:rsidR="0052730D" w:rsidRPr="00E3724E" w:rsidRDefault="0052730D" w:rsidP="008336BE">
            <w:pPr>
              <w:pStyle w:val="TAC"/>
            </w:pPr>
            <w:r w:rsidRPr="00E3724E">
              <w:t>CA_3-8</w:t>
            </w:r>
          </w:p>
        </w:tc>
        <w:tc>
          <w:tcPr>
            <w:tcW w:w="2483" w:type="dxa"/>
            <w:vAlign w:val="center"/>
          </w:tcPr>
          <w:p w14:paraId="61EBB73D" w14:textId="77777777" w:rsidR="0052730D" w:rsidRPr="00E3724E" w:rsidRDefault="0052730D" w:rsidP="008336BE">
            <w:pPr>
              <w:pStyle w:val="TAC"/>
              <w:rPr>
                <w:rFonts w:cs="Arial"/>
              </w:rPr>
            </w:pPr>
            <w:r w:rsidRPr="00E3724E">
              <w:rPr>
                <w:rFonts w:cs="Arial"/>
              </w:rPr>
              <w:t>3</w:t>
            </w:r>
          </w:p>
        </w:tc>
      </w:tr>
      <w:tr w:rsidR="0052730D" w:rsidRPr="00E3724E" w14:paraId="25A7C944" w14:textId="77777777" w:rsidTr="008336BE">
        <w:trPr>
          <w:jc w:val="center"/>
        </w:trPr>
        <w:tc>
          <w:tcPr>
            <w:tcW w:w="2407" w:type="dxa"/>
            <w:vMerge/>
            <w:vAlign w:val="center"/>
          </w:tcPr>
          <w:p w14:paraId="299DA7A3" w14:textId="77777777" w:rsidR="0052730D" w:rsidRPr="00E3724E" w:rsidRDefault="0052730D" w:rsidP="008336BE">
            <w:pPr>
              <w:pStyle w:val="TAC"/>
            </w:pPr>
          </w:p>
        </w:tc>
        <w:tc>
          <w:tcPr>
            <w:tcW w:w="2483" w:type="dxa"/>
            <w:vAlign w:val="center"/>
          </w:tcPr>
          <w:p w14:paraId="2034D3A3" w14:textId="77777777" w:rsidR="0052730D" w:rsidRPr="00E3724E" w:rsidRDefault="0052730D" w:rsidP="008336BE">
            <w:pPr>
              <w:pStyle w:val="TAC"/>
              <w:rPr>
                <w:rFonts w:cs="Arial"/>
              </w:rPr>
            </w:pPr>
            <w:r w:rsidRPr="00E3724E">
              <w:rPr>
                <w:rFonts w:cs="Arial"/>
              </w:rPr>
              <w:t>8</w:t>
            </w:r>
          </w:p>
        </w:tc>
      </w:tr>
      <w:tr w:rsidR="0052730D" w:rsidRPr="00E3724E" w14:paraId="4E9BFE51" w14:textId="77777777" w:rsidTr="008336BE">
        <w:trPr>
          <w:jc w:val="center"/>
        </w:trPr>
        <w:tc>
          <w:tcPr>
            <w:tcW w:w="2407" w:type="dxa"/>
            <w:vMerge w:val="restart"/>
            <w:vAlign w:val="center"/>
          </w:tcPr>
          <w:p w14:paraId="30E10042" w14:textId="77777777" w:rsidR="0052730D" w:rsidRPr="00E3724E" w:rsidRDefault="0052730D" w:rsidP="008336BE">
            <w:pPr>
              <w:pStyle w:val="TAC"/>
            </w:pPr>
            <w:r w:rsidRPr="00E3724E">
              <w:rPr>
                <w:lang w:eastAsia="ja-JP"/>
              </w:rPr>
              <w:t>CA_3-3-8</w:t>
            </w:r>
          </w:p>
        </w:tc>
        <w:tc>
          <w:tcPr>
            <w:tcW w:w="2483" w:type="dxa"/>
            <w:vAlign w:val="center"/>
          </w:tcPr>
          <w:p w14:paraId="42D3B38D" w14:textId="77777777" w:rsidR="0052730D" w:rsidRPr="00E3724E" w:rsidRDefault="0052730D" w:rsidP="008336BE">
            <w:pPr>
              <w:pStyle w:val="TAC"/>
              <w:rPr>
                <w:rFonts w:cs="Arial"/>
              </w:rPr>
            </w:pPr>
            <w:r w:rsidRPr="00E3724E">
              <w:rPr>
                <w:rFonts w:cs="Arial"/>
              </w:rPr>
              <w:t>3</w:t>
            </w:r>
          </w:p>
        </w:tc>
      </w:tr>
      <w:tr w:rsidR="0052730D" w:rsidRPr="00E3724E" w14:paraId="0F1E1BC7" w14:textId="77777777" w:rsidTr="008336BE">
        <w:trPr>
          <w:jc w:val="center"/>
        </w:trPr>
        <w:tc>
          <w:tcPr>
            <w:tcW w:w="2407" w:type="dxa"/>
            <w:vMerge/>
            <w:vAlign w:val="center"/>
          </w:tcPr>
          <w:p w14:paraId="517837F3" w14:textId="77777777" w:rsidR="0052730D" w:rsidRPr="00E3724E" w:rsidRDefault="0052730D" w:rsidP="008336BE">
            <w:pPr>
              <w:pStyle w:val="TAC"/>
            </w:pPr>
          </w:p>
        </w:tc>
        <w:tc>
          <w:tcPr>
            <w:tcW w:w="2483" w:type="dxa"/>
            <w:vAlign w:val="center"/>
          </w:tcPr>
          <w:p w14:paraId="0C074CE8" w14:textId="77777777" w:rsidR="0052730D" w:rsidRPr="00E3724E" w:rsidRDefault="0052730D" w:rsidP="008336BE">
            <w:pPr>
              <w:pStyle w:val="TAC"/>
              <w:rPr>
                <w:rFonts w:cs="Arial"/>
              </w:rPr>
            </w:pPr>
            <w:r w:rsidRPr="00E3724E">
              <w:rPr>
                <w:rFonts w:cs="Arial"/>
              </w:rPr>
              <w:t>8</w:t>
            </w:r>
          </w:p>
        </w:tc>
      </w:tr>
      <w:tr w:rsidR="0052730D" w:rsidRPr="00E3724E" w14:paraId="62FEB415" w14:textId="77777777" w:rsidTr="008336BE">
        <w:trPr>
          <w:jc w:val="center"/>
        </w:trPr>
        <w:tc>
          <w:tcPr>
            <w:tcW w:w="0" w:type="auto"/>
            <w:vMerge w:val="restart"/>
            <w:tcBorders>
              <w:top w:val="single" w:sz="4" w:space="0" w:color="auto"/>
              <w:left w:val="single" w:sz="4" w:space="0" w:color="auto"/>
              <w:right w:val="single" w:sz="4" w:space="0" w:color="auto"/>
            </w:tcBorders>
            <w:vAlign w:val="center"/>
          </w:tcPr>
          <w:p w14:paraId="111C5D50" w14:textId="77777777" w:rsidR="0052730D" w:rsidRPr="00E3724E" w:rsidRDefault="0052730D" w:rsidP="008336BE">
            <w:pPr>
              <w:pStyle w:val="TAC"/>
              <w:rPr>
                <w:szCs w:val="18"/>
                <w:lang w:eastAsia="ko-KR"/>
              </w:rPr>
            </w:pPr>
            <w:r w:rsidRPr="00E3724E">
              <w:rPr>
                <w:szCs w:val="18"/>
                <w:lang w:eastAsia="ko-KR"/>
              </w:rPr>
              <w:t>CA_3-11</w:t>
            </w:r>
          </w:p>
        </w:tc>
        <w:tc>
          <w:tcPr>
            <w:tcW w:w="2483" w:type="dxa"/>
            <w:tcBorders>
              <w:top w:val="single" w:sz="4" w:space="0" w:color="auto"/>
              <w:left w:val="single" w:sz="4" w:space="0" w:color="auto"/>
              <w:bottom w:val="single" w:sz="4" w:space="0" w:color="auto"/>
              <w:right w:val="single" w:sz="4" w:space="0" w:color="auto"/>
            </w:tcBorders>
            <w:vAlign w:val="center"/>
          </w:tcPr>
          <w:p w14:paraId="08348C80" w14:textId="77777777" w:rsidR="0052730D" w:rsidRPr="00E3724E" w:rsidRDefault="0052730D" w:rsidP="008336BE">
            <w:pPr>
              <w:pStyle w:val="TAC"/>
              <w:rPr>
                <w:rFonts w:cs="Arial"/>
                <w:lang w:eastAsia="ja-JP"/>
              </w:rPr>
            </w:pPr>
            <w:r w:rsidRPr="00E3724E">
              <w:rPr>
                <w:rFonts w:cs="Arial"/>
                <w:lang w:eastAsia="ja-JP"/>
              </w:rPr>
              <w:t>3</w:t>
            </w:r>
          </w:p>
        </w:tc>
      </w:tr>
      <w:tr w:rsidR="0052730D" w:rsidRPr="00E3724E" w14:paraId="6346E6B7" w14:textId="77777777" w:rsidTr="008336BE">
        <w:trPr>
          <w:jc w:val="center"/>
        </w:trPr>
        <w:tc>
          <w:tcPr>
            <w:tcW w:w="0" w:type="auto"/>
            <w:vMerge/>
            <w:tcBorders>
              <w:left w:val="single" w:sz="4" w:space="0" w:color="auto"/>
              <w:bottom w:val="single" w:sz="4" w:space="0" w:color="auto"/>
              <w:right w:val="single" w:sz="4" w:space="0" w:color="auto"/>
            </w:tcBorders>
            <w:vAlign w:val="center"/>
          </w:tcPr>
          <w:p w14:paraId="604F8290" w14:textId="77777777" w:rsidR="0052730D" w:rsidRPr="00E3724E" w:rsidRDefault="0052730D" w:rsidP="008336BE">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6550AE98" w14:textId="77777777" w:rsidR="0052730D" w:rsidRPr="00E3724E" w:rsidRDefault="0052730D" w:rsidP="008336BE">
            <w:pPr>
              <w:pStyle w:val="TAC"/>
              <w:rPr>
                <w:rFonts w:cs="Arial"/>
                <w:lang w:eastAsia="ja-JP"/>
              </w:rPr>
            </w:pPr>
            <w:r w:rsidRPr="00E3724E">
              <w:rPr>
                <w:rFonts w:cs="Arial"/>
                <w:lang w:eastAsia="ja-JP"/>
              </w:rPr>
              <w:t>11</w:t>
            </w:r>
          </w:p>
        </w:tc>
      </w:tr>
      <w:tr w:rsidR="0052730D" w:rsidRPr="00E3724E" w14:paraId="453DA145" w14:textId="77777777" w:rsidTr="008336BE">
        <w:trPr>
          <w:jc w:val="center"/>
        </w:trPr>
        <w:tc>
          <w:tcPr>
            <w:tcW w:w="2407" w:type="dxa"/>
            <w:vMerge w:val="restart"/>
            <w:vAlign w:val="center"/>
          </w:tcPr>
          <w:p w14:paraId="320DF118" w14:textId="77777777" w:rsidR="0052730D" w:rsidRPr="00E3724E" w:rsidRDefault="0052730D" w:rsidP="008336BE">
            <w:pPr>
              <w:pStyle w:val="TAC"/>
              <w:rPr>
                <w:lang w:eastAsia="ko-KR"/>
              </w:rPr>
            </w:pPr>
            <w:r w:rsidRPr="00E3724E">
              <w:rPr>
                <w:lang w:eastAsia="ko-KR"/>
              </w:rPr>
              <w:t>CA_3-18</w:t>
            </w:r>
          </w:p>
        </w:tc>
        <w:tc>
          <w:tcPr>
            <w:tcW w:w="2483" w:type="dxa"/>
          </w:tcPr>
          <w:p w14:paraId="5BE6EDCC" w14:textId="77777777" w:rsidR="0052730D" w:rsidRPr="00E3724E" w:rsidRDefault="0052730D" w:rsidP="008336BE">
            <w:pPr>
              <w:pStyle w:val="TAC"/>
              <w:rPr>
                <w:rFonts w:cs="Arial"/>
                <w:lang w:eastAsia="ko-KR"/>
              </w:rPr>
            </w:pPr>
            <w:r w:rsidRPr="00E3724E">
              <w:rPr>
                <w:lang w:eastAsia="ko-KR"/>
              </w:rPr>
              <w:t>3</w:t>
            </w:r>
          </w:p>
        </w:tc>
      </w:tr>
      <w:tr w:rsidR="0052730D" w:rsidRPr="00E3724E" w14:paraId="173618FF" w14:textId="77777777" w:rsidTr="008336BE">
        <w:trPr>
          <w:jc w:val="center"/>
        </w:trPr>
        <w:tc>
          <w:tcPr>
            <w:tcW w:w="2407" w:type="dxa"/>
            <w:vMerge/>
          </w:tcPr>
          <w:p w14:paraId="6860BF10" w14:textId="77777777" w:rsidR="0052730D" w:rsidRPr="00E3724E" w:rsidRDefault="0052730D" w:rsidP="008336BE">
            <w:pPr>
              <w:pStyle w:val="TAC"/>
              <w:rPr>
                <w:lang w:eastAsia="ko-KR"/>
              </w:rPr>
            </w:pPr>
          </w:p>
        </w:tc>
        <w:tc>
          <w:tcPr>
            <w:tcW w:w="2483" w:type="dxa"/>
          </w:tcPr>
          <w:p w14:paraId="628EB156" w14:textId="77777777" w:rsidR="0052730D" w:rsidRPr="00E3724E" w:rsidRDefault="0052730D" w:rsidP="008336BE">
            <w:pPr>
              <w:pStyle w:val="TAC"/>
              <w:rPr>
                <w:rFonts w:cs="Arial"/>
                <w:lang w:eastAsia="ko-KR"/>
              </w:rPr>
            </w:pPr>
            <w:r w:rsidRPr="00E3724E">
              <w:rPr>
                <w:lang w:eastAsia="ko-KR"/>
              </w:rPr>
              <w:t>18</w:t>
            </w:r>
          </w:p>
        </w:tc>
      </w:tr>
      <w:tr w:rsidR="0052730D" w:rsidRPr="00E3724E" w14:paraId="5DBD2E5C" w14:textId="77777777" w:rsidTr="008336BE">
        <w:trPr>
          <w:jc w:val="center"/>
        </w:trPr>
        <w:tc>
          <w:tcPr>
            <w:tcW w:w="2407" w:type="dxa"/>
            <w:vMerge w:val="restart"/>
            <w:vAlign w:val="center"/>
          </w:tcPr>
          <w:p w14:paraId="11699F91" w14:textId="77777777" w:rsidR="0052730D" w:rsidRPr="00E3724E" w:rsidRDefault="0052730D" w:rsidP="008336BE">
            <w:pPr>
              <w:pStyle w:val="TAC"/>
            </w:pPr>
            <w:r w:rsidRPr="00E3724E">
              <w:t>CA_3-19</w:t>
            </w:r>
          </w:p>
        </w:tc>
        <w:tc>
          <w:tcPr>
            <w:tcW w:w="2483" w:type="dxa"/>
            <w:vAlign w:val="center"/>
          </w:tcPr>
          <w:p w14:paraId="1C1B489B" w14:textId="77777777" w:rsidR="0052730D" w:rsidRPr="00E3724E" w:rsidRDefault="0052730D" w:rsidP="008336BE">
            <w:pPr>
              <w:pStyle w:val="TAC"/>
              <w:rPr>
                <w:rFonts w:cs="Arial"/>
              </w:rPr>
            </w:pPr>
            <w:r w:rsidRPr="00E3724E">
              <w:rPr>
                <w:rFonts w:cs="Arial"/>
              </w:rPr>
              <w:t>3</w:t>
            </w:r>
          </w:p>
        </w:tc>
      </w:tr>
      <w:tr w:rsidR="0052730D" w:rsidRPr="00E3724E" w14:paraId="7E557308" w14:textId="77777777" w:rsidTr="008336BE">
        <w:trPr>
          <w:jc w:val="center"/>
        </w:trPr>
        <w:tc>
          <w:tcPr>
            <w:tcW w:w="2407" w:type="dxa"/>
            <w:vMerge/>
            <w:vAlign w:val="center"/>
          </w:tcPr>
          <w:p w14:paraId="3DA86746" w14:textId="77777777" w:rsidR="0052730D" w:rsidRPr="00E3724E" w:rsidRDefault="0052730D" w:rsidP="008336BE">
            <w:pPr>
              <w:pStyle w:val="TAC"/>
            </w:pPr>
          </w:p>
        </w:tc>
        <w:tc>
          <w:tcPr>
            <w:tcW w:w="2483" w:type="dxa"/>
            <w:vAlign w:val="center"/>
          </w:tcPr>
          <w:p w14:paraId="008EB8D5" w14:textId="77777777" w:rsidR="0052730D" w:rsidRPr="00E3724E" w:rsidRDefault="0052730D" w:rsidP="008336BE">
            <w:pPr>
              <w:pStyle w:val="TAC"/>
              <w:rPr>
                <w:rFonts w:cs="Arial"/>
              </w:rPr>
            </w:pPr>
            <w:r w:rsidRPr="00E3724E">
              <w:rPr>
                <w:rFonts w:cs="Arial"/>
              </w:rPr>
              <w:t>19</w:t>
            </w:r>
          </w:p>
        </w:tc>
      </w:tr>
      <w:tr w:rsidR="0052730D" w:rsidRPr="00E3724E" w14:paraId="26BE377E" w14:textId="77777777" w:rsidTr="008336BE">
        <w:trPr>
          <w:jc w:val="center"/>
        </w:trPr>
        <w:tc>
          <w:tcPr>
            <w:tcW w:w="2407" w:type="dxa"/>
            <w:vMerge w:val="restart"/>
            <w:vAlign w:val="center"/>
          </w:tcPr>
          <w:p w14:paraId="2F2AE7D4" w14:textId="77777777" w:rsidR="0052730D" w:rsidRPr="00E3724E" w:rsidRDefault="0052730D" w:rsidP="008336BE">
            <w:pPr>
              <w:pStyle w:val="TAC"/>
              <w:rPr>
                <w:lang w:eastAsia="ko-KR"/>
              </w:rPr>
            </w:pPr>
            <w:r w:rsidRPr="00E3724E">
              <w:rPr>
                <w:rFonts w:hint="eastAsia"/>
                <w:lang w:eastAsia="zh-CN"/>
              </w:rPr>
              <w:t>CA_3-3-19</w:t>
            </w:r>
          </w:p>
        </w:tc>
        <w:tc>
          <w:tcPr>
            <w:tcW w:w="2483" w:type="dxa"/>
          </w:tcPr>
          <w:p w14:paraId="1C0C8104" w14:textId="77777777" w:rsidR="0052730D" w:rsidRPr="00E3724E" w:rsidRDefault="0052730D" w:rsidP="008336BE">
            <w:pPr>
              <w:pStyle w:val="TAC"/>
              <w:rPr>
                <w:rFonts w:cs="Arial"/>
                <w:lang w:eastAsia="ko-KR"/>
              </w:rPr>
            </w:pPr>
            <w:r w:rsidRPr="00E3724E">
              <w:rPr>
                <w:rFonts w:hint="eastAsia"/>
                <w:lang w:eastAsia="zh-CN"/>
              </w:rPr>
              <w:t>3</w:t>
            </w:r>
          </w:p>
        </w:tc>
      </w:tr>
      <w:tr w:rsidR="0052730D" w:rsidRPr="00E3724E" w14:paraId="34C4B1F3" w14:textId="77777777" w:rsidTr="008336BE">
        <w:trPr>
          <w:jc w:val="center"/>
        </w:trPr>
        <w:tc>
          <w:tcPr>
            <w:tcW w:w="2407" w:type="dxa"/>
            <w:vMerge/>
          </w:tcPr>
          <w:p w14:paraId="6A63A9B9" w14:textId="77777777" w:rsidR="0052730D" w:rsidRPr="00E3724E" w:rsidRDefault="0052730D" w:rsidP="008336BE">
            <w:pPr>
              <w:pStyle w:val="TAC"/>
              <w:rPr>
                <w:lang w:eastAsia="ko-KR"/>
              </w:rPr>
            </w:pPr>
          </w:p>
        </w:tc>
        <w:tc>
          <w:tcPr>
            <w:tcW w:w="2483" w:type="dxa"/>
          </w:tcPr>
          <w:p w14:paraId="0C730CF4" w14:textId="77777777" w:rsidR="0052730D" w:rsidRPr="00E3724E" w:rsidRDefault="0052730D" w:rsidP="008336BE">
            <w:pPr>
              <w:pStyle w:val="TAC"/>
              <w:rPr>
                <w:rFonts w:cs="Arial"/>
                <w:lang w:eastAsia="ko-KR"/>
              </w:rPr>
            </w:pPr>
            <w:r w:rsidRPr="00E3724E">
              <w:rPr>
                <w:rFonts w:hint="eastAsia"/>
                <w:lang w:eastAsia="zh-CN"/>
              </w:rPr>
              <w:t>19</w:t>
            </w:r>
          </w:p>
        </w:tc>
      </w:tr>
      <w:tr w:rsidR="0052730D" w:rsidRPr="00E3724E" w14:paraId="6CC85C84" w14:textId="77777777" w:rsidTr="008336BE">
        <w:trPr>
          <w:jc w:val="center"/>
        </w:trPr>
        <w:tc>
          <w:tcPr>
            <w:tcW w:w="2407" w:type="dxa"/>
            <w:vMerge w:val="restart"/>
            <w:vAlign w:val="center"/>
          </w:tcPr>
          <w:p w14:paraId="78EB91CA" w14:textId="77777777" w:rsidR="0052730D" w:rsidRPr="00E3724E" w:rsidRDefault="0052730D" w:rsidP="008336BE">
            <w:pPr>
              <w:pStyle w:val="TAC"/>
            </w:pPr>
            <w:r w:rsidRPr="00E3724E">
              <w:t>CA_3-20</w:t>
            </w:r>
          </w:p>
        </w:tc>
        <w:tc>
          <w:tcPr>
            <w:tcW w:w="2483" w:type="dxa"/>
            <w:vAlign w:val="center"/>
          </w:tcPr>
          <w:p w14:paraId="0044DC69" w14:textId="77777777" w:rsidR="0052730D" w:rsidRPr="00E3724E" w:rsidRDefault="0052730D" w:rsidP="008336BE">
            <w:pPr>
              <w:pStyle w:val="TAC"/>
              <w:rPr>
                <w:rFonts w:cs="Arial"/>
              </w:rPr>
            </w:pPr>
            <w:r w:rsidRPr="00E3724E">
              <w:rPr>
                <w:rFonts w:cs="Arial"/>
              </w:rPr>
              <w:t>3</w:t>
            </w:r>
          </w:p>
        </w:tc>
      </w:tr>
      <w:tr w:rsidR="0052730D" w:rsidRPr="00E3724E" w14:paraId="1F73E750" w14:textId="77777777" w:rsidTr="008336BE">
        <w:trPr>
          <w:jc w:val="center"/>
        </w:trPr>
        <w:tc>
          <w:tcPr>
            <w:tcW w:w="2407" w:type="dxa"/>
            <w:vMerge/>
            <w:vAlign w:val="center"/>
          </w:tcPr>
          <w:p w14:paraId="5D9232E2" w14:textId="77777777" w:rsidR="0052730D" w:rsidRPr="00E3724E" w:rsidRDefault="0052730D" w:rsidP="008336BE">
            <w:pPr>
              <w:pStyle w:val="TAC"/>
            </w:pPr>
          </w:p>
        </w:tc>
        <w:tc>
          <w:tcPr>
            <w:tcW w:w="2483" w:type="dxa"/>
            <w:vAlign w:val="center"/>
          </w:tcPr>
          <w:p w14:paraId="4CB6E4CA" w14:textId="77777777" w:rsidR="0052730D" w:rsidRPr="00E3724E" w:rsidRDefault="0052730D" w:rsidP="008336BE">
            <w:pPr>
              <w:pStyle w:val="TAC"/>
              <w:rPr>
                <w:rFonts w:cs="Arial"/>
              </w:rPr>
            </w:pPr>
            <w:r w:rsidRPr="00E3724E">
              <w:rPr>
                <w:rFonts w:cs="Arial"/>
              </w:rPr>
              <w:t>20</w:t>
            </w:r>
          </w:p>
        </w:tc>
      </w:tr>
      <w:tr w:rsidR="0052730D" w:rsidRPr="00E3724E" w14:paraId="210AB37A" w14:textId="77777777" w:rsidTr="008336BE">
        <w:trPr>
          <w:jc w:val="center"/>
        </w:trPr>
        <w:tc>
          <w:tcPr>
            <w:tcW w:w="2407" w:type="dxa"/>
            <w:vMerge w:val="restart"/>
            <w:vAlign w:val="center"/>
          </w:tcPr>
          <w:p w14:paraId="3C7D97F1" w14:textId="77777777" w:rsidR="0052730D" w:rsidRPr="00E3724E" w:rsidRDefault="0052730D" w:rsidP="008336BE">
            <w:pPr>
              <w:pStyle w:val="TAC"/>
            </w:pPr>
            <w:r w:rsidRPr="00E3724E">
              <w:t>CA_3-3-20</w:t>
            </w:r>
          </w:p>
        </w:tc>
        <w:tc>
          <w:tcPr>
            <w:tcW w:w="2483" w:type="dxa"/>
            <w:vAlign w:val="center"/>
          </w:tcPr>
          <w:p w14:paraId="393AD503" w14:textId="77777777" w:rsidR="0052730D" w:rsidRPr="00E3724E" w:rsidRDefault="0052730D" w:rsidP="008336BE">
            <w:pPr>
              <w:pStyle w:val="TAC"/>
              <w:rPr>
                <w:rFonts w:cs="Arial"/>
              </w:rPr>
            </w:pPr>
            <w:r w:rsidRPr="00E3724E">
              <w:rPr>
                <w:rFonts w:cs="Arial"/>
              </w:rPr>
              <w:t>3</w:t>
            </w:r>
          </w:p>
        </w:tc>
      </w:tr>
      <w:tr w:rsidR="0052730D" w:rsidRPr="00E3724E" w14:paraId="4A7DC041" w14:textId="77777777" w:rsidTr="008336BE">
        <w:trPr>
          <w:jc w:val="center"/>
        </w:trPr>
        <w:tc>
          <w:tcPr>
            <w:tcW w:w="2407" w:type="dxa"/>
            <w:vMerge/>
            <w:vAlign w:val="center"/>
          </w:tcPr>
          <w:p w14:paraId="32940B90" w14:textId="77777777" w:rsidR="0052730D" w:rsidRPr="00E3724E" w:rsidRDefault="0052730D" w:rsidP="008336BE">
            <w:pPr>
              <w:pStyle w:val="TAC"/>
            </w:pPr>
          </w:p>
        </w:tc>
        <w:tc>
          <w:tcPr>
            <w:tcW w:w="2483" w:type="dxa"/>
            <w:vAlign w:val="center"/>
          </w:tcPr>
          <w:p w14:paraId="748C6EA6" w14:textId="77777777" w:rsidR="0052730D" w:rsidRPr="00E3724E" w:rsidRDefault="0052730D" w:rsidP="008336BE">
            <w:pPr>
              <w:pStyle w:val="TAC"/>
              <w:rPr>
                <w:rFonts w:cs="Arial"/>
              </w:rPr>
            </w:pPr>
            <w:r w:rsidRPr="00E3724E">
              <w:rPr>
                <w:rFonts w:cs="Arial"/>
              </w:rPr>
              <w:t>20</w:t>
            </w:r>
          </w:p>
        </w:tc>
      </w:tr>
      <w:tr w:rsidR="0052730D" w:rsidRPr="00E3724E" w14:paraId="0861C3B4"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55455175" w14:textId="77777777" w:rsidR="0052730D" w:rsidRPr="00E3724E" w:rsidRDefault="0052730D" w:rsidP="008336BE">
            <w:pPr>
              <w:pStyle w:val="TAC"/>
            </w:pPr>
            <w:r w:rsidRPr="00E3724E">
              <w:t>CA_3-21</w:t>
            </w:r>
          </w:p>
        </w:tc>
        <w:tc>
          <w:tcPr>
            <w:tcW w:w="2483" w:type="dxa"/>
            <w:tcBorders>
              <w:top w:val="single" w:sz="4" w:space="0" w:color="auto"/>
              <w:left w:val="single" w:sz="4" w:space="0" w:color="auto"/>
              <w:bottom w:val="single" w:sz="4" w:space="0" w:color="auto"/>
              <w:right w:val="single" w:sz="4" w:space="0" w:color="auto"/>
            </w:tcBorders>
            <w:vAlign w:val="center"/>
          </w:tcPr>
          <w:p w14:paraId="5F52D928" w14:textId="77777777" w:rsidR="0052730D" w:rsidRPr="00E3724E" w:rsidRDefault="0052730D" w:rsidP="008336BE">
            <w:pPr>
              <w:pStyle w:val="TAC"/>
              <w:rPr>
                <w:rFonts w:cs="Arial"/>
              </w:rPr>
            </w:pPr>
            <w:r w:rsidRPr="00E3724E">
              <w:rPr>
                <w:rFonts w:cs="Arial"/>
              </w:rPr>
              <w:t>3</w:t>
            </w:r>
          </w:p>
        </w:tc>
      </w:tr>
      <w:tr w:rsidR="0052730D" w:rsidRPr="00E3724E" w14:paraId="7FAA32E0"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299D80A5"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1A5D12E2" w14:textId="77777777" w:rsidR="0052730D" w:rsidRPr="00E3724E" w:rsidRDefault="0052730D" w:rsidP="008336BE">
            <w:pPr>
              <w:pStyle w:val="TAC"/>
              <w:rPr>
                <w:rFonts w:cs="Arial"/>
              </w:rPr>
            </w:pPr>
            <w:r w:rsidRPr="00E3724E">
              <w:rPr>
                <w:rFonts w:cs="Arial"/>
              </w:rPr>
              <w:t>21</w:t>
            </w:r>
          </w:p>
        </w:tc>
      </w:tr>
      <w:tr w:rsidR="0052730D" w:rsidRPr="00E3724E" w14:paraId="66BFB46B" w14:textId="77777777" w:rsidTr="008336BE">
        <w:trPr>
          <w:jc w:val="center"/>
        </w:trPr>
        <w:tc>
          <w:tcPr>
            <w:tcW w:w="2407" w:type="dxa"/>
            <w:vMerge w:val="restart"/>
            <w:tcBorders>
              <w:left w:val="single" w:sz="4" w:space="0" w:color="auto"/>
              <w:right w:val="single" w:sz="4" w:space="0" w:color="auto"/>
            </w:tcBorders>
            <w:vAlign w:val="center"/>
          </w:tcPr>
          <w:p w14:paraId="3F6EC638" w14:textId="77777777" w:rsidR="0052730D" w:rsidRPr="00E3724E" w:rsidRDefault="0052730D" w:rsidP="008336BE">
            <w:pPr>
              <w:pStyle w:val="TAC"/>
              <w:rPr>
                <w:lang w:eastAsia="ko-KR"/>
              </w:rPr>
            </w:pPr>
            <w:r w:rsidRPr="00E3724E">
              <w:rPr>
                <w:rFonts w:hint="eastAsia"/>
                <w:lang w:eastAsia="zh-CN"/>
              </w:rPr>
              <w:t>CA_3-3-21</w:t>
            </w:r>
          </w:p>
        </w:tc>
        <w:tc>
          <w:tcPr>
            <w:tcW w:w="2483" w:type="dxa"/>
            <w:tcBorders>
              <w:top w:val="single" w:sz="4" w:space="0" w:color="auto"/>
              <w:left w:val="single" w:sz="4" w:space="0" w:color="auto"/>
              <w:bottom w:val="single" w:sz="4" w:space="0" w:color="auto"/>
              <w:right w:val="single" w:sz="4" w:space="0" w:color="auto"/>
            </w:tcBorders>
            <w:vAlign w:val="center"/>
          </w:tcPr>
          <w:p w14:paraId="17B71C27" w14:textId="77777777" w:rsidR="0052730D" w:rsidRPr="00E3724E" w:rsidRDefault="0052730D" w:rsidP="008336BE">
            <w:pPr>
              <w:pStyle w:val="TAC"/>
              <w:rPr>
                <w:rFonts w:cs="Arial"/>
                <w:lang w:eastAsia="ko-KR"/>
              </w:rPr>
            </w:pPr>
            <w:r w:rsidRPr="00E3724E">
              <w:rPr>
                <w:rFonts w:hint="eastAsia"/>
                <w:lang w:eastAsia="zh-CN"/>
              </w:rPr>
              <w:t>3</w:t>
            </w:r>
          </w:p>
        </w:tc>
      </w:tr>
      <w:tr w:rsidR="0052730D" w:rsidRPr="00E3724E" w14:paraId="2A92411B"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63796C2C"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4437C520" w14:textId="77777777" w:rsidR="0052730D" w:rsidRPr="00E3724E" w:rsidRDefault="0052730D" w:rsidP="008336BE">
            <w:pPr>
              <w:pStyle w:val="TAC"/>
              <w:rPr>
                <w:rFonts w:cs="Arial"/>
                <w:lang w:eastAsia="ko-KR"/>
              </w:rPr>
            </w:pPr>
            <w:r w:rsidRPr="00E3724E">
              <w:rPr>
                <w:rFonts w:hint="eastAsia"/>
                <w:lang w:eastAsia="zh-CN"/>
              </w:rPr>
              <w:t>21</w:t>
            </w:r>
          </w:p>
        </w:tc>
      </w:tr>
      <w:tr w:rsidR="0052730D" w:rsidRPr="00E3724E" w14:paraId="31FEC0B8" w14:textId="77777777" w:rsidTr="008336BE">
        <w:trPr>
          <w:jc w:val="center"/>
        </w:trPr>
        <w:tc>
          <w:tcPr>
            <w:tcW w:w="2407" w:type="dxa"/>
            <w:vMerge w:val="restart"/>
            <w:vAlign w:val="center"/>
          </w:tcPr>
          <w:p w14:paraId="47D8728A" w14:textId="77777777" w:rsidR="0052730D" w:rsidRPr="00E3724E" w:rsidRDefault="0052730D" w:rsidP="008336BE">
            <w:pPr>
              <w:pStyle w:val="TAC"/>
              <w:rPr>
                <w:rFonts w:eastAsia="Malgun Gothic"/>
              </w:rPr>
            </w:pPr>
            <w:r w:rsidRPr="00E3724E">
              <w:rPr>
                <w:rFonts w:eastAsia="Malgun Gothic"/>
              </w:rPr>
              <w:t>CA_3-26</w:t>
            </w:r>
          </w:p>
        </w:tc>
        <w:tc>
          <w:tcPr>
            <w:tcW w:w="2483" w:type="dxa"/>
            <w:vAlign w:val="center"/>
          </w:tcPr>
          <w:p w14:paraId="55AEE7C8" w14:textId="77777777" w:rsidR="0052730D" w:rsidRPr="00E3724E" w:rsidRDefault="0052730D" w:rsidP="008336BE">
            <w:pPr>
              <w:pStyle w:val="TAC"/>
              <w:rPr>
                <w:rFonts w:eastAsia="Malgun Gothic" w:cs="Arial"/>
              </w:rPr>
            </w:pPr>
            <w:r w:rsidRPr="00E3724E">
              <w:rPr>
                <w:rFonts w:eastAsia="Malgun Gothic" w:cs="Arial"/>
              </w:rPr>
              <w:t>3</w:t>
            </w:r>
          </w:p>
        </w:tc>
      </w:tr>
      <w:tr w:rsidR="0052730D" w:rsidRPr="00E3724E" w14:paraId="05B09FCE" w14:textId="77777777" w:rsidTr="008336BE">
        <w:trPr>
          <w:jc w:val="center"/>
        </w:trPr>
        <w:tc>
          <w:tcPr>
            <w:tcW w:w="2407" w:type="dxa"/>
            <w:vMerge/>
            <w:vAlign w:val="center"/>
          </w:tcPr>
          <w:p w14:paraId="15341D40" w14:textId="77777777" w:rsidR="0052730D" w:rsidRPr="00E3724E" w:rsidRDefault="0052730D" w:rsidP="008336BE">
            <w:pPr>
              <w:pStyle w:val="TAC"/>
            </w:pPr>
          </w:p>
        </w:tc>
        <w:tc>
          <w:tcPr>
            <w:tcW w:w="2483" w:type="dxa"/>
            <w:vAlign w:val="center"/>
          </w:tcPr>
          <w:p w14:paraId="0B52E1E4" w14:textId="77777777" w:rsidR="0052730D" w:rsidRPr="00E3724E" w:rsidRDefault="0052730D" w:rsidP="008336BE">
            <w:pPr>
              <w:pStyle w:val="TAC"/>
              <w:rPr>
                <w:rFonts w:eastAsia="Malgun Gothic" w:cs="Arial"/>
              </w:rPr>
            </w:pPr>
            <w:r w:rsidRPr="00E3724E">
              <w:rPr>
                <w:rFonts w:eastAsia="Malgun Gothic" w:cs="Arial"/>
              </w:rPr>
              <w:t>26</w:t>
            </w:r>
          </w:p>
        </w:tc>
      </w:tr>
      <w:tr w:rsidR="0052730D" w:rsidRPr="00E3724E" w14:paraId="5B22004A" w14:textId="77777777" w:rsidTr="008336BE">
        <w:trPr>
          <w:jc w:val="center"/>
        </w:trPr>
        <w:tc>
          <w:tcPr>
            <w:tcW w:w="2407" w:type="dxa"/>
            <w:vMerge w:val="restart"/>
            <w:vAlign w:val="center"/>
          </w:tcPr>
          <w:p w14:paraId="63EF493F" w14:textId="77777777" w:rsidR="0052730D" w:rsidRPr="00E3724E" w:rsidRDefault="0052730D" w:rsidP="008336BE">
            <w:pPr>
              <w:pStyle w:val="TAC"/>
            </w:pPr>
            <w:r w:rsidRPr="00E3724E">
              <w:t>CA_3-27</w:t>
            </w:r>
          </w:p>
        </w:tc>
        <w:tc>
          <w:tcPr>
            <w:tcW w:w="2483" w:type="dxa"/>
            <w:vAlign w:val="center"/>
          </w:tcPr>
          <w:p w14:paraId="6DD9E48E" w14:textId="77777777" w:rsidR="0052730D" w:rsidRPr="00E3724E" w:rsidRDefault="0052730D" w:rsidP="008336BE">
            <w:pPr>
              <w:pStyle w:val="TAC"/>
              <w:rPr>
                <w:rFonts w:eastAsia="Malgun Gothic" w:cs="Arial"/>
              </w:rPr>
            </w:pPr>
            <w:r w:rsidRPr="00E3724E">
              <w:rPr>
                <w:rFonts w:eastAsia="Malgun Gothic" w:cs="Arial"/>
              </w:rPr>
              <w:t>3</w:t>
            </w:r>
          </w:p>
        </w:tc>
      </w:tr>
      <w:tr w:rsidR="0052730D" w:rsidRPr="00E3724E" w14:paraId="68A49C21" w14:textId="77777777" w:rsidTr="008336BE">
        <w:trPr>
          <w:jc w:val="center"/>
        </w:trPr>
        <w:tc>
          <w:tcPr>
            <w:tcW w:w="2407" w:type="dxa"/>
            <w:vMerge/>
            <w:vAlign w:val="center"/>
          </w:tcPr>
          <w:p w14:paraId="4271F584" w14:textId="77777777" w:rsidR="0052730D" w:rsidRPr="00E3724E" w:rsidRDefault="0052730D" w:rsidP="008336BE">
            <w:pPr>
              <w:pStyle w:val="TAC"/>
            </w:pPr>
          </w:p>
        </w:tc>
        <w:tc>
          <w:tcPr>
            <w:tcW w:w="2483" w:type="dxa"/>
            <w:vAlign w:val="center"/>
          </w:tcPr>
          <w:p w14:paraId="28E4B29B" w14:textId="77777777" w:rsidR="0052730D" w:rsidRPr="00E3724E" w:rsidRDefault="0052730D" w:rsidP="008336BE">
            <w:pPr>
              <w:pStyle w:val="TAC"/>
              <w:rPr>
                <w:rFonts w:eastAsia="Malgun Gothic" w:cs="Arial"/>
              </w:rPr>
            </w:pPr>
            <w:r w:rsidRPr="00E3724E">
              <w:rPr>
                <w:rFonts w:eastAsia="Malgun Gothic" w:cs="Arial"/>
              </w:rPr>
              <w:t>27</w:t>
            </w:r>
          </w:p>
        </w:tc>
      </w:tr>
      <w:tr w:rsidR="0052730D" w:rsidRPr="00E3724E" w14:paraId="3DEE6649" w14:textId="77777777" w:rsidTr="008336BE">
        <w:trPr>
          <w:jc w:val="center"/>
        </w:trPr>
        <w:tc>
          <w:tcPr>
            <w:tcW w:w="2407" w:type="dxa"/>
            <w:vMerge w:val="restart"/>
            <w:vAlign w:val="center"/>
          </w:tcPr>
          <w:p w14:paraId="0E068432" w14:textId="77777777" w:rsidR="0052730D" w:rsidRPr="00E3724E" w:rsidRDefault="0052730D" w:rsidP="008336BE">
            <w:pPr>
              <w:pStyle w:val="TAC"/>
            </w:pPr>
            <w:r w:rsidRPr="00E3724E">
              <w:t>CA_3-28</w:t>
            </w:r>
          </w:p>
        </w:tc>
        <w:tc>
          <w:tcPr>
            <w:tcW w:w="2483" w:type="dxa"/>
            <w:vAlign w:val="center"/>
          </w:tcPr>
          <w:p w14:paraId="2B0A1C5A" w14:textId="77777777" w:rsidR="0052730D" w:rsidRPr="00E3724E" w:rsidRDefault="0052730D" w:rsidP="008336BE">
            <w:pPr>
              <w:pStyle w:val="TAC"/>
              <w:rPr>
                <w:rFonts w:cs="Arial"/>
              </w:rPr>
            </w:pPr>
            <w:r w:rsidRPr="00E3724E">
              <w:rPr>
                <w:rFonts w:cs="Arial"/>
              </w:rPr>
              <w:t>3</w:t>
            </w:r>
          </w:p>
        </w:tc>
      </w:tr>
      <w:tr w:rsidR="0052730D" w:rsidRPr="00E3724E" w14:paraId="0959B3D6" w14:textId="77777777" w:rsidTr="008336BE">
        <w:trPr>
          <w:jc w:val="center"/>
        </w:trPr>
        <w:tc>
          <w:tcPr>
            <w:tcW w:w="2407" w:type="dxa"/>
            <w:vMerge/>
            <w:vAlign w:val="center"/>
          </w:tcPr>
          <w:p w14:paraId="7DD6E432" w14:textId="77777777" w:rsidR="0052730D" w:rsidRPr="00E3724E" w:rsidRDefault="0052730D" w:rsidP="008336BE">
            <w:pPr>
              <w:pStyle w:val="TAC"/>
            </w:pPr>
          </w:p>
        </w:tc>
        <w:tc>
          <w:tcPr>
            <w:tcW w:w="2483" w:type="dxa"/>
            <w:vAlign w:val="center"/>
          </w:tcPr>
          <w:p w14:paraId="37FD3EA9" w14:textId="77777777" w:rsidR="0052730D" w:rsidRPr="00E3724E" w:rsidRDefault="0052730D" w:rsidP="008336BE">
            <w:pPr>
              <w:pStyle w:val="TAC"/>
              <w:rPr>
                <w:rFonts w:cs="Arial"/>
              </w:rPr>
            </w:pPr>
            <w:r w:rsidRPr="00E3724E">
              <w:rPr>
                <w:rFonts w:cs="Arial"/>
              </w:rPr>
              <w:t>28</w:t>
            </w:r>
          </w:p>
        </w:tc>
      </w:tr>
      <w:tr w:rsidR="0052730D" w:rsidRPr="00E3724E" w14:paraId="3DCB1D65" w14:textId="77777777" w:rsidTr="008336BE">
        <w:trPr>
          <w:jc w:val="center"/>
        </w:trPr>
        <w:tc>
          <w:tcPr>
            <w:tcW w:w="2407" w:type="dxa"/>
            <w:vMerge w:val="restart"/>
            <w:vAlign w:val="center"/>
          </w:tcPr>
          <w:p w14:paraId="5154D56F" w14:textId="77777777" w:rsidR="0052730D" w:rsidRPr="00E3724E" w:rsidRDefault="0052730D" w:rsidP="008336BE">
            <w:pPr>
              <w:pStyle w:val="TAC"/>
            </w:pPr>
            <w:r w:rsidRPr="00E3724E">
              <w:t>CA_3-31</w:t>
            </w:r>
          </w:p>
        </w:tc>
        <w:tc>
          <w:tcPr>
            <w:tcW w:w="2483" w:type="dxa"/>
            <w:vAlign w:val="center"/>
          </w:tcPr>
          <w:p w14:paraId="3E8CE21C" w14:textId="77777777" w:rsidR="0052730D" w:rsidRPr="00E3724E" w:rsidRDefault="0052730D" w:rsidP="008336BE">
            <w:pPr>
              <w:pStyle w:val="TAC"/>
              <w:rPr>
                <w:rFonts w:cs="Arial"/>
              </w:rPr>
            </w:pPr>
            <w:r w:rsidRPr="00E3724E">
              <w:rPr>
                <w:rFonts w:cs="Arial"/>
              </w:rPr>
              <w:t>3</w:t>
            </w:r>
          </w:p>
        </w:tc>
      </w:tr>
      <w:tr w:rsidR="0052730D" w:rsidRPr="00E3724E" w14:paraId="3E084A57" w14:textId="77777777" w:rsidTr="008336BE">
        <w:trPr>
          <w:jc w:val="center"/>
        </w:trPr>
        <w:tc>
          <w:tcPr>
            <w:tcW w:w="2407" w:type="dxa"/>
            <w:vMerge/>
            <w:vAlign w:val="center"/>
          </w:tcPr>
          <w:p w14:paraId="343381A3" w14:textId="77777777" w:rsidR="0052730D" w:rsidRPr="00E3724E" w:rsidRDefault="0052730D" w:rsidP="008336BE">
            <w:pPr>
              <w:pStyle w:val="TAC"/>
            </w:pPr>
          </w:p>
        </w:tc>
        <w:tc>
          <w:tcPr>
            <w:tcW w:w="2483" w:type="dxa"/>
            <w:vAlign w:val="center"/>
          </w:tcPr>
          <w:p w14:paraId="37010ACE" w14:textId="77777777" w:rsidR="0052730D" w:rsidRPr="00E3724E" w:rsidRDefault="0052730D" w:rsidP="008336BE">
            <w:pPr>
              <w:pStyle w:val="TAC"/>
              <w:rPr>
                <w:rFonts w:cs="Arial"/>
              </w:rPr>
            </w:pPr>
            <w:r w:rsidRPr="00E3724E">
              <w:rPr>
                <w:rFonts w:cs="Arial"/>
              </w:rPr>
              <w:t>31</w:t>
            </w:r>
          </w:p>
        </w:tc>
      </w:tr>
      <w:tr w:rsidR="0052730D" w:rsidRPr="00E3724E" w14:paraId="1CC8DCC7" w14:textId="77777777" w:rsidTr="008336BE">
        <w:trPr>
          <w:jc w:val="center"/>
        </w:trPr>
        <w:tc>
          <w:tcPr>
            <w:tcW w:w="0" w:type="auto"/>
            <w:vMerge w:val="restart"/>
            <w:tcBorders>
              <w:top w:val="single" w:sz="4" w:space="0" w:color="auto"/>
              <w:left w:val="single" w:sz="4" w:space="0" w:color="auto"/>
              <w:right w:val="single" w:sz="4" w:space="0" w:color="auto"/>
            </w:tcBorders>
            <w:vAlign w:val="center"/>
          </w:tcPr>
          <w:p w14:paraId="5F18CCB6" w14:textId="77777777" w:rsidR="0052730D" w:rsidRPr="00E3724E" w:rsidRDefault="0052730D" w:rsidP="008336BE">
            <w:pPr>
              <w:pStyle w:val="TAC"/>
            </w:pPr>
            <w:r w:rsidRPr="00E3724E">
              <w:t>CA_3-32</w:t>
            </w:r>
          </w:p>
        </w:tc>
        <w:tc>
          <w:tcPr>
            <w:tcW w:w="2483" w:type="dxa"/>
            <w:tcBorders>
              <w:top w:val="single" w:sz="4" w:space="0" w:color="auto"/>
              <w:left w:val="single" w:sz="4" w:space="0" w:color="auto"/>
              <w:bottom w:val="single" w:sz="4" w:space="0" w:color="auto"/>
              <w:right w:val="single" w:sz="4" w:space="0" w:color="auto"/>
            </w:tcBorders>
            <w:vAlign w:val="center"/>
          </w:tcPr>
          <w:p w14:paraId="55724B8A" w14:textId="77777777" w:rsidR="0052730D" w:rsidRPr="00E3724E" w:rsidRDefault="0052730D" w:rsidP="008336BE">
            <w:pPr>
              <w:pStyle w:val="TAC"/>
              <w:rPr>
                <w:rFonts w:cs="Arial"/>
              </w:rPr>
            </w:pPr>
            <w:r w:rsidRPr="00E3724E">
              <w:rPr>
                <w:rFonts w:cs="Arial"/>
              </w:rPr>
              <w:t>3</w:t>
            </w:r>
          </w:p>
        </w:tc>
      </w:tr>
      <w:tr w:rsidR="0052730D" w:rsidRPr="00E3724E" w14:paraId="2C85D178" w14:textId="77777777" w:rsidTr="008336BE">
        <w:trPr>
          <w:jc w:val="center"/>
        </w:trPr>
        <w:tc>
          <w:tcPr>
            <w:tcW w:w="0" w:type="auto"/>
            <w:vMerge/>
            <w:tcBorders>
              <w:left w:val="single" w:sz="4" w:space="0" w:color="auto"/>
              <w:bottom w:val="single" w:sz="4" w:space="0" w:color="auto"/>
              <w:right w:val="single" w:sz="4" w:space="0" w:color="auto"/>
            </w:tcBorders>
            <w:vAlign w:val="center"/>
          </w:tcPr>
          <w:p w14:paraId="60CA8A7E"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552FF98F" w14:textId="77777777" w:rsidR="0052730D" w:rsidRPr="00E3724E" w:rsidRDefault="0052730D" w:rsidP="008336BE">
            <w:pPr>
              <w:pStyle w:val="TAC"/>
              <w:rPr>
                <w:rFonts w:cs="Arial"/>
              </w:rPr>
            </w:pPr>
            <w:r w:rsidRPr="00E3724E">
              <w:rPr>
                <w:rFonts w:cs="Arial"/>
              </w:rPr>
              <w:t>32</w:t>
            </w:r>
          </w:p>
        </w:tc>
      </w:tr>
      <w:tr w:rsidR="0052730D" w:rsidRPr="00E3724E" w14:paraId="510C3382" w14:textId="77777777" w:rsidTr="008336BE">
        <w:trPr>
          <w:jc w:val="center"/>
        </w:trPr>
        <w:tc>
          <w:tcPr>
            <w:tcW w:w="2407" w:type="dxa"/>
            <w:vMerge w:val="restart"/>
            <w:vAlign w:val="center"/>
          </w:tcPr>
          <w:p w14:paraId="24C1BF5D" w14:textId="77777777" w:rsidR="0052730D" w:rsidRPr="00E3724E" w:rsidRDefault="0052730D" w:rsidP="008336BE">
            <w:pPr>
              <w:pStyle w:val="TAC"/>
            </w:pPr>
            <w:r w:rsidRPr="00E3724E">
              <w:t>CA_3-38</w:t>
            </w:r>
          </w:p>
        </w:tc>
        <w:tc>
          <w:tcPr>
            <w:tcW w:w="2483" w:type="dxa"/>
            <w:vAlign w:val="center"/>
          </w:tcPr>
          <w:p w14:paraId="37D7134D" w14:textId="77777777" w:rsidR="0052730D" w:rsidRPr="00E3724E" w:rsidRDefault="0052730D" w:rsidP="008336BE">
            <w:pPr>
              <w:pStyle w:val="TAC"/>
              <w:rPr>
                <w:rFonts w:cs="Arial"/>
              </w:rPr>
            </w:pPr>
            <w:r w:rsidRPr="00E3724E">
              <w:rPr>
                <w:rFonts w:cs="Arial"/>
              </w:rPr>
              <w:t>3</w:t>
            </w:r>
          </w:p>
        </w:tc>
      </w:tr>
      <w:tr w:rsidR="0052730D" w:rsidRPr="00E3724E" w14:paraId="6D97C29A" w14:textId="77777777" w:rsidTr="008336BE">
        <w:trPr>
          <w:jc w:val="center"/>
        </w:trPr>
        <w:tc>
          <w:tcPr>
            <w:tcW w:w="2407" w:type="dxa"/>
            <w:vMerge/>
            <w:vAlign w:val="center"/>
          </w:tcPr>
          <w:p w14:paraId="5C20E774" w14:textId="77777777" w:rsidR="0052730D" w:rsidRPr="00E3724E" w:rsidRDefault="0052730D" w:rsidP="008336BE">
            <w:pPr>
              <w:pStyle w:val="TAC"/>
            </w:pPr>
          </w:p>
        </w:tc>
        <w:tc>
          <w:tcPr>
            <w:tcW w:w="2483" w:type="dxa"/>
            <w:vAlign w:val="center"/>
          </w:tcPr>
          <w:p w14:paraId="755C3630" w14:textId="77777777" w:rsidR="0052730D" w:rsidRPr="00E3724E" w:rsidRDefault="0052730D" w:rsidP="008336BE">
            <w:pPr>
              <w:pStyle w:val="TAC"/>
              <w:rPr>
                <w:rFonts w:cs="Arial"/>
              </w:rPr>
            </w:pPr>
            <w:r w:rsidRPr="00E3724E">
              <w:rPr>
                <w:rFonts w:cs="Arial"/>
              </w:rPr>
              <w:t>38</w:t>
            </w:r>
          </w:p>
        </w:tc>
      </w:tr>
      <w:tr w:rsidR="0052730D" w:rsidRPr="00E3724E" w14:paraId="18F3305C" w14:textId="77777777" w:rsidTr="008336BE">
        <w:trPr>
          <w:jc w:val="center"/>
        </w:trPr>
        <w:tc>
          <w:tcPr>
            <w:tcW w:w="2407" w:type="dxa"/>
            <w:vMerge w:val="restart"/>
            <w:vAlign w:val="center"/>
          </w:tcPr>
          <w:p w14:paraId="72116ED3" w14:textId="77777777" w:rsidR="0052730D" w:rsidRPr="00E3724E" w:rsidRDefault="0052730D" w:rsidP="008336BE">
            <w:pPr>
              <w:pStyle w:val="TAC"/>
            </w:pPr>
            <w:r w:rsidRPr="00E3724E">
              <w:t>CA_3-40</w:t>
            </w:r>
          </w:p>
        </w:tc>
        <w:tc>
          <w:tcPr>
            <w:tcW w:w="2483" w:type="dxa"/>
            <w:vAlign w:val="center"/>
          </w:tcPr>
          <w:p w14:paraId="21D58F9D" w14:textId="77777777" w:rsidR="0052730D" w:rsidRPr="00E3724E" w:rsidRDefault="0052730D" w:rsidP="008336BE">
            <w:pPr>
              <w:pStyle w:val="TAC"/>
              <w:rPr>
                <w:rFonts w:cs="Arial"/>
              </w:rPr>
            </w:pPr>
            <w:r w:rsidRPr="00E3724E">
              <w:rPr>
                <w:rFonts w:cs="Arial"/>
              </w:rPr>
              <w:t>3</w:t>
            </w:r>
          </w:p>
        </w:tc>
      </w:tr>
      <w:tr w:rsidR="0052730D" w:rsidRPr="00E3724E" w14:paraId="72C85EDC" w14:textId="77777777" w:rsidTr="008336BE">
        <w:trPr>
          <w:jc w:val="center"/>
        </w:trPr>
        <w:tc>
          <w:tcPr>
            <w:tcW w:w="2407" w:type="dxa"/>
            <w:vMerge/>
            <w:vAlign w:val="center"/>
          </w:tcPr>
          <w:p w14:paraId="44930759" w14:textId="77777777" w:rsidR="0052730D" w:rsidRPr="00E3724E" w:rsidRDefault="0052730D" w:rsidP="008336BE">
            <w:pPr>
              <w:pStyle w:val="TAC"/>
            </w:pPr>
          </w:p>
        </w:tc>
        <w:tc>
          <w:tcPr>
            <w:tcW w:w="2483" w:type="dxa"/>
            <w:vAlign w:val="center"/>
          </w:tcPr>
          <w:p w14:paraId="578DB793" w14:textId="77777777" w:rsidR="0052730D" w:rsidRPr="00E3724E" w:rsidRDefault="0052730D" w:rsidP="008336BE">
            <w:pPr>
              <w:pStyle w:val="TAC"/>
              <w:rPr>
                <w:rFonts w:cs="Arial"/>
              </w:rPr>
            </w:pPr>
            <w:r w:rsidRPr="00E3724E">
              <w:rPr>
                <w:rFonts w:cs="Arial"/>
              </w:rPr>
              <w:t>40</w:t>
            </w:r>
          </w:p>
        </w:tc>
      </w:tr>
      <w:tr w:rsidR="0052730D" w:rsidRPr="00E3724E" w14:paraId="7EB34FC6" w14:textId="77777777" w:rsidTr="008336BE">
        <w:trPr>
          <w:jc w:val="center"/>
        </w:trPr>
        <w:tc>
          <w:tcPr>
            <w:tcW w:w="2407" w:type="dxa"/>
            <w:vMerge w:val="restart"/>
            <w:tcBorders>
              <w:left w:val="single" w:sz="4" w:space="0" w:color="auto"/>
              <w:right w:val="single" w:sz="4" w:space="0" w:color="auto"/>
            </w:tcBorders>
            <w:vAlign w:val="center"/>
          </w:tcPr>
          <w:p w14:paraId="0BEC23AC" w14:textId="77777777" w:rsidR="0052730D" w:rsidRPr="00E3724E" w:rsidRDefault="0052730D" w:rsidP="008336BE">
            <w:pPr>
              <w:pStyle w:val="TAC"/>
              <w:rPr>
                <w:lang w:eastAsia="ja-JP"/>
              </w:rPr>
            </w:pPr>
            <w:r w:rsidRPr="00E3724E">
              <w:rPr>
                <w:noProof/>
                <w:lang w:eastAsia="zh-CN"/>
              </w:rPr>
              <w:t>CA_3-40-40</w:t>
            </w:r>
          </w:p>
        </w:tc>
        <w:tc>
          <w:tcPr>
            <w:tcW w:w="2483" w:type="dxa"/>
            <w:tcBorders>
              <w:top w:val="single" w:sz="4" w:space="0" w:color="auto"/>
              <w:left w:val="single" w:sz="4" w:space="0" w:color="auto"/>
              <w:bottom w:val="single" w:sz="4" w:space="0" w:color="auto"/>
              <w:right w:val="single" w:sz="4" w:space="0" w:color="auto"/>
            </w:tcBorders>
          </w:tcPr>
          <w:p w14:paraId="7D2139CC" w14:textId="77777777" w:rsidR="0052730D" w:rsidRPr="00E3724E" w:rsidRDefault="0052730D" w:rsidP="008336BE">
            <w:pPr>
              <w:pStyle w:val="TAC"/>
              <w:rPr>
                <w:rFonts w:cs="Arial"/>
                <w:lang w:eastAsia="ja-JP"/>
              </w:rPr>
            </w:pPr>
            <w:r w:rsidRPr="00E3724E">
              <w:rPr>
                <w:rFonts w:cs="Arial"/>
                <w:lang w:eastAsia="ja-JP"/>
              </w:rPr>
              <w:t>3</w:t>
            </w:r>
          </w:p>
        </w:tc>
      </w:tr>
      <w:tr w:rsidR="0052730D" w:rsidRPr="00E3724E" w14:paraId="5B0666F2"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40086B1F"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E025869" w14:textId="77777777" w:rsidR="0052730D" w:rsidRPr="00E3724E" w:rsidRDefault="0052730D" w:rsidP="008336BE">
            <w:pPr>
              <w:pStyle w:val="TAC"/>
              <w:rPr>
                <w:rFonts w:cs="Arial"/>
                <w:lang w:eastAsia="ja-JP"/>
              </w:rPr>
            </w:pPr>
            <w:r w:rsidRPr="00E3724E">
              <w:rPr>
                <w:rFonts w:cs="Arial"/>
                <w:lang w:eastAsia="ja-JP"/>
              </w:rPr>
              <w:t>40</w:t>
            </w:r>
          </w:p>
        </w:tc>
      </w:tr>
      <w:tr w:rsidR="0052730D" w:rsidRPr="00E3724E" w14:paraId="5C9FA7E1" w14:textId="77777777" w:rsidTr="008336BE">
        <w:trPr>
          <w:jc w:val="center"/>
        </w:trPr>
        <w:tc>
          <w:tcPr>
            <w:tcW w:w="2407" w:type="dxa"/>
            <w:vMerge w:val="restart"/>
            <w:vAlign w:val="center"/>
          </w:tcPr>
          <w:p w14:paraId="1FA8319A" w14:textId="77777777" w:rsidR="0052730D" w:rsidRPr="00E3724E" w:rsidRDefault="0052730D" w:rsidP="008336BE">
            <w:pPr>
              <w:pStyle w:val="TAC"/>
            </w:pPr>
            <w:r w:rsidRPr="00E3724E">
              <w:t>CA_3-41</w:t>
            </w:r>
          </w:p>
        </w:tc>
        <w:tc>
          <w:tcPr>
            <w:tcW w:w="2483" w:type="dxa"/>
            <w:vAlign w:val="center"/>
          </w:tcPr>
          <w:p w14:paraId="128392B3" w14:textId="77777777" w:rsidR="0052730D" w:rsidRPr="00E3724E" w:rsidRDefault="0052730D" w:rsidP="008336BE">
            <w:pPr>
              <w:pStyle w:val="TAC"/>
              <w:rPr>
                <w:rFonts w:cs="Arial"/>
              </w:rPr>
            </w:pPr>
            <w:r w:rsidRPr="00E3724E">
              <w:rPr>
                <w:rFonts w:cs="Arial"/>
              </w:rPr>
              <w:t>3</w:t>
            </w:r>
          </w:p>
        </w:tc>
      </w:tr>
      <w:tr w:rsidR="0052730D" w:rsidRPr="00E3724E" w14:paraId="79849574" w14:textId="77777777" w:rsidTr="008336BE">
        <w:trPr>
          <w:jc w:val="center"/>
        </w:trPr>
        <w:tc>
          <w:tcPr>
            <w:tcW w:w="2407" w:type="dxa"/>
            <w:vMerge/>
            <w:vAlign w:val="center"/>
          </w:tcPr>
          <w:p w14:paraId="73F84E2F" w14:textId="77777777" w:rsidR="0052730D" w:rsidRPr="00E3724E" w:rsidRDefault="0052730D" w:rsidP="008336BE">
            <w:pPr>
              <w:pStyle w:val="TAC"/>
            </w:pPr>
          </w:p>
        </w:tc>
        <w:tc>
          <w:tcPr>
            <w:tcW w:w="2483" w:type="dxa"/>
            <w:vAlign w:val="center"/>
          </w:tcPr>
          <w:p w14:paraId="17DC4D0C" w14:textId="77777777" w:rsidR="0052730D" w:rsidRPr="00E3724E" w:rsidRDefault="0052730D" w:rsidP="008336BE">
            <w:pPr>
              <w:pStyle w:val="TAC"/>
              <w:rPr>
                <w:rFonts w:cs="Arial"/>
              </w:rPr>
            </w:pPr>
            <w:r w:rsidRPr="00E3724E">
              <w:rPr>
                <w:rFonts w:cs="Arial"/>
              </w:rPr>
              <w:t>41</w:t>
            </w:r>
          </w:p>
        </w:tc>
      </w:tr>
      <w:tr w:rsidR="0052730D" w:rsidRPr="00E3724E" w14:paraId="406C7550" w14:textId="77777777" w:rsidTr="008336BE">
        <w:trPr>
          <w:jc w:val="center"/>
        </w:trPr>
        <w:tc>
          <w:tcPr>
            <w:tcW w:w="2407" w:type="dxa"/>
            <w:vMerge w:val="restart"/>
            <w:tcBorders>
              <w:left w:val="single" w:sz="4" w:space="0" w:color="auto"/>
              <w:right w:val="single" w:sz="4" w:space="0" w:color="auto"/>
            </w:tcBorders>
            <w:vAlign w:val="center"/>
          </w:tcPr>
          <w:p w14:paraId="6E668A02" w14:textId="77777777" w:rsidR="0052730D" w:rsidRPr="00E3724E" w:rsidRDefault="0052730D" w:rsidP="008336BE">
            <w:pPr>
              <w:pStyle w:val="TAC"/>
              <w:rPr>
                <w:lang w:eastAsia="ko-KR"/>
              </w:rPr>
            </w:pPr>
            <w:r w:rsidRPr="00E3724E">
              <w:rPr>
                <w:lang w:eastAsia="ko-KR"/>
              </w:rPr>
              <w:t>CA_3-3-41</w:t>
            </w:r>
          </w:p>
        </w:tc>
        <w:tc>
          <w:tcPr>
            <w:tcW w:w="2483" w:type="dxa"/>
            <w:tcBorders>
              <w:top w:val="single" w:sz="4" w:space="0" w:color="auto"/>
              <w:left w:val="single" w:sz="4" w:space="0" w:color="auto"/>
              <w:bottom w:val="single" w:sz="4" w:space="0" w:color="auto"/>
              <w:right w:val="single" w:sz="4" w:space="0" w:color="auto"/>
            </w:tcBorders>
          </w:tcPr>
          <w:p w14:paraId="6EC96D21" w14:textId="77777777" w:rsidR="0052730D" w:rsidRPr="00E3724E" w:rsidRDefault="0052730D" w:rsidP="008336BE">
            <w:pPr>
              <w:pStyle w:val="TAC"/>
              <w:rPr>
                <w:lang w:eastAsia="ko-KR"/>
              </w:rPr>
            </w:pPr>
            <w:r w:rsidRPr="00E3724E">
              <w:rPr>
                <w:lang w:eastAsia="ko-KR"/>
              </w:rPr>
              <w:t>3</w:t>
            </w:r>
          </w:p>
        </w:tc>
      </w:tr>
      <w:tr w:rsidR="0052730D" w:rsidRPr="00E3724E" w14:paraId="15A82A3E"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1BDD4E50"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14121B26" w14:textId="77777777" w:rsidR="0052730D" w:rsidRPr="00E3724E" w:rsidRDefault="0052730D" w:rsidP="008336BE">
            <w:pPr>
              <w:pStyle w:val="TAC"/>
              <w:rPr>
                <w:lang w:eastAsia="ko-KR"/>
              </w:rPr>
            </w:pPr>
            <w:r w:rsidRPr="00E3724E">
              <w:rPr>
                <w:lang w:eastAsia="ko-KR"/>
              </w:rPr>
              <w:t>41</w:t>
            </w:r>
          </w:p>
        </w:tc>
      </w:tr>
      <w:tr w:rsidR="0052730D" w:rsidRPr="00E3724E" w14:paraId="68B485E9" w14:textId="77777777" w:rsidTr="008336BE">
        <w:trPr>
          <w:jc w:val="center"/>
        </w:trPr>
        <w:tc>
          <w:tcPr>
            <w:tcW w:w="2407" w:type="dxa"/>
            <w:vMerge w:val="restart"/>
            <w:tcBorders>
              <w:left w:val="single" w:sz="4" w:space="0" w:color="auto"/>
              <w:right w:val="single" w:sz="4" w:space="0" w:color="auto"/>
            </w:tcBorders>
            <w:vAlign w:val="center"/>
          </w:tcPr>
          <w:p w14:paraId="6F695128" w14:textId="77777777" w:rsidR="0052730D" w:rsidRPr="00E3724E" w:rsidRDefault="0052730D" w:rsidP="008336BE">
            <w:pPr>
              <w:pStyle w:val="TAC"/>
              <w:rPr>
                <w:lang w:eastAsia="ko-KR"/>
              </w:rPr>
            </w:pPr>
            <w:r w:rsidRPr="00E3724E">
              <w:rPr>
                <w:rFonts w:hint="eastAsia"/>
                <w:lang w:eastAsia="zh-CN"/>
              </w:rPr>
              <w:t>CA_3-3-42</w:t>
            </w:r>
          </w:p>
        </w:tc>
        <w:tc>
          <w:tcPr>
            <w:tcW w:w="2483" w:type="dxa"/>
            <w:tcBorders>
              <w:top w:val="single" w:sz="4" w:space="0" w:color="auto"/>
              <w:left w:val="single" w:sz="4" w:space="0" w:color="auto"/>
              <w:bottom w:val="single" w:sz="4" w:space="0" w:color="auto"/>
              <w:right w:val="single" w:sz="4" w:space="0" w:color="auto"/>
            </w:tcBorders>
            <w:vAlign w:val="center"/>
          </w:tcPr>
          <w:p w14:paraId="365B540F" w14:textId="77777777" w:rsidR="0052730D" w:rsidRPr="00E3724E" w:rsidRDefault="0052730D" w:rsidP="008336BE">
            <w:pPr>
              <w:pStyle w:val="TAC"/>
              <w:rPr>
                <w:lang w:eastAsia="ko-KR"/>
              </w:rPr>
            </w:pPr>
            <w:r w:rsidRPr="00E3724E">
              <w:rPr>
                <w:rFonts w:hint="eastAsia"/>
                <w:lang w:eastAsia="zh-CN"/>
              </w:rPr>
              <w:t>3</w:t>
            </w:r>
          </w:p>
        </w:tc>
      </w:tr>
      <w:tr w:rsidR="0052730D" w:rsidRPr="00E3724E" w14:paraId="13925EDC"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708219E7"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4A28A017" w14:textId="77777777" w:rsidR="0052730D" w:rsidRPr="00E3724E" w:rsidRDefault="0052730D" w:rsidP="008336BE">
            <w:pPr>
              <w:pStyle w:val="TAC"/>
              <w:rPr>
                <w:lang w:eastAsia="ko-KR"/>
              </w:rPr>
            </w:pPr>
            <w:r w:rsidRPr="00E3724E">
              <w:rPr>
                <w:rFonts w:hint="eastAsia"/>
                <w:lang w:eastAsia="zh-CN"/>
              </w:rPr>
              <w:t>42</w:t>
            </w:r>
          </w:p>
        </w:tc>
      </w:tr>
      <w:tr w:rsidR="0052730D" w:rsidRPr="00E3724E" w14:paraId="56B6A48F" w14:textId="77777777" w:rsidTr="008336BE">
        <w:trPr>
          <w:jc w:val="center"/>
        </w:trPr>
        <w:tc>
          <w:tcPr>
            <w:tcW w:w="2407" w:type="dxa"/>
            <w:vMerge w:val="restart"/>
            <w:vAlign w:val="center"/>
          </w:tcPr>
          <w:p w14:paraId="714DE2DA" w14:textId="77777777" w:rsidR="0052730D" w:rsidRPr="00E3724E" w:rsidRDefault="0052730D" w:rsidP="008336BE">
            <w:pPr>
              <w:pStyle w:val="TAC"/>
            </w:pPr>
            <w:r w:rsidRPr="00E3724E">
              <w:t>CA_3-42</w:t>
            </w:r>
          </w:p>
        </w:tc>
        <w:tc>
          <w:tcPr>
            <w:tcW w:w="2483" w:type="dxa"/>
            <w:vAlign w:val="center"/>
          </w:tcPr>
          <w:p w14:paraId="5404C998" w14:textId="77777777" w:rsidR="0052730D" w:rsidRPr="00E3724E" w:rsidRDefault="0052730D" w:rsidP="008336BE">
            <w:pPr>
              <w:pStyle w:val="TAC"/>
              <w:rPr>
                <w:rFonts w:cs="Arial"/>
              </w:rPr>
            </w:pPr>
            <w:r w:rsidRPr="00E3724E">
              <w:rPr>
                <w:rFonts w:cs="Arial"/>
              </w:rPr>
              <w:t>3</w:t>
            </w:r>
          </w:p>
        </w:tc>
      </w:tr>
      <w:tr w:rsidR="0052730D" w:rsidRPr="00E3724E" w14:paraId="09E0EDD7" w14:textId="77777777" w:rsidTr="008336BE">
        <w:trPr>
          <w:jc w:val="center"/>
        </w:trPr>
        <w:tc>
          <w:tcPr>
            <w:tcW w:w="2407" w:type="dxa"/>
            <w:vMerge/>
            <w:vAlign w:val="center"/>
          </w:tcPr>
          <w:p w14:paraId="37D3E1B5" w14:textId="77777777" w:rsidR="0052730D" w:rsidRPr="00E3724E" w:rsidRDefault="0052730D" w:rsidP="008336BE">
            <w:pPr>
              <w:pStyle w:val="TAC"/>
            </w:pPr>
          </w:p>
        </w:tc>
        <w:tc>
          <w:tcPr>
            <w:tcW w:w="2483" w:type="dxa"/>
            <w:vAlign w:val="center"/>
          </w:tcPr>
          <w:p w14:paraId="5686BBD6" w14:textId="77777777" w:rsidR="0052730D" w:rsidRPr="00E3724E" w:rsidRDefault="0052730D" w:rsidP="008336BE">
            <w:pPr>
              <w:pStyle w:val="TAC"/>
              <w:rPr>
                <w:rFonts w:cs="Arial"/>
              </w:rPr>
            </w:pPr>
            <w:r w:rsidRPr="00E3724E">
              <w:rPr>
                <w:rFonts w:cs="Arial"/>
              </w:rPr>
              <w:t>42</w:t>
            </w:r>
          </w:p>
        </w:tc>
      </w:tr>
      <w:tr w:rsidR="0052730D" w:rsidRPr="00E3724E" w14:paraId="26C16CA0" w14:textId="77777777" w:rsidTr="008336BE">
        <w:trPr>
          <w:jc w:val="center"/>
        </w:trPr>
        <w:tc>
          <w:tcPr>
            <w:tcW w:w="2407" w:type="dxa"/>
            <w:vMerge w:val="restart"/>
            <w:vAlign w:val="center"/>
          </w:tcPr>
          <w:p w14:paraId="15111691" w14:textId="77777777" w:rsidR="0052730D" w:rsidRPr="00E3724E" w:rsidRDefault="0052730D" w:rsidP="008336BE">
            <w:pPr>
              <w:pStyle w:val="TAC"/>
              <w:rPr>
                <w:lang w:eastAsia="ko-KR"/>
              </w:rPr>
            </w:pPr>
            <w:r w:rsidRPr="00E3724E">
              <w:rPr>
                <w:rFonts w:hint="eastAsia"/>
                <w:lang w:eastAsia="zh-CN"/>
              </w:rPr>
              <w:t>CA_3-42-42</w:t>
            </w:r>
          </w:p>
        </w:tc>
        <w:tc>
          <w:tcPr>
            <w:tcW w:w="2483" w:type="dxa"/>
            <w:vAlign w:val="center"/>
          </w:tcPr>
          <w:p w14:paraId="4B9B7AC3" w14:textId="77777777" w:rsidR="0052730D" w:rsidRPr="00E3724E" w:rsidRDefault="0052730D" w:rsidP="008336BE">
            <w:pPr>
              <w:pStyle w:val="TAC"/>
              <w:rPr>
                <w:rFonts w:cs="Arial"/>
                <w:lang w:eastAsia="ko-KR"/>
              </w:rPr>
            </w:pPr>
            <w:r w:rsidRPr="00E3724E">
              <w:rPr>
                <w:rFonts w:hint="eastAsia"/>
                <w:lang w:eastAsia="zh-CN"/>
              </w:rPr>
              <w:t>3</w:t>
            </w:r>
          </w:p>
        </w:tc>
      </w:tr>
      <w:tr w:rsidR="0052730D" w:rsidRPr="00E3724E" w14:paraId="2F9F587E" w14:textId="77777777" w:rsidTr="008336BE">
        <w:trPr>
          <w:jc w:val="center"/>
        </w:trPr>
        <w:tc>
          <w:tcPr>
            <w:tcW w:w="2407" w:type="dxa"/>
            <w:vMerge/>
            <w:vAlign w:val="center"/>
          </w:tcPr>
          <w:p w14:paraId="6570EB2C" w14:textId="77777777" w:rsidR="0052730D" w:rsidRPr="00E3724E" w:rsidRDefault="0052730D" w:rsidP="008336BE">
            <w:pPr>
              <w:pStyle w:val="TAC"/>
              <w:rPr>
                <w:lang w:eastAsia="ko-KR"/>
              </w:rPr>
            </w:pPr>
          </w:p>
        </w:tc>
        <w:tc>
          <w:tcPr>
            <w:tcW w:w="2483" w:type="dxa"/>
            <w:vAlign w:val="center"/>
          </w:tcPr>
          <w:p w14:paraId="37FAE7E7" w14:textId="77777777" w:rsidR="0052730D" w:rsidRPr="00E3724E" w:rsidRDefault="0052730D" w:rsidP="008336BE">
            <w:pPr>
              <w:pStyle w:val="TAC"/>
              <w:rPr>
                <w:rFonts w:cs="Arial"/>
                <w:lang w:eastAsia="ko-KR"/>
              </w:rPr>
            </w:pPr>
            <w:r w:rsidRPr="00E3724E">
              <w:rPr>
                <w:rFonts w:hint="eastAsia"/>
                <w:lang w:eastAsia="zh-CN"/>
              </w:rPr>
              <w:t>42</w:t>
            </w:r>
          </w:p>
        </w:tc>
      </w:tr>
      <w:tr w:rsidR="0052730D" w:rsidRPr="00E3724E" w14:paraId="0380CD9D" w14:textId="77777777" w:rsidTr="008336BE">
        <w:trPr>
          <w:jc w:val="center"/>
        </w:trPr>
        <w:tc>
          <w:tcPr>
            <w:tcW w:w="2407" w:type="dxa"/>
            <w:vMerge w:val="restart"/>
            <w:vAlign w:val="center"/>
          </w:tcPr>
          <w:p w14:paraId="0F12AFDF" w14:textId="77777777" w:rsidR="0052730D" w:rsidRPr="00E3724E" w:rsidRDefault="0052730D" w:rsidP="008336BE">
            <w:pPr>
              <w:pStyle w:val="TAC"/>
              <w:rPr>
                <w:lang w:eastAsia="ko-KR"/>
              </w:rPr>
            </w:pPr>
            <w:r w:rsidRPr="00E3724E">
              <w:rPr>
                <w:lang w:eastAsia="ko-KR"/>
              </w:rPr>
              <w:t>CA_3-43</w:t>
            </w:r>
          </w:p>
        </w:tc>
        <w:tc>
          <w:tcPr>
            <w:tcW w:w="2483" w:type="dxa"/>
          </w:tcPr>
          <w:p w14:paraId="5AF1A62C" w14:textId="77777777" w:rsidR="0052730D" w:rsidRPr="00E3724E" w:rsidRDefault="0052730D" w:rsidP="008336BE">
            <w:pPr>
              <w:pStyle w:val="TAC"/>
              <w:rPr>
                <w:lang w:eastAsia="zh-CN"/>
              </w:rPr>
            </w:pPr>
            <w:r w:rsidRPr="00E3724E">
              <w:rPr>
                <w:lang w:eastAsia="ko-KR"/>
              </w:rPr>
              <w:t>3</w:t>
            </w:r>
          </w:p>
        </w:tc>
      </w:tr>
      <w:tr w:rsidR="0052730D" w:rsidRPr="00E3724E" w14:paraId="5B50781B" w14:textId="77777777" w:rsidTr="008336BE">
        <w:trPr>
          <w:jc w:val="center"/>
        </w:trPr>
        <w:tc>
          <w:tcPr>
            <w:tcW w:w="2407" w:type="dxa"/>
            <w:vMerge/>
          </w:tcPr>
          <w:p w14:paraId="7F5CBB86" w14:textId="77777777" w:rsidR="0052730D" w:rsidRPr="00E3724E" w:rsidRDefault="0052730D" w:rsidP="008336BE">
            <w:pPr>
              <w:pStyle w:val="TAC"/>
              <w:rPr>
                <w:lang w:eastAsia="ko-KR"/>
              </w:rPr>
            </w:pPr>
          </w:p>
        </w:tc>
        <w:tc>
          <w:tcPr>
            <w:tcW w:w="2483" w:type="dxa"/>
          </w:tcPr>
          <w:p w14:paraId="23930C6D" w14:textId="77777777" w:rsidR="0052730D" w:rsidRPr="00E3724E" w:rsidRDefault="0052730D" w:rsidP="008336BE">
            <w:pPr>
              <w:pStyle w:val="TAC"/>
              <w:rPr>
                <w:lang w:eastAsia="zh-CN"/>
              </w:rPr>
            </w:pPr>
            <w:r w:rsidRPr="00E3724E">
              <w:rPr>
                <w:lang w:eastAsia="ko-KR"/>
              </w:rPr>
              <w:t>43</w:t>
            </w:r>
          </w:p>
        </w:tc>
      </w:tr>
      <w:tr w:rsidR="0052730D" w:rsidRPr="00E3724E" w14:paraId="6616A079" w14:textId="77777777" w:rsidTr="008336BE">
        <w:trPr>
          <w:jc w:val="center"/>
        </w:trPr>
        <w:tc>
          <w:tcPr>
            <w:tcW w:w="2407" w:type="dxa"/>
            <w:vMerge w:val="restart"/>
            <w:vAlign w:val="center"/>
          </w:tcPr>
          <w:p w14:paraId="391C7ABA" w14:textId="77777777" w:rsidR="0052730D" w:rsidRPr="00E3724E" w:rsidRDefault="0052730D" w:rsidP="008336BE">
            <w:pPr>
              <w:pStyle w:val="TAC"/>
            </w:pPr>
            <w:r w:rsidRPr="00E3724E">
              <w:t>CA_3-46</w:t>
            </w:r>
          </w:p>
        </w:tc>
        <w:tc>
          <w:tcPr>
            <w:tcW w:w="2483" w:type="dxa"/>
            <w:vAlign w:val="center"/>
          </w:tcPr>
          <w:p w14:paraId="149D0006" w14:textId="77777777" w:rsidR="0052730D" w:rsidRPr="00E3724E" w:rsidRDefault="0052730D" w:rsidP="008336BE">
            <w:pPr>
              <w:pStyle w:val="TAC"/>
              <w:rPr>
                <w:rFonts w:cs="Arial"/>
              </w:rPr>
            </w:pPr>
            <w:r w:rsidRPr="00E3724E">
              <w:rPr>
                <w:rFonts w:cs="Arial"/>
              </w:rPr>
              <w:t>3</w:t>
            </w:r>
          </w:p>
        </w:tc>
      </w:tr>
      <w:tr w:rsidR="0052730D" w:rsidRPr="00E3724E" w14:paraId="2E41FE56" w14:textId="77777777" w:rsidTr="008336BE">
        <w:trPr>
          <w:jc w:val="center"/>
        </w:trPr>
        <w:tc>
          <w:tcPr>
            <w:tcW w:w="2407" w:type="dxa"/>
            <w:vMerge/>
            <w:vAlign w:val="center"/>
          </w:tcPr>
          <w:p w14:paraId="0D1727F0" w14:textId="77777777" w:rsidR="0052730D" w:rsidRPr="00E3724E" w:rsidRDefault="0052730D" w:rsidP="008336BE">
            <w:pPr>
              <w:pStyle w:val="TAC"/>
            </w:pPr>
          </w:p>
        </w:tc>
        <w:tc>
          <w:tcPr>
            <w:tcW w:w="2483" w:type="dxa"/>
            <w:vAlign w:val="center"/>
          </w:tcPr>
          <w:p w14:paraId="4C63DDD4" w14:textId="77777777" w:rsidR="0052730D" w:rsidRPr="00E3724E" w:rsidRDefault="0052730D" w:rsidP="008336BE">
            <w:pPr>
              <w:pStyle w:val="TAC"/>
              <w:rPr>
                <w:rFonts w:cs="Arial"/>
              </w:rPr>
            </w:pPr>
            <w:r w:rsidRPr="00E3724E">
              <w:rPr>
                <w:rFonts w:cs="Arial"/>
              </w:rPr>
              <w:t>46</w:t>
            </w:r>
          </w:p>
        </w:tc>
      </w:tr>
      <w:tr w:rsidR="0052730D" w:rsidRPr="00E3724E" w14:paraId="7588D7B4" w14:textId="77777777" w:rsidTr="008336BE">
        <w:trPr>
          <w:jc w:val="center"/>
        </w:trPr>
        <w:tc>
          <w:tcPr>
            <w:tcW w:w="2407" w:type="dxa"/>
            <w:vMerge w:val="restart"/>
            <w:vAlign w:val="center"/>
          </w:tcPr>
          <w:p w14:paraId="34C6E76F" w14:textId="77777777" w:rsidR="0052730D" w:rsidRPr="00E3724E" w:rsidRDefault="0052730D" w:rsidP="008336BE">
            <w:pPr>
              <w:pStyle w:val="TAC"/>
              <w:rPr>
                <w:lang w:eastAsia="ko-KR"/>
              </w:rPr>
            </w:pPr>
            <w:r w:rsidRPr="00E3724E">
              <w:rPr>
                <w:rFonts w:hint="eastAsia"/>
                <w:lang w:eastAsia="zh-CN"/>
              </w:rPr>
              <w:t>CA_3-3-46</w:t>
            </w:r>
          </w:p>
        </w:tc>
        <w:tc>
          <w:tcPr>
            <w:tcW w:w="2483" w:type="dxa"/>
            <w:vAlign w:val="center"/>
          </w:tcPr>
          <w:p w14:paraId="4DA95E05" w14:textId="77777777" w:rsidR="0052730D" w:rsidRPr="00E3724E" w:rsidRDefault="0052730D" w:rsidP="008336BE">
            <w:pPr>
              <w:pStyle w:val="TAC"/>
              <w:rPr>
                <w:rFonts w:cs="Arial"/>
                <w:lang w:eastAsia="ko-KR"/>
              </w:rPr>
            </w:pPr>
            <w:r w:rsidRPr="00E3724E">
              <w:rPr>
                <w:rFonts w:cs="Arial" w:hint="eastAsia"/>
                <w:lang w:eastAsia="zh-CN"/>
              </w:rPr>
              <w:t>3</w:t>
            </w:r>
          </w:p>
        </w:tc>
      </w:tr>
      <w:tr w:rsidR="0052730D" w:rsidRPr="00E3724E" w14:paraId="71BFAAD6" w14:textId="77777777" w:rsidTr="008336BE">
        <w:trPr>
          <w:jc w:val="center"/>
        </w:trPr>
        <w:tc>
          <w:tcPr>
            <w:tcW w:w="2407" w:type="dxa"/>
            <w:vMerge/>
            <w:vAlign w:val="center"/>
          </w:tcPr>
          <w:p w14:paraId="1DC81831" w14:textId="77777777" w:rsidR="0052730D" w:rsidRPr="00E3724E" w:rsidRDefault="0052730D" w:rsidP="008336BE">
            <w:pPr>
              <w:pStyle w:val="TAC"/>
              <w:rPr>
                <w:lang w:eastAsia="ko-KR"/>
              </w:rPr>
            </w:pPr>
          </w:p>
        </w:tc>
        <w:tc>
          <w:tcPr>
            <w:tcW w:w="2483" w:type="dxa"/>
            <w:vAlign w:val="center"/>
          </w:tcPr>
          <w:p w14:paraId="2054D6C3" w14:textId="77777777" w:rsidR="0052730D" w:rsidRPr="00E3724E" w:rsidRDefault="0052730D" w:rsidP="008336BE">
            <w:pPr>
              <w:pStyle w:val="TAC"/>
              <w:rPr>
                <w:rFonts w:cs="Arial"/>
                <w:lang w:eastAsia="ko-KR"/>
              </w:rPr>
            </w:pPr>
            <w:r w:rsidRPr="00E3724E">
              <w:rPr>
                <w:rFonts w:cs="Arial" w:hint="eastAsia"/>
                <w:lang w:eastAsia="zh-CN"/>
              </w:rPr>
              <w:t>46</w:t>
            </w:r>
          </w:p>
        </w:tc>
      </w:tr>
      <w:tr w:rsidR="0052730D" w:rsidRPr="00E3724E" w14:paraId="0FD6E87A" w14:textId="77777777" w:rsidTr="008336BE">
        <w:trPr>
          <w:trHeight w:val="113"/>
          <w:jc w:val="center"/>
        </w:trPr>
        <w:tc>
          <w:tcPr>
            <w:tcW w:w="2407" w:type="dxa"/>
            <w:vMerge w:val="restart"/>
            <w:vAlign w:val="center"/>
          </w:tcPr>
          <w:p w14:paraId="6109D631" w14:textId="77777777" w:rsidR="0052730D" w:rsidRPr="00E3724E" w:rsidRDefault="0052730D" w:rsidP="008336BE">
            <w:pPr>
              <w:pStyle w:val="TAC"/>
            </w:pPr>
            <w:r w:rsidRPr="00E3724E">
              <w:t>CA_3-69</w:t>
            </w:r>
          </w:p>
        </w:tc>
        <w:tc>
          <w:tcPr>
            <w:tcW w:w="2483" w:type="dxa"/>
            <w:vAlign w:val="center"/>
          </w:tcPr>
          <w:p w14:paraId="516AF8C8" w14:textId="77777777" w:rsidR="0052730D" w:rsidRPr="00E3724E" w:rsidRDefault="0052730D" w:rsidP="008336BE">
            <w:pPr>
              <w:pStyle w:val="TAC"/>
              <w:rPr>
                <w:rFonts w:cs="Arial"/>
              </w:rPr>
            </w:pPr>
            <w:r w:rsidRPr="00E3724E">
              <w:rPr>
                <w:rFonts w:cs="Arial"/>
              </w:rPr>
              <w:t>3</w:t>
            </w:r>
          </w:p>
        </w:tc>
      </w:tr>
      <w:tr w:rsidR="0052730D" w:rsidRPr="00E3724E" w14:paraId="6E33929A" w14:textId="77777777" w:rsidTr="008336BE">
        <w:trPr>
          <w:trHeight w:val="112"/>
          <w:jc w:val="center"/>
        </w:trPr>
        <w:tc>
          <w:tcPr>
            <w:tcW w:w="2407" w:type="dxa"/>
            <w:vMerge/>
            <w:vAlign w:val="center"/>
          </w:tcPr>
          <w:p w14:paraId="42A13F4D" w14:textId="77777777" w:rsidR="0052730D" w:rsidRPr="00E3724E" w:rsidRDefault="0052730D" w:rsidP="008336BE">
            <w:pPr>
              <w:pStyle w:val="TAC"/>
            </w:pPr>
          </w:p>
        </w:tc>
        <w:tc>
          <w:tcPr>
            <w:tcW w:w="2483" w:type="dxa"/>
            <w:vAlign w:val="center"/>
          </w:tcPr>
          <w:p w14:paraId="3F06428B" w14:textId="77777777" w:rsidR="0052730D" w:rsidRPr="00E3724E" w:rsidRDefault="0052730D" w:rsidP="008336BE">
            <w:pPr>
              <w:pStyle w:val="TAC"/>
              <w:rPr>
                <w:rFonts w:cs="Arial"/>
              </w:rPr>
            </w:pPr>
            <w:r w:rsidRPr="00E3724E">
              <w:rPr>
                <w:rFonts w:cs="Arial"/>
              </w:rPr>
              <w:t>69</w:t>
            </w:r>
          </w:p>
        </w:tc>
      </w:tr>
      <w:tr w:rsidR="0052730D" w:rsidRPr="00E3724E" w14:paraId="6321DA7A" w14:textId="77777777" w:rsidTr="008336BE">
        <w:trPr>
          <w:jc w:val="center"/>
        </w:trPr>
        <w:tc>
          <w:tcPr>
            <w:tcW w:w="2407" w:type="dxa"/>
            <w:vMerge w:val="restart"/>
            <w:vAlign w:val="center"/>
          </w:tcPr>
          <w:p w14:paraId="4B8C226B" w14:textId="77777777" w:rsidR="0052730D" w:rsidRPr="00E3724E" w:rsidRDefault="0052730D" w:rsidP="008336BE">
            <w:pPr>
              <w:pStyle w:val="TAC"/>
            </w:pPr>
            <w:r w:rsidRPr="00E3724E">
              <w:t>CA_4-5</w:t>
            </w:r>
          </w:p>
        </w:tc>
        <w:tc>
          <w:tcPr>
            <w:tcW w:w="2483" w:type="dxa"/>
            <w:vAlign w:val="center"/>
          </w:tcPr>
          <w:p w14:paraId="5A11421B" w14:textId="77777777" w:rsidR="0052730D" w:rsidRPr="00E3724E" w:rsidRDefault="0052730D" w:rsidP="008336BE">
            <w:pPr>
              <w:pStyle w:val="TAC"/>
              <w:rPr>
                <w:rFonts w:cs="Arial"/>
              </w:rPr>
            </w:pPr>
            <w:r w:rsidRPr="00E3724E">
              <w:rPr>
                <w:rFonts w:cs="Arial"/>
              </w:rPr>
              <w:t>4</w:t>
            </w:r>
          </w:p>
        </w:tc>
      </w:tr>
      <w:tr w:rsidR="0052730D" w:rsidRPr="00E3724E" w14:paraId="76D0ABD9" w14:textId="77777777" w:rsidTr="008336BE">
        <w:trPr>
          <w:jc w:val="center"/>
        </w:trPr>
        <w:tc>
          <w:tcPr>
            <w:tcW w:w="2407" w:type="dxa"/>
            <w:vMerge/>
            <w:vAlign w:val="center"/>
          </w:tcPr>
          <w:p w14:paraId="24C75DE7" w14:textId="77777777" w:rsidR="0052730D" w:rsidRPr="00E3724E" w:rsidRDefault="0052730D" w:rsidP="008336BE">
            <w:pPr>
              <w:pStyle w:val="TAC"/>
            </w:pPr>
          </w:p>
        </w:tc>
        <w:tc>
          <w:tcPr>
            <w:tcW w:w="2483" w:type="dxa"/>
            <w:vAlign w:val="center"/>
          </w:tcPr>
          <w:p w14:paraId="0F6A29C2" w14:textId="77777777" w:rsidR="0052730D" w:rsidRPr="00E3724E" w:rsidRDefault="0052730D" w:rsidP="008336BE">
            <w:pPr>
              <w:pStyle w:val="TAC"/>
              <w:rPr>
                <w:rFonts w:cs="Arial"/>
              </w:rPr>
            </w:pPr>
            <w:r w:rsidRPr="00E3724E">
              <w:rPr>
                <w:rFonts w:cs="Arial"/>
              </w:rPr>
              <w:t>5</w:t>
            </w:r>
          </w:p>
        </w:tc>
      </w:tr>
      <w:tr w:rsidR="0052730D" w:rsidRPr="00E3724E" w14:paraId="2C84B48B" w14:textId="77777777" w:rsidTr="008336BE">
        <w:trPr>
          <w:jc w:val="center"/>
        </w:trPr>
        <w:tc>
          <w:tcPr>
            <w:tcW w:w="2407" w:type="dxa"/>
            <w:vMerge w:val="restart"/>
            <w:vAlign w:val="center"/>
          </w:tcPr>
          <w:p w14:paraId="3E5DA2C3" w14:textId="77777777" w:rsidR="0052730D" w:rsidRPr="00E3724E" w:rsidRDefault="0052730D" w:rsidP="008336BE">
            <w:pPr>
              <w:pStyle w:val="TAC"/>
            </w:pPr>
            <w:r w:rsidRPr="00E3724E">
              <w:t>CA_4-4-5</w:t>
            </w:r>
          </w:p>
        </w:tc>
        <w:tc>
          <w:tcPr>
            <w:tcW w:w="2483" w:type="dxa"/>
          </w:tcPr>
          <w:p w14:paraId="2939E14B" w14:textId="77777777" w:rsidR="0052730D" w:rsidRPr="00E3724E" w:rsidRDefault="0052730D" w:rsidP="008336BE">
            <w:pPr>
              <w:pStyle w:val="TAC"/>
              <w:rPr>
                <w:rFonts w:cs="Arial"/>
              </w:rPr>
            </w:pPr>
            <w:r w:rsidRPr="00E3724E">
              <w:rPr>
                <w:rFonts w:cs="Arial"/>
              </w:rPr>
              <w:t>4</w:t>
            </w:r>
          </w:p>
        </w:tc>
      </w:tr>
      <w:tr w:rsidR="0052730D" w:rsidRPr="00E3724E" w14:paraId="6418AAAA" w14:textId="77777777" w:rsidTr="008336BE">
        <w:trPr>
          <w:jc w:val="center"/>
        </w:trPr>
        <w:tc>
          <w:tcPr>
            <w:tcW w:w="2407" w:type="dxa"/>
            <w:vMerge/>
            <w:vAlign w:val="center"/>
          </w:tcPr>
          <w:p w14:paraId="7A0EF81B" w14:textId="77777777" w:rsidR="0052730D" w:rsidRPr="00E3724E" w:rsidRDefault="0052730D" w:rsidP="008336BE">
            <w:pPr>
              <w:pStyle w:val="TAC"/>
            </w:pPr>
          </w:p>
        </w:tc>
        <w:tc>
          <w:tcPr>
            <w:tcW w:w="2483" w:type="dxa"/>
          </w:tcPr>
          <w:p w14:paraId="2B512C2E" w14:textId="77777777" w:rsidR="0052730D" w:rsidRPr="00E3724E" w:rsidRDefault="0052730D" w:rsidP="008336BE">
            <w:pPr>
              <w:pStyle w:val="TAC"/>
              <w:rPr>
                <w:rFonts w:cs="Arial"/>
              </w:rPr>
            </w:pPr>
            <w:r w:rsidRPr="00E3724E">
              <w:rPr>
                <w:rFonts w:cs="Arial"/>
              </w:rPr>
              <w:t>5</w:t>
            </w:r>
          </w:p>
        </w:tc>
      </w:tr>
      <w:tr w:rsidR="0052730D" w:rsidRPr="00E3724E" w14:paraId="3F6B9D5E" w14:textId="77777777" w:rsidTr="008336BE">
        <w:trPr>
          <w:jc w:val="center"/>
        </w:trPr>
        <w:tc>
          <w:tcPr>
            <w:tcW w:w="2407" w:type="dxa"/>
            <w:vMerge w:val="restart"/>
            <w:vAlign w:val="center"/>
          </w:tcPr>
          <w:p w14:paraId="21582050" w14:textId="77777777" w:rsidR="0052730D" w:rsidRPr="00E3724E" w:rsidRDefault="0052730D" w:rsidP="008336BE">
            <w:pPr>
              <w:pStyle w:val="TAC"/>
            </w:pPr>
            <w:r w:rsidRPr="00E3724E">
              <w:t>CA_4-7</w:t>
            </w:r>
          </w:p>
        </w:tc>
        <w:tc>
          <w:tcPr>
            <w:tcW w:w="2483" w:type="dxa"/>
            <w:vAlign w:val="center"/>
          </w:tcPr>
          <w:p w14:paraId="4CDC6DC3" w14:textId="77777777" w:rsidR="0052730D" w:rsidRPr="00E3724E" w:rsidRDefault="0052730D" w:rsidP="008336BE">
            <w:pPr>
              <w:pStyle w:val="TAC"/>
              <w:rPr>
                <w:rFonts w:cs="Arial"/>
              </w:rPr>
            </w:pPr>
            <w:r w:rsidRPr="00E3724E">
              <w:rPr>
                <w:rFonts w:cs="Arial"/>
              </w:rPr>
              <w:t>4</w:t>
            </w:r>
          </w:p>
        </w:tc>
      </w:tr>
      <w:tr w:rsidR="0052730D" w:rsidRPr="00E3724E" w14:paraId="63E1AF45" w14:textId="77777777" w:rsidTr="008336BE">
        <w:trPr>
          <w:jc w:val="center"/>
        </w:trPr>
        <w:tc>
          <w:tcPr>
            <w:tcW w:w="2407" w:type="dxa"/>
            <w:vMerge/>
            <w:vAlign w:val="center"/>
          </w:tcPr>
          <w:p w14:paraId="1E80FC96" w14:textId="77777777" w:rsidR="0052730D" w:rsidRPr="00E3724E" w:rsidRDefault="0052730D" w:rsidP="008336BE">
            <w:pPr>
              <w:pStyle w:val="TAC"/>
            </w:pPr>
          </w:p>
        </w:tc>
        <w:tc>
          <w:tcPr>
            <w:tcW w:w="2483" w:type="dxa"/>
            <w:vAlign w:val="center"/>
          </w:tcPr>
          <w:p w14:paraId="5566CD60" w14:textId="77777777" w:rsidR="0052730D" w:rsidRPr="00E3724E" w:rsidRDefault="0052730D" w:rsidP="008336BE">
            <w:pPr>
              <w:pStyle w:val="TAC"/>
              <w:rPr>
                <w:rFonts w:cs="Arial"/>
              </w:rPr>
            </w:pPr>
            <w:r w:rsidRPr="00E3724E">
              <w:rPr>
                <w:rFonts w:cs="Arial"/>
              </w:rPr>
              <w:t>7</w:t>
            </w:r>
          </w:p>
        </w:tc>
      </w:tr>
      <w:tr w:rsidR="0052730D" w:rsidRPr="00E3724E" w14:paraId="5DBECEBC" w14:textId="77777777" w:rsidTr="008336BE">
        <w:trPr>
          <w:jc w:val="center"/>
        </w:trPr>
        <w:tc>
          <w:tcPr>
            <w:tcW w:w="2407" w:type="dxa"/>
            <w:vMerge w:val="restart"/>
            <w:vAlign w:val="center"/>
          </w:tcPr>
          <w:p w14:paraId="640DCA46" w14:textId="77777777" w:rsidR="0052730D" w:rsidRPr="00E3724E" w:rsidRDefault="0052730D" w:rsidP="008336BE">
            <w:pPr>
              <w:pStyle w:val="TAC"/>
            </w:pPr>
            <w:r w:rsidRPr="00E3724E">
              <w:t>CA_4-4-7</w:t>
            </w:r>
          </w:p>
        </w:tc>
        <w:tc>
          <w:tcPr>
            <w:tcW w:w="2483" w:type="dxa"/>
          </w:tcPr>
          <w:p w14:paraId="0015C1F7" w14:textId="77777777" w:rsidR="0052730D" w:rsidRPr="00E3724E" w:rsidRDefault="0052730D" w:rsidP="008336BE">
            <w:pPr>
              <w:pStyle w:val="TAC"/>
              <w:rPr>
                <w:rFonts w:cs="Arial"/>
              </w:rPr>
            </w:pPr>
            <w:r w:rsidRPr="00E3724E">
              <w:rPr>
                <w:rFonts w:cs="Arial"/>
              </w:rPr>
              <w:t>4</w:t>
            </w:r>
          </w:p>
        </w:tc>
      </w:tr>
      <w:tr w:rsidR="0052730D" w:rsidRPr="00E3724E" w14:paraId="35A81272" w14:textId="77777777" w:rsidTr="008336BE">
        <w:trPr>
          <w:jc w:val="center"/>
        </w:trPr>
        <w:tc>
          <w:tcPr>
            <w:tcW w:w="2407" w:type="dxa"/>
            <w:vMerge/>
            <w:vAlign w:val="center"/>
          </w:tcPr>
          <w:p w14:paraId="7C0DF05D" w14:textId="77777777" w:rsidR="0052730D" w:rsidRPr="00E3724E" w:rsidRDefault="0052730D" w:rsidP="008336BE">
            <w:pPr>
              <w:pStyle w:val="TAC"/>
            </w:pPr>
          </w:p>
        </w:tc>
        <w:tc>
          <w:tcPr>
            <w:tcW w:w="2483" w:type="dxa"/>
          </w:tcPr>
          <w:p w14:paraId="3DCB271B" w14:textId="77777777" w:rsidR="0052730D" w:rsidRPr="00E3724E" w:rsidRDefault="0052730D" w:rsidP="008336BE">
            <w:pPr>
              <w:pStyle w:val="TAC"/>
              <w:rPr>
                <w:rFonts w:cs="Arial"/>
              </w:rPr>
            </w:pPr>
            <w:r w:rsidRPr="00E3724E">
              <w:rPr>
                <w:rFonts w:cs="Arial"/>
              </w:rPr>
              <w:t>7</w:t>
            </w:r>
          </w:p>
        </w:tc>
      </w:tr>
      <w:tr w:rsidR="0052730D" w:rsidRPr="00E3724E" w14:paraId="7F70C3B5" w14:textId="77777777" w:rsidTr="008336BE">
        <w:trPr>
          <w:jc w:val="center"/>
        </w:trPr>
        <w:tc>
          <w:tcPr>
            <w:tcW w:w="2407" w:type="dxa"/>
            <w:vMerge w:val="restart"/>
            <w:tcBorders>
              <w:left w:val="single" w:sz="4" w:space="0" w:color="auto"/>
              <w:right w:val="single" w:sz="4" w:space="0" w:color="auto"/>
            </w:tcBorders>
            <w:vAlign w:val="center"/>
          </w:tcPr>
          <w:p w14:paraId="0BD87EE0" w14:textId="77777777" w:rsidR="0052730D" w:rsidRPr="00E3724E" w:rsidRDefault="0052730D" w:rsidP="008336BE">
            <w:pPr>
              <w:pStyle w:val="TAC"/>
            </w:pPr>
            <w:r w:rsidRPr="00E3724E">
              <w:t>CA_4-7-7</w:t>
            </w:r>
          </w:p>
        </w:tc>
        <w:tc>
          <w:tcPr>
            <w:tcW w:w="2483" w:type="dxa"/>
            <w:tcBorders>
              <w:top w:val="single" w:sz="4" w:space="0" w:color="auto"/>
              <w:left w:val="single" w:sz="4" w:space="0" w:color="auto"/>
              <w:bottom w:val="single" w:sz="4" w:space="0" w:color="auto"/>
              <w:right w:val="single" w:sz="4" w:space="0" w:color="auto"/>
            </w:tcBorders>
          </w:tcPr>
          <w:p w14:paraId="0B881A97" w14:textId="77777777" w:rsidR="0052730D" w:rsidRPr="00E3724E" w:rsidRDefault="0052730D" w:rsidP="008336BE">
            <w:pPr>
              <w:pStyle w:val="TAC"/>
              <w:rPr>
                <w:rFonts w:cs="Arial"/>
              </w:rPr>
            </w:pPr>
            <w:r w:rsidRPr="00E3724E">
              <w:rPr>
                <w:rFonts w:cs="Arial"/>
              </w:rPr>
              <w:t>4</w:t>
            </w:r>
          </w:p>
        </w:tc>
      </w:tr>
      <w:tr w:rsidR="0052730D" w:rsidRPr="00E3724E" w14:paraId="6EF66C08" w14:textId="77777777" w:rsidTr="008336BE">
        <w:trPr>
          <w:jc w:val="center"/>
        </w:trPr>
        <w:tc>
          <w:tcPr>
            <w:tcW w:w="2407" w:type="dxa"/>
            <w:vMerge/>
            <w:tcBorders>
              <w:left w:val="single" w:sz="4" w:space="0" w:color="auto"/>
              <w:right w:val="single" w:sz="4" w:space="0" w:color="auto"/>
            </w:tcBorders>
            <w:vAlign w:val="center"/>
          </w:tcPr>
          <w:p w14:paraId="2410E114"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36978C84" w14:textId="77777777" w:rsidR="0052730D" w:rsidRPr="00E3724E" w:rsidRDefault="0052730D" w:rsidP="008336BE">
            <w:pPr>
              <w:pStyle w:val="TAC"/>
              <w:rPr>
                <w:rFonts w:cs="Arial"/>
              </w:rPr>
            </w:pPr>
            <w:r w:rsidRPr="00E3724E">
              <w:rPr>
                <w:rFonts w:cs="Arial"/>
              </w:rPr>
              <w:t>7</w:t>
            </w:r>
          </w:p>
        </w:tc>
      </w:tr>
      <w:tr w:rsidR="0052730D" w:rsidRPr="00E3724E" w14:paraId="37F1E875" w14:textId="77777777" w:rsidTr="008336BE">
        <w:trPr>
          <w:jc w:val="center"/>
        </w:trPr>
        <w:tc>
          <w:tcPr>
            <w:tcW w:w="2407" w:type="dxa"/>
            <w:vMerge w:val="restart"/>
            <w:vAlign w:val="center"/>
          </w:tcPr>
          <w:p w14:paraId="7E9B6511" w14:textId="77777777" w:rsidR="0052730D" w:rsidRPr="00E3724E" w:rsidRDefault="0052730D" w:rsidP="008336BE">
            <w:pPr>
              <w:pStyle w:val="TAC"/>
            </w:pPr>
            <w:r w:rsidRPr="00E3724E">
              <w:t>CA_4-12</w:t>
            </w:r>
          </w:p>
        </w:tc>
        <w:tc>
          <w:tcPr>
            <w:tcW w:w="2483" w:type="dxa"/>
            <w:vAlign w:val="center"/>
          </w:tcPr>
          <w:p w14:paraId="2A812840" w14:textId="77777777" w:rsidR="0052730D" w:rsidRPr="00E3724E" w:rsidRDefault="0052730D" w:rsidP="008336BE">
            <w:pPr>
              <w:pStyle w:val="TAC"/>
              <w:rPr>
                <w:rFonts w:cs="Arial"/>
                <w:lang w:eastAsia="ja-JP"/>
              </w:rPr>
            </w:pPr>
            <w:r w:rsidRPr="00E3724E">
              <w:rPr>
                <w:rFonts w:cs="Arial"/>
                <w:lang w:eastAsia="ja-JP"/>
              </w:rPr>
              <w:t>4</w:t>
            </w:r>
          </w:p>
        </w:tc>
      </w:tr>
      <w:tr w:rsidR="0052730D" w:rsidRPr="00E3724E" w14:paraId="7E488408" w14:textId="77777777" w:rsidTr="008336BE">
        <w:trPr>
          <w:jc w:val="center"/>
        </w:trPr>
        <w:tc>
          <w:tcPr>
            <w:tcW w:w="2407" w:type="dxa"/>
            <w:vMerge/>
            <w:vAlign w:val="center"/>
          </w:tcPr>
          <w:p w14:paraId="566F95BD" w14:textId="77777777" w:rsidR="0052730D" w:rsidRPr="00E3724E" w:rsidRDefault="0052730D" w:rsidP="008336BE">
            <w:pPr>
              <w:pStyle w:val="TAC"/>
            </w:pPr>
          </w:p>
        </w:tc>
        <w:tc>
          <w:tcPr>
            <w:tcW w:w="2483" w:type="dxa"/>
            <w:vAlign w:val="center"/>
          </w:tcPr>
          <w:p w14:paraId="11D04735" w14:textId="77777777" w:rsidR="0052730D" w:rsidRPr="00E3724E" w:rsidRDefault="0052730D" w:rsidP="008336BE">
            <w:pPr>
              <w:pStyle w:val="TAC"/>
              <w:rPr>
                <w:rFonts w:cs="Arial"/>
                <w:lang w:eastAsia="ja-JP"/>
              </w:rPr>
            </w:pPr>
            <w:r w:rsidRPr="00E3724E">
              <w:rPr>
                <w:rFonts w:cs="Arial"/>
                <w:lang w:eastAsia="ja-JP"/>
              </w:rPr>
              <w:t>12</w:t>
            </w:r>
          </w:p>
        </w:tc>
      </w:tr>
      <w:tr w:rsidR="0052730D" w:rsidRPr="00E3724E" w14:paraId="3DCE4913" w14:textId="77777777" w:rsidTr="008336BE">
        <w:trPr>
          <w:jc w:val="center"/>
        </w:trPr>
        <w:tc>
          <w:tcPr>
            <w:tcW w:w="2407" w:type="dxa"/>
            <w:vMerge w:val="restart"/>
            <w:vAlign w:val="center"/>
          </w:tcPr>
          <w:p w14:paraId="3EFE278F" w14:textId="77777777" w:rsidR="0052730D" w:rsidRPr="00E3724E" w:rsidRDefault="0052730D" w:rsidP="008336BE">
            <w:pPr>
              <w:pStyle w:val="TAC"/>
              <w:rPr>
                <w:lang w:eastAsia="ja-JP"/>
              </w:rPr>
            </w:pPr>
            <w:r w:rsidRPr="00E3724E">
              <w:rPr>
                <w:lang w:eastAsia="ja-JP"/>
              </w:rPr>
              <w:t>CA_4-4-12</w:t>
            </w:r>
          </w:p>
        </w:tc>
        <w:tc>
          <w:tcPr>
            <w:tcW w:w="2483" w:type="dxa"/>
            <w:vAlign w:val="center"/>
          </w:tcPr>
          <w:p w14:paraId="37406E25" w14:textId="77777777" w:rsidR="0052730D" w:rsidRPr="00E3724E" w:rsidRDefault="0052730D" w:rsidP="008336BE">
            <w:pPr>
              <w:pStyle w:val="TAC"/>
              <w:rPr>
                <w:rFonts w:cs="Arial"/>
                <w:lang w:eastAsia="ja-JP"/>
              </w:rPr>
            </w:pPr>
            <w:r w:rsidRPr="00E3724E">
              <w:rPr>
                <w:rFonts w:cs="Arial"/>
                <w:lang w:eastAsia="ja-JP"/>
              </w:rPr>
              <w:t>4</w:t>
            </w:r>
          </w:p>
        </w:tc>
      </w:tr>
      <w:tr w:rsidR="0052730D" w:rsidRPr="00E3724E" w14:paraId="3D6D22BC" w14:textId="77777777" w:rsidTr="008336BE">
        <w:trPr>
          <w:jc w:val="center"/>
        </w:trPr>
        <w:tc>
          <w:tcPr>
            <w:tcW w:w="2407" w:type="dxa"/>
            <w:vMerge/>
            <w:vAlign w:val="center"/>
          </w:tcPr>
          <w:p w14:paraId="2DD62A41" w14:textId="77777777" w:rsidR="0052730D" w:rsidRPr="00E3724E" w:rsidRDefault="0052730D" w:rsidP="008336BE">
            <w:pPr>
              <w:pStyle w:val="TAC"/>
              <w:rPr>
                <w:lang w:eastAsia="ja-JP"/>
              </w:rPr>
            </w:pPr>
          </w:p>
        </w:tc>
        <w:tc>
          <w:tcPr>
            <w:tcW w:w="2483" w:type="dxa"/>
            <w:vAlign w:val="center"/>
          </w:tcPr>
          <w:p w14:paraId="0C1FDCFA" w14:textId="77777777" w:rsidR="0052730D" w:rsidRPr="00E3724E" w:rsidRDefault="0052730D" w:rsidP="008336BE">
            <w:pPr>
              <w:pStyle w:val="TAC"/>
              <w:rPr>
                <w:rFonts w:cs="Arial"/>
                <w:lang w:eastAsia="ja-JP"/>
              </w:rPr>
            </w:pPr>
            <w:r w:rsidRPr="00E3724E">
              <w:rPr>
                <w:rFonts w:cs="Arial"/>
                <w:lang w:eastAsia="ja-JP"/>
              </w:rPr>
              <w:t>12</w:t>
            </w:r>
          </w:p>
        </w:tc>
      </w:tr>
      <w:tr w:rsidR="0052730D" w:rsidRPr="00E3724E" w14:paraId="56DA0CBE" w14:textId="77777777" w:rsidTr="008336BE">
        <w:trPr>
          <w:jc w:val="center"/>
        </w:trPr>
        <w:tc>
          <w:tcPr>
            <w:tcW w:w="2407" w:type="dxa"/>
            <w:vMerge w:val="restart"/>
            <w:vAlign w:val="center"/>
          </w:tcPr>
          <w:p w14:paraId="1EDA5DD1" w14:textId="77777777" w:rsidR="0052730D" w:rsidRPr="00E3724E" w:rsidRDefault="0052730D" w:rsidP="008336BE">
            <w:pPr>
              <w:pStyle w:val="TAC"/>
              <w:rPr>
                <w:lang w:eastAsia="ja-JP"/>
              </w:rPr>
            </w:pPr>
            <w:r w:rsidRPr="00E3724E">
              <w:rPr>
                <w:lang w:eastAsia="ja-JP"/>
              </w:rPr>
              <w:t>CA_4-4-12-12</w:t>
            </w:r>
          </w:p>
        </w:tc>
        <w:tc>
          <w:tcPr>
            <w:tcW w:w="2483" w:type="dxa"/>
            <w:vAlign w:val="center"/>
          </w:tcPr>
          <w:p w14:paraId="3A4DD465" w14:textId="77777777" w:rsidR="0052730D" w:rsidRPr="00E3724E" w:rsidRDefault="0052730D" w:rsidP="008336BE">
            <w:pPr>
              <w:pStyle w:val="TAC"/>
              <w:rPr>
                <w:rFonts w:cs="Arial"/>
                <w:lang w:eastAsia="ja-JP"/>
              </w:rPr>
            </w:pPr>
            <w:r w:rsidRPr="00E3724E">
              <w:rPr>
                <w:rFonts w:cs="Arial"/>
                <w:lang w:eastAsia="ja-JP"/>
              </w:rPr>
              <w:t>4</w:t>
            </w:r>
          </w:p>
        </w:tc>
      </w:tr>
      <w:tr w:rsidR="0052730D" w:rsidRPr="00E3724E" w14:paraId="42888F4F" w14:textId="77777777" w:rsidTr="008336BE">
        <w:trPr>
          <w:jc w:val="center"/>
        </w:trPr>
        <w:tc>
          <w:tcPr>
            <w:tcW w:w="2407" w:type="dxa"/>
            <w:vMerge/>
            <w:vAlign w:val="center"/>
          </w:tcPr>
          <w:p w14:paraId="0627BE00" w14:textId="77777777" w:rsidR="0052730D" w:rsidRPr="00E3724E" w:rsidRDefault="0052730D" w:rsidP="008336BE">
            <w:pPr>
              <w:pStyle w:val="TAC"/>
              <w:rPr>
                <w:lang w:eastAsia="ja-JP"/>
              </w:rPr>
            </w:pPr>
          </w:p>
        </w:tc>
        <w:tc>
          <w:tcPr>
            <w:tcW w:w="2483" w:type="dxa"/>
            <w:vAlign w:val="center"/>
          </w:tcPr>
          <w:p w14:paraId="3DB0CBD5" w14:textId="77777777" w:rsidR="0052730D" w:rsidRPr="00E3724E" w:rsidRDefault="0052730D" w:rsidP="008336BE">
            <w:pPr>
              <w:pStyle w:val="TAC"/>
              <w:rPr>
                <w:rFonts w:cs="Arial"/>
                <w:lang w:eastAsia="ja-JP"/>
              </w:rPr>
            </w:pPr>
            <w:r w:rsidRPr="00E3724E">
              <w:rPr>
                <w:rFonts w:cs="Arial"/>
                <w:lang w:eastAsia="ja-JP"/>
              </w:rPr>
              <w:t>12</w:t>
            </w:r>
          </w:p>
        </w:tc>
      </w:tr>
      <w:tr w:rsidR="0052730D" w:rsidRPr="00E3724E" w14:paraId="4C69EEB4" w14:textId="77777777" w:rsidTr="008336BE">
        <w:trPr>
          <w:jc w:val="center"/>
        </w:trPr>
        <w:tc>
          <w:tcPr>
            <w:tcW w:w="2407" w:type="dxa"/>
            <w:vMerge w:val="restart"/>
            <w:tcBorders>
              <w:left w:val="single" w:sz="4" w:space="0" w:color="auto"/>
              <w:right w:val="single" w:sz="4" w:space="0" w:color="auto"/>
            </w:tcBorders>
            <w:vAlign w:val="center"/>
          </w:tcPr>
          <w:p w14:paraId="0BEE96E1" w14:textId="77777777" w:rsidR="0052730D" w:rsidRPr="00E3724E" w:rsidRDefault="0052730D" w:rsidP="008336BE">
            <w:pPr>
              <w:pStyle w:val="TAC"/>
              <w:rPr>
                <w:lang w:eastAsia="ja-JP"/>
              </w:rPr>
            </w:pPr>
            <w:r w:rsidRPr="00E3724E">
              <w:rPr>
                <w:lang w:eastAsia="ja-JP"/>
              </w:rPr>
              <w:t>CA_4-</w:t>
            </w:r>
            <w:r w:rsidRPr="00E3724E">
              <w:rPr>
                <w:lang w:eastAsia="zh-CN"/>
              </w:rPr>
              <w:t>12</w:t>
            </w:r>
            <w:r w:rsidRPr="00E3724E">
              <w:rPr>
                <w:lang w:eastAsia="ja-JP"/>
              </w:rPr>
              <w:t>-12</w:t>
            </w:r>
          </w:p>
        </w:tc>
        <w:tc>
          <w:tcPr>
            <w:tcW w:w="2483" w:type="dxa"/>
            <w:tcBorders>
              <w:top w:val="single" w:sz="4" w:space="0" w:color="auto"/>
              <w:left w:val="single" w:sz="4" w:space="0" w:color="auto"/>
              <w:bottom w:val="single" w:sz="4" w:space="0" w:color="auto"/>
              <w:right w:val="single" w:sz="4" w:space="0" w:color="auto"/>
            </w:tcBorders>
          </w:tcPr>
          <w:p w14:paraId="5B1EECA9" w14:textId="77777777" w:rsidR="0052730D" w:rsidRPr="00E3724E" w:rsidRDefault="0052730D" w:rsidP="008336BE">
            <w:pPr>
              <w:pStyle w:val="TAC"/>
              <w:rPr>
                <w:rFonts w:cs="Arial"/>
                <w:lang w:eastAsia="ja-JP"/>
              </w:rPr>
            </w:pPr>
            <w:r w:rsidRPr="00E3724E">
              <w:rPr>
                <w:rFonts w:cs="Arial"/>
                <w:lang w:eastAsia="ja-JP"/>
              </w:rPr>
              <w:t>4</w:t>
            </w:r>
          </w:p>
        </w:tc>
      </w:tr>
      <w:tr w:rsidR="0052730D" w:rsidRPr="00E3724E" w14:paraId="0FAC8894" w14:textId="77777777" w:rsidTr="008336BE">
        <w:trPr>
          <w:jc w:val="center"/>
        </w:trPr>
        <w:tc>
          <w:tcPr>
            <w:tcW w:w="2407" w:type="dxa"/>
            <w:vMerge/>
            <w:tcBorders>
              <w:left w:val="single" w:sz="4" w:space="0" w:color="auto"/>
              <w:right w:val="single" w:sz="4" w:space="0" w:color="auto"/>
            </w:tcBorders>
            <w:vAlign w:val="center"/>
          </w:tcPr>
          <w:p w14:paraId="16F74B08"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8062B01" w14:textId="77777777" w:rsidR="0052730D" w:rsidRPr="00E3724E" w:rsidRDefault="0052730D" w:rsidP="008336BE">
            <w:pPr>
              <w:pStyle w:val="TAC"/>
              <w:rPr>
                <w:rFonts w:cs="Arial"/>
                <w:lang w:eastAsia="ja-JP"/>
              </w:rPr>
            </w:pPr>
            <w:r w:rsidRPr="00E3724E">
              <w:rPr>
                <w:rFonts w:cs="Arial"/>
                <w:lang w:eastAsia="ja-JP"/>
              </w:rPr>
              <w:t>12</w:t>
            </w:r>
          </w:p>
        </w:tc>
      </w:tr>
      <w:tr w:rsidR="0052730D" w:rsidRPr="00E3724E" w14:paraId="44C25A61" w14:textId="77777777" w:rsidTr="008336BE">
        <w:trPr>
          <w:jc w:val="center"/>
        </w:trPr>
        <w:tc>
          <w:tcPr>
            <w:tcW w:w="2407" w:type="dxa"/>
            <w:vMerge w:val="restart"/>
            <w:vAlign w:val="center"/>
          </w:tcPr>
          <w:p w14:paraId="6900469E" w14:textId="77777777" w:rsidR="0052730D" w:rsidRPr="00E3724E" w:rsidRDefault="0052730D" w:rsidP="008336BE">
            <w:pPr>
              <w:pStyle w:val="TAC"/>
            </w:pPr>
            <w:r w:rsidRPr="00E3724E">
              <w:t>CA_4-13</w:t>
            </w:r>
          </w:p>
        </w:tc>
        <w:tc>
          <w:tcPr>
            <w:tcW w:w="2483" w:type="dxa"/>
            <w:vAlign w:val="center"/>
          </w:tcPr>
          <w:p w14:paraId="4AA205B9" w14:textId="77777777" w:rsidR="0052730D" w:rsidRPr="00E3724E" w:rsidRDefault="0052730D" w:rsidP="008336BE">
            <w:pPr>
              <w:pStyle w:val="TAC"/>
              <w:rPr>
                <w:rFonts w:cs="Arial"/>
              </w:rPr>
            </w:pPr>
            <w:r w:rsidRPr="00E3724E">
              <w:rPr>
                <w:rFonts w:cs="Arial"/>
              </w:rPr>
              <w:t>4</w:t>
            </w:r>
          </w:p>
        </w:tc>
      </w:tr>
      <w:tr w:rsidR="0052730D" w:rsidRPr="00E3724E" w14:paraId="689225AD" w14:textId="77777777" w:rsidTr="008336BE">
        <w:trPr>
          <w:jc w:val="center"/>
        </w:trPr>
        <w:tc>
          <w:tcPr>
            <w:tcW w:w="2407" w:type="dxa"/>
            <w:vMerge/>
            <w:vAlign w:val="center"/>
          </w:tcPr>
          <w:p w14:paraId="6F1222B6" w14:textId="77777777" w:rsidR="0052730D" w:rsidRPr="00E3724E" w:rsidRDefault="0052730D" w:rsidP="008336BE">
            <w:pPr>
              <w:pStyle w:val="TAC"/>
            </w:pPr>
          </w:p>
        </w:tc>
        <w:tc>
          <w:tcPr>
            <w:tcW w:w="2483" w:type="dxa"/>
            <w:vAlign w:val="center"/>
          </w:tcPr>
          <w:p w14:paraId="25CA9A67" w14:textId="77777777" w:rsidR="0052730D" w:rsidRPr="00E3724E" w:rsidRDefault="0052730D" w:rsidP="008336BE">
            <w:pPr>
              <w:pStyle w:val="TAC"/>
              <w:rPr>
                <w:rFonts w:cs="Arial"/>
              </w:rPr>
            </w:pPr>
            <w:r w:rsidRPr="00E3724E">
              <w:rPr>
                <w:rFonts w:cs="Arial"/>
              </w:rPr>
              <w:t>13</w:t>
            </w:r>
          </w:p>
        </w:tc>
      </w:tr>
      <w:tr w:rsidR="0052730D" w:rsidRPr="00E3724E" w14:paraId="58DFB97E" w14:textId="77777777" w:rsidTr="008336BE">
        <w:trPr>
          <w:jc w:val="center"/>
        </w:trPr>
        <w:tc>
          <w:tcPr>
            <w:tcW w:w="2407" w:type="dxa"/>
            <w:vMerge w:val="restart"/>
            <w:vAlign w:val="center"/>
          </w:tcPr>
          <w:p w14:paraId="49BC49E5" w14:textId="77777777" w:rsidR="0052730D" w:rsidRPr="00E3724E" w:rsidRDefault="0052730D" w:rsidP="008336BE">
            <w:pPr>
              <w:pStyle w:val="TAC"/>
              <w:rPr>
                <w:lang w:eastAsia="ja-JP"/>
              </w:rPr>
            </w:pPr>
            <w:r w:rsidRPr="00E3724E">
              <w:rPr>
                <w:lang w:eastAsia="ja-JP"/>
              </w:rPr>
              <w:t>CA_4-4-13</w:t>
            </w:r>
          </w:p>
        </w:tc>
        <w:tc>
          <w:tcPr>
            <w:tcW w:w="2483" w:type="dxa"/>
            <w:vAlign w:val="center"/>
          </w:tcPr>
          <w:p w14:paraId="576BAD2F" w14:textId="77777777" w:rsidR="0052730D" w:rsidRPr="00E3724E" w:rsidRDefault="0052730D" w:rsidP="008336BE">
            <w:pPr>
              <w:pStyle w:val="TAC"/>
              <w:rPr>
                <w:rFonts w:cs="Arial"/>
                <w:lang w:eastAsia="ja-JP"/>
              </w:rPr>
            </w:pPr>
            <w:r w:rsidRPr="00E3724E">
              <w:rPr>
                <w:rFonts w:cs="Arial"/>
                <w:lang w:eastAsia="ja-JP"/>
              </w:rPr>
              <w:t>4</w:t>
            </w:r>
          </w:p>
        </w:tc>
      </w:tr>
      <w:tr w:rsidR="0052730D" w:rsidRPr="00E3724E" w14:paraId="1C324536" w14:textId="77777777" w:rsidTr="008336BE">
        <w:trPr>
          <w:jc w:val="center"/>
        </w:trPr>
        <w:tc>
          <w:tcPr>
            <w:tcW w:w="2407" w:type="dxa"/>
            <w:vMerge/>
            <w:vAlign w:val="center"/>
          </w:tcPr>
          <w:p w14:paraId="19DBF350" w14:textId="77777777" w:rsidR="0052730D" w:rsidRPr="00E3724E" w:rsidRDefault="0052730D" w:rsidP="008336BE">
            <w:pPr>
              <w:pStyle w:val="TAC"/>
              <w:rPr>
                <w:lang w:eastAsia="ja-JP"/>
              </w:rPr>
            </w:pPr>
          </w:p>
        </w:tc>
        <w:tc>
          <w:tcPr>
            <w:tcW w:w="2483" w:type="dxa"/>
            <w:vAlign w:val="center"/>
          </w:tcPr>
          <w:p w14:paraId="2612040E" w14:textId="77777777" w:rsidR="0052730D" w:rsidRPr="00E3724E" w:rsidRDefault="0052730D" w:rsidP="008336BE">
            <w:pPr>
              <w:pStyle w:val="TAC"/>
              <w:rPr>
                <w:rFonts w:cs="Arial"/>
                <w:lang w:eastAsia="ja-JP"/>
              </w:rPr>
            </w:pPr>
            <w:r w:rsidRPr="00E3724E">
              <w:rPr>
                <w:rFonts w:cs="Arial"/>
                <w:lang w:eastAsia="ja-JP"/>
              </w:rPr>
              <w:t>13</w:t>
            </w:r>
          </w:p>
        </w:tc>
      </w:tr>
      <w:tr w:rsidR="0052730D" w:rsidRPr="00E3724E" w14:paraId="68C46AFB" w14:textId="77777777" w:rsidTr="008336BE">
        <w:trPr>
          <w:jc w:val="center"/>
        </w:trPr>
        <w:tc>
          <w:tcPr>
            <w:tcW w:w="2407" w:type="dxa"/>
            <w:vMerge w:val="restart"/>
            <w:vAlign w:val="center"/>
          </w:tcPr>
          <w:p w14:paraId="4F95DDF7" w14:textId="77777777" w:rsidR="0052730D" w:rsidRPr="00E3724E" w:rsidRDefault="0052730D" w:rsidP="008336BE">
            <w:pPr>
              <w:pStyle w:val="TAC"/>
            </w:pPr>
            <w:r w:rsidRPr="00E3724E">
              <w:t>CA_4-17</w:t>
            </w:r>
          </w:p>
        </w:tc>
        <w:tc>
          <w:tcPr>
            <w:tcW w:w="2483" w:type="dxa"/>
            <w:vAlign w:val="center"/>
          </w:tcPr>
          <w:p w14:paraId="43713328" w14:textId="77777777" w:rsidR="0052730D" w:rsidRPr="00E3724E" w:rsidRDefault="0052730D" w:rsidP="008336BE">
            <w:pPr>
              <w:pStyle w:val="TAC"/>
              <w:rPr>
                <w:rFonts w:cs="Arial"/>
              </w:rPr>
            </w:pPr>
            <w:r w:rsidRPr="00E3724E">
              <w:rPr>
                <w:rFonts w:cs="Arial"/>
              </w:rPr>
              <w:t>4</w:t>
            </w:r>
          </w:p>
        </w:tc>
      </w:tr>
      <w:tr w:rsidR="0052730D" w:rsidRPr="00E3724E" w14:paraId="5B06DFE2" w14:textId="77777777" w:rsidTr="008336BE">
        <w:trPr>
          <w:jc w:val="center"/>
        </w:trPr>
        <w:tc>
          <w:tcPr>
            <w:tcW w:w="2407" w:type="dxa"/>
            <w:vMerge/>
            <w:vAlign w:val="center"/>
          </w:tcPr>
          <w:p w14:paraId="52491D23" w14:textId="77777777" w:rsidR="0052730D" w:rsidRPr="00E3724E" w:rsidRDefault="0052730D" w:rsidP="008336BE">
            <w:pPr>
              <w:pStyle w:val="TAC"/>
            </w:pPr>
          </w:p>
        </w:tc>
        <w:tc>
          <w:tcPr>
            <w:tcW w:w="2483" w:type="dxa"/>
            <w:vAlign w:val="center"/>
          </w:tcPr>
          <w:p w14:paraId="59EFAE84" w14:textId="77777777" w:rsidR="0052730D" w:rsidRPr="00E3724E" w:rsidRDefault="0052730D" w:rsidP="008336BE">
            <w:pPr>
              <w:pStyle w:val="TAC"/>
              <w:rPr>
                <w:rFonts w:cs="Arial"/>
              </w:rPr>
            </w:pPr>
            <w:r w:rsidRPr="00E3724E">
              <w:rPr>
                <w:rFonts w:cs="Arial"/>
              </w:rPr>
              <w:t>17</w:t>
            </w:r>
          </w:p>
        </w:tc>
      </w:tr>
      <w:tr w:rsidR="0052730D" w:rsidRPr="00E3724E" w14:paraId="3A68E077" w14:textId="77777777" w:rsidTr="008336BE">
        <w:trPr>
          <w:jc w:val="center"/>
        </w:trPr>
        <w:tc>
          <w:tcPr>
            <w:tcW w:w="2407" w:type="dxa"/>
            <w:vMerge w:val="restart"/>
            <w:vAlign w:val="center"/>
          </w:tcPr>
          <w:p w14:paraId="31C7CA74" w14:textId="77777777" w:rsidR="0052730D" w:rsidRPr="00E3724E" w:rsidRDefault="0052730D" w:rsidP="008336BE">
            <w:pPr>
              <w:pStyle w:val="TAC"/>
            </w:pPr>
            <w:r w:rsidRPr="00E3724E">
              <w:t>CA_4-27</w:t>
            </w:r>
          </w:p>
        </w:tc>
        <w:tc>
          <w:tcPr>
            <w:tcW w:w="2483" w:type="dxa"/>
            <w:vAlign w:val="center"/>
          </w:tcPr>
          <w:p w14:paraId="58AE8673" w14:textId="77777777" w:rsidR="0052730D" w:rsidRPr="00E3724E" w:rsidRDefault="0052730D" w:rsidP="008336BE">
            <w:pPr>
              <w:pStyle w:val="TAC"/>
              <w:rPr>
                <w:rFonts w:cs="Arial"/>
              </w:rPr>
            </w:pPr>
            <w:r w:rsidRPr="00E3724E">
              <w:rPr>
                <w:rFonts w:cs="Arial"/>
              </w:rPr>
              <w:t>4</w:t>
            </w:r>
          </w:p>
        </w:tc>
      </w:tr>
      <w:tr w:rsidR="0052730D" w:rsidRPr="00E3724E" w14:paraId="6C0B1BC0" w14:textId="77777777" w:rsidTr="008336BE">
        <w:trPr>
          <w:jc w:val="center"/>
        </w:trPr>
        <w:tc>
          <w:tcPr>
            <w:tcW w:w="2407" w:type="dxa"/>
            <w:vMerge/>
            <w:vAlign w:val="center"/>
          </w:tcPr>
          <w:p w14:paraId="64780447" w14:textId="77777777" w:rsidR="0052730D" w:rsidRPr="00E3724E" w:rsidRDefault="0052730D" w:rsidP="008336BE">
            <w:pPr>
              <w:pStyle w:val="TAC"/>
            </w:pPr>
          </w:p>
        </w:tc>
        <w:tc>
          <w:tcPr>
            <w:tcW w:w="2483" w:type="dxa"/>
            <w:vAlign w:val="center"/>
          </w:tcPr>
          <w:p w14:paraId="6B4909D5" w14:textId="77777777" w:rsidR="0052730D" w:rsidRPr="00E3724E" w:rsidRDefault="0052730D" w:rsidP="008336BE">
            <w:pPr>
              <w:pStyle w:val="TAC"/>
              <w:rPr>
                <w:rFonts w:cs="Arial"/>
              </w:rPr>
            </w:pPr>
            <w:r w:rsidRPr="00E3724E">
              <w:rPr>
                <w:rFonts w:cs="Arial"/>
              </w:rPr>
              <w:t>27</w:t>
            </w:r>
          </w:p>
        </w:tc>
      </w:tr>
      <w:tr w:rsidR="0052730D" w:rsidRPr="00E3724E" w14:paraId="1092C7E8" w14:textId="77777777" w:rsidTr="008336BE">
        <w:trPr>
          <w:jc w:val="center"/>
        </w:trPr>
        <w:tc>
          <w:tcPr>
            <w:tcW w:w="2407" w:type="dxa"/>
            <w:vMerge w:val="restart"/>
            <w:vAlign w:val="center"/>
          </w:tcPr>
          <w:p w14:paraId="013479D5" w14:textId="77777777" w:rsidR="0052730D" w:rsidRPr="00E3724E" w:rsidRDefault="0052730D" w:rsidP="008336BE">
            <w:pPr>
              <w:pStyle w:val="TAC"/>
            </w:pPr>
            <w:r w:rsidRPr="00E3724E">
              <w:rPr>
                <w:lang w:eastAsia="ja-JP"/>
              </w:rPr>
              <w:t>CA_4-28</w:t>
            </w:r>
          </w:p>
        </w:tc>
        <w:tc>
          <w:tcPr>
            <w:tcW w:w="2483" w:type="dxa"/>
            <w:vAlign w:val="center"/>
          </w:tcPr>
          <w:p w14:paraId="55329534" w14:textId="77777777" w:rsidR="0052730D" w:rsidRPr="00E3724E" w:rsidRDefault="0052730D" w:rsidP="008336BE">
            <w:pPr>
              <w:pStyle w:val="TAC"/>
              <w:rPr>
                <w:rFonts w:cs="Arial"/>
              </w:rPr>
            </w:pPr>
            <w:r w:rsidRPr="00E3724E">
              <w:rPr>
                <w:rFonts w:cs="Arial"/>
              </w:rPr>
              <w:t>4</w:t>
            </w:r>
          </w:p>
        </w:tc>
      </w:tr>
      <w:tr w:rsidR="0052730D" w:rsidRPr="00E3724E" w14:paraId="58608F67" w14:textId="77777777" w:rsidTr="008336BE">
        <w:trPr>
          <w:jc w:val="center"/>
        </w:trPr>
        <w:tc>
          <w:tcPr>
            <w:tcW w:w="2407" w:type="dxa"/>
            <w:vMerge/>
            <w:vAlign w:val="center"/>
          </w:tcPr>
          <w:p w14:paraId="6A0BD051" w14:textId="77777777" w:rsidR="0052730D" w:rsidRPr="00E3724E" w:rsidRDefault="0052730D" w:rsidP="008336BE">
            <w:pPr>
              <w:pStyle w:val="TAC"/>
            </w:pPr>
          </w:p>
        </w:tc>
        <w:tc>
          <w:tcPr>
            <w:tcW w:w="2483" w:type="dxa"/>
            <w:vAlign w:val="center"/>
          </w:tcPr>
          <w:p w14:paraId="6243A6BD" w14:textId="77777777" w:rsidR="0052730D" w:rsidRPr="00E3724E" w:rsidRDefault="0052730D" w:rsidP="008336BE">
            <w:pPr>
              <w:pStyle w:val="TAC"/>
              <w:rPr>
                <w:rFonts w:cs="Arial"/>
              </w:rPr>
            </w:pPr>
            <w:r w:rsidRPr="00E3724E">
              <w:rPr>
                <w:rFonts w:cs="Arial"/>
              </w:rPr>
              <w:t>28</w:t>
            </w:r>
          </w:p>
        </w:tc>
      </w:tr>
      <w:tr w:rsidR="0052730D" w:rsidRPr="00E3724E" w14:paraId="7F6F08AB" w14:textId="77777777" w:rsidTr="008336BE">
        <w:trPr>
          <w:jc w:val="center"/>
        </w:trPr>
        <w:tc>
          <w:tcPr>
            <w:tcW w:w="2407" w:type="dxa"/>
            <w:vMerge w:val="restart"/>
            <w:vAlign w:val="center"/>
          </w:tcPr>
          <w:p w14:paraId="0B6A4E18" w14:textId="77777777" w:rsidR="0052730D" w:rsidRPr="00E3724E" w:rsidRDefault="0052730D" w:rsidP="008336BE">
            <w:pPr>
              <w:pStyle w:val="TAC"/>
            </w:pPr>
            <w:r w:rsidRPr="00E3724E">
              <w:t>CA_4-29</w:t>
            </w:r>
          </w:p>
        </w:tc>
        <w:tc>
          <w:tcPr>
            <w:tcW w:w="2483" w:type="dxa"/>
            <w:vAlign w:val="center"/>
          </w:tcPr>
          <w:p w14:paraId="0842A2DF" w14:textId="77777777" w:rsidR="0052730D" w:rsidRPr="00E3724E" w:rsidRDefault="0052730D" w:rsidP="008336BE">
            <w:pPr>
              <w:pStyle w:val="TAC"/>
              <w:rPr>
                <w:rFonts w:cs="Arial"/>
              </w:rPr>
            </w:pPr>
            <w:r w:rsidRPr="00E3724E">
              <w:rPr>
                <w:rFonts w:cs="Arial"/>
              </w:rPr>
              <w:t>4</w:t>
            </w:r>
          </w:p>
        </w:tc>
      </w:tr>
      <w:tr w:rsidR="0052730D" w:rsidRPr="00E3724E" w14:paraId="78EA2994" w14:textId="77777777" w:rsidTr="008336BE">
        <w:trPr>
          <w:jc w:val="center"/>
        </w:trPr>
        <w:tc>
          <w:tcPr>
            <w:tcW w:w="2407" w:type="dxa"/>
            <w:vMerge/>
            <w:vAlign w:val="center"/>
          </w:tcPr>
          <w:p w14:paraId="61AC8925" w14:textId="77777777" w:rsidR="0052730D" w:rsidRPr="00E3724E" w:rsidRDefault="0052730D" w:rsidP="008336BE">
            <w:pPr>
              <w:pStyle w:val="TAC"/>
            </w:pPr>
          </w:p>
        </w:tc>
        <w:tc>
          <w:tcPr>
            <w:tcW w:w="2483" w:type="dxa"/>
            <w:vAlign w:val="center"/>
          </w:tcPr>
          <w:p w14:paraId="3316488D" w14:textId="77777777" w:rsidR="0052730D" w:rsidRPr="00E3724E" w:rsidRDefault="0052730D" w:rsidP="008336BE">
            <w:pPr>
              <w:pStyle w:val="TAC"/>
              <w:rPr>
                <w:rFonts w:cs="Arial"/>
              </w:rPr>
            </w:pPr>
            <w:r w:rsidRPr="00E3724E">
              <w:rPr>
                <w:rFonts w:cs="Arial"/>
              </w:rPr>
              <w:t>29</w:t>
            </w:r>
          </w:p>
        </w:tc>
      </w:tr>
      <w:tr w:rsidR="0052730D" w:rsidRPr="00E3724E" w14:paraId="63468C6C" w14:textId="77777777" w:rsidTr="008336BE">
        <w:trPr>
          <w:jc w:val="center"/>
        </w:trPr>
        <w:tc>
          <w:tcPr>
            <w:tcW w:w="2407" w:type="dxa"/>
            <w:vMerge w:val="restart"/>
            <w:vAlign w:val="center"/>
          </w:tcPr>
          <w:p w14:paraId="4A4A033C" w14:textId="77777777" w:rsidR="0052730D" w:rsidRPr="00E3724E" w:rsidRDefault="0052730D" w:rsidP="008336BE">
            <w:pPr>
              <w:pStyle w:val="TAC"/>
            </w:pPr>
            <w:r w:rsidRPr="00E3724E">
              <w:t>CA_4-4-29</w:t>
            </w:r>
          </w:p>
        </w:tc>
        <w:tc>
          <w:tcPr>
            <w:tcW w:w="2483" w:type="dxa"/>
            <w:vAlign w:val="center"/>
          </w:tcPr>
          <w:p w14:paraId="146AE100" w14:textId="77777777" w:rsidR="0052730D" w:rsidRPr="00E3724E" w:rsidRDefault="0052730D" w:rsidP="008336BE">
            <w:pPr>
              <w:pStyle w:val="TAC"/>
              <w:rPr>
                <w:rFonts w:cs="Arial"/>
              </w:rPr>
            </w:pPr>
            <w:r w:rsidRPr="00E3724E">
              <w:rPr>
                <w:rFonts w:cs="Arial"/>
              </w:rPr>
              <w:t>4</w:t>
            </w:r>
          </w:p>
        </w:tc>
      </w:tr>
      <w:tr w:rsidR="0052730D" w:rsidRPr="00E3724E" w14:paraId="092B999E" w14:textId="77777777" w:rsidTr="008336BE">
        <w:trPr>
          <w:jc w:val="center"/>
        </w:trPr>
        <w:tc>
          <w:tcPr>
            <w:tcW w:w="2407" w:type="dxa"/>
            <w:vMerge/>
            <w:vAlign w:val="center"/>
          </w:tcPr>
          <w:p w14:paraId="2485F9C1" w14:textId="77777777" w:rsidR="0052730D" w:rsidRPr="00E3724E" w:rsidRDefault="0052730D" w:rsidP="008336BE">
            <w:pPr>
              <w:pStyle w:val="TAC"/>
            </w:pPr>
          </w:p>
        </w:tc>
        <w:tc>
          <w:tcPr>
            <w:tcW w:w="2483" w:type="dxa"/>
            <w:vAlign w:val="center"/>
          </w:tcPr>
          <w:p w14:paraId="42CB37E1" w14:textId="77777777" w:rsidR="0052730D" w:rsidRPr="00E3724E" w:rsidRDefault="0052730D" w:rsidP="008336BE">
            <w:pPr>
              <w:pStyle w:val="TAC"/>
              <w:rPr>
                <w:rFonts w:cs="Arial"/>
              </w:rPr>
            </w:pPr>
            <w:r w:rsidRPr="00E3724E">
              <w:rPr>
                <w:rFonts w:cs="Arial"/>
              </w:rPr>
              <w:t>29</w:t>
            </w:r>
          </w:p>
        </w:tc>
      </w:tr>
      <w:tr w:rsidR="0052730D" w:rsidRPr="00E3724E" w14:paraId="15B51DC6" w14:textId="77777777" w:rsidTr="008336BE">
        <w:trPr>
          <w:jc w:val="center"/>
        </w:trPr>
        <w:tc>
          <w:tcPr>
            <w:tcW w:w="2407" w:type="dxa"/>
            <w:vMerge w:val="restart"/>
            <w:vAlign w:val="center"/>
          </w:tcPr>
          <w:p w14:paraId="68B104EF" w14:textId="77777777" w:rsidR="0052730D" w:rsidRPr="00E3724E" w:rsidRDefault="0052730D" w:rsidP="008336BE">
            <w:pPr>
              <w:pStyle w:val="TAC"/>
              <w:rPr>
                <w:lang w:eastAsia="ja-JP"/>
              </w:rPr>
            </w:pPr>
            <w:r w:rsidRPr="00E3724E">
              <w:rPr>
                <w:lang w:eastAsia="ja-JP"/>
              </w:rPr>
              <w:t>CA_4-30</w:t>
            </w:r>
          </w:p>
        </w:tc>
        <w:tc>
          <w:tcPr>
            <w:tcW w:w="2483" w:type="dxa"/>
            <w:vAlign w:val="center"/>
          </w:tcPr>
          <w:p w14:paraId="6A172A0D" w14:textId="77777777" w:rsidR="0052730D" w:rsidRPr="00E3724E" w:rsidRDefault="0052730D" w:rsidP="008336BE">
            <w:pPr>
              <w:pStyle w:val="TAC"/>
              <w:rPr>
                <w:rFonts w:cs="Arial"/>
                <w:lang w:eastAsia="ja-JP"/>
              </w:rPr>
            </w:pPr>
            <w:r w:rsidRPr="00E3724E">
              <w:rPr>
                <w:rFonts w:cs="Arial"/>
                <w:lang w:eastAsia="ja-JP"/>
              </w:rPr>
              <w:t>4</w:t>
            </w:r>
          </w:p>
        </w:tc>
      </w:tr>
      <w:tr w:rsidR="0052730D" w:rsidRPr="00E3724E" w14:paraId="144A9D94" w14:textId="77777777" w:rsidTr="008336BE">
        <w:trPr>
          <w:jc w:val="center"/>
        </w:trPr>
        <w:tc>
          <w:tcPr>
            <w:tcW w:w="2407" w:type="dxa"/>
            <w:vMerge/>
            <w:vAlign w:val="center"/>
          </w:tcPr>
          <w:p w14:paraId="604401BB" w14:textId="77777777" w:rsidR="0052730D" w:rsidRPr="00E3724E" w:rsidRDefault="0052730D" w:rsidP="008336BE">
            <w:pPr>
              <w:pStyle w:val="TAC"/>
              <w:rPr>
                <w:lang w:eastAsia="ja-JP"/>
              </w:rPr>
            </w:pPr>
          </w:p>
        </w:tc>
        <w:tc>
          <w:tcPr>
            <w:tcW w:w="2483" w:type="dxa"/>
            <w:vAlign w:val="center"/>
          </w:tcPr>
          <w:p w14:paraId="2C0343BE" w14:textId="77777777" w:rsidR="0052730D" w:rsidRPr="00E3724E" w:rsidRDefault="0052730D" w:rsidP="008336BE">
            <w:pPr>
              <w:pStyle w:val="TAC"/>
              <w:rPr>
                <w:rFonts w:cs="Arial"/>
                <w:lang w:eastAsia="ja-JP"/>
              </w:rPr>
            </w:pPr>
            <w:r w:rsidRPr="00E3724E">
              <w:rPr>
                <w:rFonts w:cs="Arial"/>
                <w:lang w:eastAsia="ja-JP"/>
              </w:rPr>
              <w:t>30</w:t>
            </w:r>
          </w:p>
        </w:tc>
      </w:tr>
      <w:tr w:rsidR="0052730D" w:rsidRPr="00E3724E" w14:paraId="509AD3AA" w14:textId="77777777" w:rsidTr="008336BE">
        <w:trPr>
          <w:jc w:val="center"/>
        </w:trPr>
        <w:tc>
          <w:tcPr>
            <w:tcW w:w="2407" w:type="dxa"/>
            <w:vMerge w:val="restart"/>
            <w:vAlign w:val="center"/>
          </w:tcPr>
          <w:p w14:paraId="0D8BEA2B" w14:textId="77777777" w:rsidR="0052730D" w:rsidRPr="00E3724E" w:rsidRDefault="0052730D" w:rsidP="008336BE">
            <w:pPr>
              <w:pStyle w:val="TAC"/>
              <w:rPr>
                <w:lang w:eastAsia="ja-JP"/>
              </w:rPr>
            </w:pPr>
            <w:r w:rsidRPr="00E3724E">
              <w:rPr>
                <w:lang w:eastAsia="ja-JP"/>
              </w:rPr>
              <w:t>CA_4-4-30</w:t>
            </w:r>
          </w:p>
        </w:tc>
        <w:tc>
          <w:tcPr>
            <w:tcW w:w="2483" w:type="dxa"/>
            <w:vAlign w:val="center"/>
          </w:tcPr>
          <w:p w14:paraId="4BA33E53" w14:textId="77777777" w:rsidR="0052730D" w:rsidRPr="00E3724E" w:rsidRDefault="0052730D" w:rsidP="008336BE">
            <w:pPr>
              <w:pStyle w:val="TAC"/>
              <w:rPr>
                <w:rFonts w:cs="Arial"/>
                <w:lang w:eastAsia="ja-JP"/>
              </w:rPr>
            </w:pPr>
            <w:r w:rsidRPr="00E3724E">
              <w:rPr>
                <w:rFonts w:cs="Arial"/>
                <w:lang w:eastAsia="ja-JP"/>
              </w:rPr>
              <w:t>4</w:t>
            </w:r>
          </w:p>
        </w:tc>
      </w:tr>
      <w:tr w:rsidR="0052730D" w:rsidRPr="00E3724E" w14:paraId="53A7157F" w14:textId="77777777" w:rsidTr="008336BE">
        <w:trPr>
          <w:jc w:val="center"/>
        </w:trPr>
        <w:tc>
          <w:tcPr>
            <w:tcW w:w="2407" w:type="dxa"/>
            <w:vMerge/>
            <w:vAlign w:val="center"/>
          </w:tcPr>
          <w:p w14:paraId="5EB6EE9B" w14:textId="77777777" w:rsidR="0052730D" w:rsidRPr="00E3724E" w:rsidRDefault="0052730D" w:rsidP="008336BE">
            <w:pPr>
              <w:pStyle w:val="TAC"/>
              <w:rPr>
                <w:lang w:eastAsia="ja-JP"/>
              </w:rPr>
            </w:pPr>
          </w:p>
        </w:tc>
        <w:tc>
          <w:tcPr>
            <w:tcW w:w="2483" w:type="dxa"/>
            <w:vAlign w:val="center"/>
          </w:tcPr>
          <w:p w14:paraId="2AECA5F3" w14:textId="77777777" w:rsidR="0052730D" w:rsidRPr="00E3724E" w:rsidRDefault="0052730D" w:rsidP="008336BE">
            <w:pPr>
              <w:pStyle w:val="TAC"/>
              <w:rPr>
                <w:rFonts w:cs="Arial"/>
                <w:lang w:eastAsia="ja-JP"/>
              </w:rPr>
            </w:pPr>
            <w:r w:rsidRPr="00E3724E">
              <w:rPr>
                <w:rFonts w:cs="Arial"/>
                <w:lang w:eastAsia="ja-JP"/>
              </w:rPr>
              <w:t>30</w:t>
            </w:r>
          </w:p>
        </w:tc>
      </w:tr>
      <w:tr w:rsidR="0052730D" w:rsidRPr="00E3724E" w14:paraId="59DE7F9E" w14:textId="77777777" w:rsidTr="008336BE">
        <w:trPr>
          <w:jc w:val="center"/>
        </w:trPr>
        <w:tc>
          <w:tcPr>
            <w:tcW w:w="2407" w:type="dxa"/>
            <w:vMerge w:val="restart"/>
            <w:vAlign w:val="center"/>
          </w:tcPr>
          <w:p w14:paraId="4BF08825" w14:textId="77777777" w:rsidR="0052730D" w:rsidRPr="00E3724E" w:rsidRDefault="0052730D" w:rsidP="008336BE">
            <w:pPr>
              <w:pStyle w:val="TAC"/>
            </w:pPr>
            <w:r w:rsidRPr="00E3724E">
              <w:t>CA_4-46</w:t>
            </w:r>
          </w:p>
        </w:tc>
        <w:tc>
          <w:tcPr>
            <w:tcW w:w="2483" w:type="dxa"/>
            <w:vAlign w:val="center"/>
          </w:tcPr>
          <w:p w14:paraId="65A3D991" w14:textId="77777777" w:rsidR="0052730D" w:rsidRPr="00E3724E" w:rsidRDefault="0052730D" w:rsidP="008336BE">
            <w:pPr>
              <w:pStyle w:val="TAC"/>
              <w:rPr>
                <w:rFonts w:cs="Arial"/>
              </w:rPr>
            </w:pPr>
            <w:r w:rsidRPr="00E3724E">
              <w:rPr>
                <w:rFonts w:cs="Arial"/>
              </w:rPr>
              <w:t>4</w:t>
            </w:r>
          </w:p>
        </w:tc>
      </w:tr>
      <w:tr w:rsidR="0052730D" w:rsidRPr="00E3724E" w14:paraId="4EB0D6FE" w14:textId="77777777" w:rsidTr="008336BE">
        <w:trPr>
          <w:jc w:val="center"/>
        </w:trPr>
        <w:tc>
          <w:tcPr>
            <w:tcW w:w="2407" w:type="dxa"/>
            <w:vMerge/>
            <w:vAlign w:val="center"/>
          </w:tcPr>
          <w:p w14:paraId="47D2B879" w14:textId="77777777" w:rsidR="0052730D" w:rsidRPr="00E3724E" w:rsidRDefault="0052730D" w:rsidP="008336BE">
            <w:pPr>
              <w:pStyle w:val="TAC"/>
            </w:pPr>
          </w:p>
        </w:tc>
        <w:tc>
          <w:tcPr>
            <w:tcW w:w="2483" w:type="dxa"/>
            <w:vAlign w:val="center"/>
          </w:tcPr>
          <w:p w14:paraId="79FBDF42" w14:textId="77777777" w:rsidR="0052730D" w:rsidRPr="00E3724E" w:rsidRDefault="0052730D" w:rsidP="008336BE">
            <w:pPr>
              <w:pStyle w:val="TAC"/>
              <w:rPr>
                <w:rFonts w:cs="Arial"/>
              </w:rPr>
            </w:pPr>
            <w:r w:rsidRPr="00E3724E">
              <w:rPr>
                <w:rFonts w:cs="Arial"/>
              </w:rPr>
              <w:t>46</w:t>
            </w:r>
          </w:p>
        </w:tc>
      </w:tr>
      <w:tr w:rsidR="0052730D" w:rsidRPr="00E3724E" w14:paraId="6D0A6DBD" w14:textId="77777777" w:rsidTr="008336BE">
        <w:trPr>
          <w:trHeight w:val="113"/>
          <w:jc w:val="center"/>
        </w:trPr>
        <w:tc>
          <w:tcPr>
            <w:tcW w:w="2407" w:type="dxa"/>
            <w:vMerge w:val="restart"/>
            <w:tcBorders>
              <w:left w:val="single" w:sz="4" w:space="0" w:color="auto"/>
              <w:right w:val="single" w:sz="4" w:space="0" w:color="auto"/>
            </w:tcBorders>
            <w:vAlign w:val="center"/>
          </w:tcPr>
          <w:p w14:paraId="7134BD64" w14:textId="77777777" w:rsidR="0052730D" w:rsidRPr="00E3724E" w:rsidRDefault="0052730D" w:rsidP="008336BE">
            <w:pPr>
              <w:pStyle w:val="TAC"/>
              <w:rPr>
                <w:lang w:eastAsia="ja-JP"/>
              </w:rPr>
            </w:pPr>
            <w:r w:rsidRPr="00E3724E">
              <w:rPr>
                <w:lang w:eastAsia="ja-JP"/>
              </w:rPr>
              <w:t>CA_4-</w:t>
            </w:r>
            <w:r w:rsidRPr="00E3724E">
              <w:rPr>
                <w:lang w:eastAsia="zh-CN"/>
              </w:rPr>
              <w:t>46-</w:t>
            </w:r>
            <w:r w:rsidRPr="00E3724E">
              <w:rPr>
                <w:lang w:eastAsia="ja-JP"/>
              </w:rPr>
              <w:t>46</w:t>
            </w:r>
          </w:p>
        </w:tc>
        <w:tc>
          <w:tcPr>
            <w:tcW w:w="2483" w:type="dxa"/>
            <w:tcBorders>
              <w:top w:val="single" w:sz="4" w:space="0" w:color="auto"/>
              <w:left w:val="single" w:sz="4" w:space="0" w:color="auto"/>
              <w:bottom w:val="single" w:sz="4" w:space="0" w:color="auto"/>
              <w:right w:val="single" w:sz="4" w:space="0" w:color="auto"/>
            </w:tcBorders>
          </w:tcPr>
          <w:p w14:paraId="0F528D7B" w14:textId="77777777" w:rsidR="0052730D" w:rsidRPr="00E3724E" w:rsidRDefault="0052730D" w:rsidP="008336BE">
            <w:pPr>
              <w:pStyle w:val="TAC"/>
              <w:rPr>
                <w:rFonts w:cs="Arial"/>
                <w:lang w:eastAsia="ja-JP"/>
              </w:rPr>
            </w:pPr>
            <w:r w:rsidRPr="00E3724E">
              <w:rPr>
                <w:rFonts w:cs="Arial"/>
                <w:lang w:eastAsia="ja-JP"/>
              </w:rPr>
              <w:t>4</w:t>
            </w:r>
          </w:p>
        </w:tc>
      </w:tr>
      <w:tr w:rsidR="0052730D" w:rsidRPr="00E3724E" w14:paraId="4F577D6D" w14:textId="77777777" w:rsidTr="008336BE">
        <w:trPr>
          <w:trHeight w:val="113"/>
          <w:jc w:val="center"/>
        </w:trPr>
        <w:tc>
          <w:tcPr>
            <w:tcW w:w="2407" w:type="dxa"/>
            <w:vMerge/>
            <w:tcBorders>
              <w:left w:val="single" w:sz="4" w:space="0" w:color="auto"/>
              <w:bottom w:val="single" w:sz="4" w:space="0" w:color="auto"/>
              <w:right w:val="single" w:sz="4" w:space="0" w:color="auto"/>
            </w:tcBorders>
            <w:vAlign w:val="center"/>
          </w:tcPr>
          <w:p w14:paraId="4420E57E"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D10FA1A" w14:textId="77777777" w:rsidR="0052730D" w:rsidRPr="00E3724E" w:rsidRDefault="0052730D" w:rsidP="008336BE">
            <w:pPr>
              <w:pStyle w:val="TAC"/>
              <w:rPr>
                <w:rFonts w:cs="Arial"/>
                <w:lang w:eastAsia="ja-JP"/>
              </w:rPr>
            </w:pPr>
            <w:r w:rsidRPr="00E3724E">
              <w:rPr>
                <w:rFonts w:cs="Arial"/>
                <w:lang w:eastAsia="ja-JP"/>
              </w:rPr>
              <w:t>46</w:t>
            </w:r>
          </w:p>
        </w:tc>
      </w:tr>
      <w:tr w:rsidR="0052730D" w:rsidRPr="00E3724E" w14:paraId="0D90144C" w14:textId="77777777" w:rsidTr="008336BE">
        <w:trPr>
          <w:trHeight w:val="113"/>
          <w:jc w:val="center"/>
        </w:trPr>
        <w:tc>
          <w:tcPr>
            <w:tcW w:w="2407" w:type="dxa"/>
            <w:vMerge w:val="restart"/>
            <w:tcBorders>
              <w:left w:val="single" w:sz="4" w:space="0" w:color="auto"/>
              <w:right w:val="single" w:sz="4" w:space="0" w:color="auto"/>
            </w:tcBorders>
            <w:vAlign w:val="center"/>
          </w:tcPr>
          <w:p w14:paraId="6A73B176" w14:textId="77777777" w:rsidR="0052730D" w:rsidRPr="00E3724E" w:rsidRDefault="0052730D" w:rsidP="008336BE">
            <w:pPr>
              <w:pStyle w:val="TAC"/>
              <w:rPr>
                <w:rFonts w:cs="Arial"/>
                <w:lang w:eastAsia="zh-CN"/>
              </w:rPr>
            </w:pPr>
            <w:r w:rsidRPr="00E3724E">
              <w:rPr>
                <w:rFonts w:cs="Arial" w:hint="eastAsia"/>
                <w:lang w:eastAsia="zh-CN"/>
              </w:rPr>
              <w:t>CA_4-48</w:t>
            </w:r>
          </w:p>
        </w:tc>
        <w:tc>
          <w:tcPr>
            <w:tcW w:w="2483" w:type="dxa"/>
            <w:tcBorders>
              <w:top w:val="single" w:sz="4" w:space="0" w:color="auto"/>
              <w:left w:val="single" w:sz="4" w:space="0" w:color="auto"/>
              <w:bottom w:val="single" w:sz="4" w:space="0" w:color="auto"/>
              <w:right w:val="single" w:sz="4" w:space="0" w:color="auto"/>
            </w:tcBorders>
          </w:tcPr>
          <w:p w14:paraId="736BE729" w14:textId="77777777" w:rsidR="0052730D" w:rsidRPr="00E3724E" w:rsidRDefault="0052730D" w:rsidP="008336BE">
            <w:pPr>
              <w:pStyle w:val="TAC"/>
              <w:rPr>
                <w:rFonts w:cs="Arial"/>
                <w:lang w:val="en-US" w:eastAsia="zh-CN"/>
              </w:rPr>
            </w:pPr>
            <w:r w:rsidRPr="00E3724E">
              <w:rPr>
                <w:rFonts w:cs="Arial" w:hint="eastAsia"/>
                <w:lang w:val="en-US" w:eastAsia="zh-CN"/>
              </w:rPr>
              <w:t>4</w:t>
            </w:r>
          </w:p>
        </w:tc>
      </w:tr>
      <w:tr w:rsidR="0052730D" w:rsidRPr="00E3724E" w14:paraId="3E24097C" w14:textId="77777777" w:rsidTr="008336BE">
        <w:trPr>
          <w:trHeight w:val="113"/>
          <w:jc w:val="center"/>
        </w:trPr>
        <w:tc>
          <w:tcPr>
            <w:tcW w:w="2407" w:type="dxa"/>
            <w:vMerge/>
            <w:tcBorders>
              <w:left w:val="single" w:sz="4" w:space="0" w:color="auto"/>
              <w:bottom w:val="single" w:sz="4" w:space="0" w:color="auto"/>
              <w:right w:val="single" w:sz="4" w:space="0" w:color="auto"/>
            </w:tcBorders>
          </w:tcPr>
          <w:p w14:paraId="6B675996" w14:textId="77777777" w:rsidR="0052730D" w:rsidRPr="00E3724E" w:rsidRDefault="0052730D"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76E4AF3F" w14:textId="77777777" w:rsidR="0052730D" w:rsidRPr="00E3724E" w:rsidRDefault="0052730D" w:rsidP="008336BE">
            <w:pPr>
              <w:pStyle w:val="TAC"/>
              <w:rPr>
                <w:rFonts w:cs="Arial"/>
                <w:lang w:val="en-US" w:eastAsia="zh-CN"/>
              </w:rPr>
            </w:pPr>
            <w:r w:rsidRPr="00E3724E">
              <w:rPr>
                <w:rFonts w:cs="Arial" w:hint="eastAsia"/>
                <w:lang w:val="en-US" w:eastAsia="zh-CN"/>
              </w:rPr>
              <w:t>48</w:t>
            </w:r>
          </w:p>
        </w:tc>
      </w:tr>
      <w:tr w:rsidR="0052730D" w:rsidRPr="00E3724E" w14:paraId="7EC54089" w14:textId="77777777" w:rsidTr="008336BE">
        <w:trPr>
          <w:jc w:val="center"/>
        </w:trPr>
        <w:tc>
          <w:tcPr>
            <w:tcW w:w="2407" w:type="dxa"/>
            <w:vMerge w:val="restart"/>
            <w:vAlign w:val="center"/>
          </w:tcPr>
          <w:p w14:paraId="078CAECB" w14:textId="77777777" w:rsidR="0052730D" w:rsidRPr="00E3724E" w:rsidRDefault="0052730D" w:rsidP="008336BE">
            <w:pPr>
              <w:pStyle w:val="TAC"/>
              <w:rPr>
                <w:rFonts w:eastAsia="Malgun Gothic"/>
                <w:lang w:eastAsia="ko-KR"/>
              </w:rPr>
            </w:pPr>
            <w:r w:rsidRPr="00E3724E">
              <w:rPr>
                <w:rFonts w:eastAsia="Malgun Gothic"/>
                <w:lang w:eastAsia="ko-KR"/>
              </w:rPr>
              <w:t>CA_4-71</w:t>
            </w:r>
          </w:p>
        </w:tc>
        <w:tc>
          <w:tcPr>
            <w:tcW w:w="2483" w:type="dxa"/>
            <w:vAlign w:val="center"/>
          </w:tcPr>
          <w:p w14:paraId="3B1A65EE" w14:textId="77777777" w:rsidR="0052730D" w:rsidRPr="00E3724E" w:rsidRDefault="0052730D" w:rsidP="008336BE">
            <w:pPr>
              <w:pStyle w:val="TAC"/>
              <w:rPr>
                <w:rFonts w:eastAsia="Malgun Gothic" w:cs="Arial"/>
                <w:lang w:eastAsia="ko-KR"/>
              </w:rPr>
            </w:pPr>
            <w:r w:rsidRPr="00E3724E">
              <w:rPr>
                <w:rFonts w:eastAsia="Malgun Gothic" w:cs="Arial"/>
                <w:lang w:eastAsia="ko-KR"/>
              </w:rPr>
              <w:t>4</w:t>
            </w:r>
          </w:p>
        </w:tc>
      </w:tr>
      <w:tr w:rsidR="0052730D" w:rsidRPr="00E3724E" w14:paraId="5AD96C98" w14:textId="77777777" w:rsidTr="008336BE">
        <w:trPr>
          <w:jc w:val="center"/>
        </w:trPr>
        <w:tc>
          <w:tcPr>
            <w:tcW w:w="2407" w:type="dxa"/>
            <w:vMerge/>
            <w:vAlign w:val="center"/>
          </w:tcPr>
          <w:p w14:paraId="7049C93E" w14:textId="77777777" w:rsidR="0052730D" w:rsidRPr="00E3724E" w:rsidRDefault="0052730D" w:rsidP="008336BE">
            <w:pPr>
              <w:pStyle w:val="TAC"/>
              <w:rPr>
                <w:rFonts w:eastAsia="Malgun Gothic"/>
                <w:lang w:eastAsia="ko-KR"/>
              </w:rPr>
            </w:pPr>
          </w:p>
        </w:tc>
        <w:tc>
          <w:tcPr>
            <w:tcW w:w="2483" w:type="dxa"/>
            <w:vAlign w:val="center"/>
          </w:tcPr>
          <w:p w14:paraId="59BA4AEE" w14:textId="77777777" w:rsidR="0052730D" w:rsidRPr="00E3724E" w:rsidRDefault="0052730D" w:rsidP="008336BE">
            <w:pPr>
              <w:pStyle w:val="TAC"/>
              <w:rPr>
                <w:rFonts w:eastAsia="Malgun Gothic" w:cs="Arial"/>
                <w:lang w:eastAsia="ko-KR"/>
              </w:rPr>
            </w:pPr>
            <w:r w:rsidRPr="00E3724E">
              <w:rPr>
                <w:rFonts w:eastAsia="Malgun Gothic" w:cs="Arial"/>
                <w:lang w:eastAsia="ko-KR"/>
              </w:rPr>
              <w:t>71</w:t>
            </w:r>
          </w:p>
        </w:tc>
      </w:tr>
      <w:tr w:rsidR="0052730D" w:rsidRPr="00E3724E" w14:paraId="76D9B422" w14:textId="77777777" w:rsidTr="008336BE">
        <w:trPr>
          <w:trHeight w:val="113"/>
          <w:jc w:val="center"/>
        </w:trPr>
        <w:tc>
          <w:tcPr>
            <w:tcW w:w="2407" w:type="dxa"/>
            <w:vMerge w:val="restart"/>
            <w:tcBorders>
              <w:left w:val="single" w:sz="4" w:space="0" w:color="auto"/>
              <w:right w:val="single" w:sz="4" w:space="0" w:color="auto"/>
            </w:tcBorders>
            <w:vAlign w:val="center"/>
          </w:tcPr>
          <w:p w14:paraId="6227DEC8" w14:textId="77777777" w:rsidR="0052730D" w:rsidRPr="00E3724E" w:rsidRDefault="0052730D" w:rsidP="008336BE">
            <w:pPr>
              <w:pStyle w:val="TAC"/>
              <w:rPr>
                <w:lang w:eastAsia="ja-JP"/>
              </w:rPr>
            </w:pPr>
            <w:r w:rsidRPr="00E3724E">
              <w:rPr>
                <w:rFonts w:hint="eastAsia"/>
                <w:lang w:eastAsia="zh-CN"/>
              </w:rPr>
              <w:t>CA_4-4-71</w:t>
            </w:r>
          </w:p>
        </w:tc>
        <w:tc>
          <w:tcPr>
            <w:tcW w:w="2483" w:type="dxa"/>
            <w:tcBorders>
              <w:top w:val="single" w:sz="4" w:space="0" w:color="auto"/>
              <w:left w:val="single" w:sz="4" w:space="0" w:color="auto"/>
              <w:bottom w:val="single" w:sz="4" w:space="0" w:color="auto"/>
              <w:right w:val="single" w:sz="4" w:space="0" w:color="auto"/>
            </w:tcBorders>
          </w:tcPr>
          <w:p w14:paraId="2E9A7726" w14:textId="77777777" w:rsidR="0052730D" w:rsidRPr="00E3724E" w:rsidRDefault="0052730D" w:rsidP="008336BE">
            <w:pPr>
              <w:pStyle w:val="TAC"/>
              <w:rPr>
                <w:rFonts w:cs="Arial"/>
                <w:lang w:eastAsia="ja-JP"/>
              </w:rPr>
            </w:pPr>
            <w:r w:rsidRPr="00E3724E">
              <w:rPr>
                <w:rFonts w:cs="Arial" w:hint="eastAsia"/>
                <w:lang w:eastAsia="zh-CN"/>
              </w:rPr>
              <w:t>4</w:t>
            </w:r>
          </w:p>
        </w:tc>
      </w:tr>
      <w:tr w:rsidR="0052730D" w:rsidRPr="00E3724E" w14:paraId="12FF829D" w14:textId="77777777" w:rsidTr="008336BE">
        <w:trPr>
          <w:trHeight w:val="113"/>
          <w:jc w:val="center"/>
        </w:trPr>
        <w:tc>
          <w:tcPr>
            <w:tcW w:w="2407" w:type="dxa"/>
            <w:vMerge/>
            <w:tcBorders>
              <w:left w:val="single" w:sz="4" w:space="0" w:color="auto"/>
              <w:bottom w:val="single" w:sz="4" w:space="0" w:color="auto"/>
              <w:right w:val="single" w:sz="4" w:space="0" w:color="auto"/>
            </w:tcBorders>
            <w:vAlign w:val="center"/>
          </w:tcPr>
          <w:p w14:paraId="18E0798F"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6A42A81" w14:textId="77777777" w:rsidR="0052730D" w:rsidRPr="00E3724E" w:rsidRDefault="0052730D" w:rsidP="008336BE">
            <w:pPr>
              <w:pStyle w:val="TAC"/>
              <w:rPr>
                <w:rFonts w:cs="Arial"/>
                <w:lang w:eastAsia="ja-JP"/>
              </w:rPr>
            </w:pPr>
            <w:r w:rsidRPr="00E3724E">
              <w:rPr>
                <w:rFonts w:cs="Arial" w:hint="eastAsia"/>
                <w:lang w:eastAsia="zh-CN"/>
              </w:rPr>
              <w:t>71</w:t>
            </w:r>
          </w:p>
        </w:tc>
      </w:tr>
      <w:tr w:rsidR="0052730D" w:rsidRPr="00E3724E" w14:paraId="0A5EC383" w14:textId="77777777" w:rsidTr="008336BE">
        <w:trPr>
          <w:jc w:val="center"/>
        </w:trPr>
        <w:tc>
          <w:tcPr>
            <w:tcW w:w="2407" w:type="dxa"/>
            <w:vMerge w:val="restart"/>
            <w:vAlign w:val="center"/>
          </w:tcPr>
          <w:p w14:paraId="6F427C4D" w14:textId="77777777" w:rsidR="0052730D" w:rsidRPr="00E3724E" w:rsidRDefault="0052730D" w:rsidP="008336BE">
            <w:pPr>
              <w:pStyle w:val="TAC"/>
              <w:rPr>
                <w:rFonts w:eastAsia="Malgun Gothic"/>
                <w:lang w:eastAsia="ko-KR"/>
              </w:rPr>
            </w:pPr>
            <w:r w:rsidRPr="00E3724E">
              <w:rPr>
                <w:rFonts w:eastAsia="Malgun Gothic"/>
                <w:lang w:eastAsia="ko-KR"/>
              </w:rPr>
              <w:t>CA_5-7</w:t>
            </w:r>
          </w:p>
        </w:tc>
        <w:tc>
          <w:tcPr>
            <w:tcW w:w="2483" w:type="dxa"/>
            <w:vAlign w:val="center"/>
          </w:tcPr>
          <w:p w14:paraId="64A789CF" w14:textId="77777777" w:rsidR="0052730D" w:rsidRPr="00E3724E" w:rsidRDefault="0052730D" w:rsidP="008336BE">
            <w:pPr>
              <w:pStyle w:val="TAC"/>
              <w:rPr>
                <w:rFonts w:eastAsia="Malgun Gothic" w:cs="Arial"/>
                <w:lang w:eastAsia="ko-KR"/>
              </w:rPr>
            </w:pPr>
            <w:r w:rsidRPr="00E3724E">
              <w:rPr>
                <w:rFonts w:eastAsia="Malgun Gothic" w:cs="Arial"/>
                <w:lang w:eastAsia="ko-KR"/>
              </w:rPr>
              <w:t>5</w:t>
            </w:r>
          </w:p>
        </w:tc>
      </w:tr>
      <w:tr w:rsidR="0052730D" w:rsidRPr="00E3724E" w14:paraId="0F9FD509" w14:textId="77777777" w:rsidTr="008336BE">
        <w:trPr>
          <w:jc w:val="center"/>
        </w:trPr>
        <w:tc>
          <w:tcPr>
            <w:tcW w:w="2407" w:type="dxa"/>
            <w:vMerge/>
            <w:vAlign w:val="center"/>
          </w:tcPr>
          <w:p w14:paraId="707F2EFC" w14:textId="77777777" w:rsidR="0052730D" w:rsidRPr="00E3724E" w:rsidRDefault="0052730D" w:rsidP="008336BE">
            <w:pPr>
              <w:pStyle w:val="TAC"/>
            </w:pPr>
          </w:p>
        </w:tc>
        <w:tc>
          <w:tcPr>
            <w:tcW w:w="2483" w:type="dxa"/>
            <w:vAlign w:val="center"/>
          </w:tcPr>
          <w:p w14:paraId="5A3A74CD" w14:textId="77777777" w:rsidR="0052730D" w:rsidRPr="00E3724E" w:rsidRDefault="0052730D" w:rsidP="008336BE">
            <w:pPr>
              <w:pStyle w:val="TAC"/>
              <w:rPr>
                <w:rFonts w:eastAsia="Malgun Gothic" w:cs="Arial"/>
                <w:lang w:eastAsia="ko-KR"/>
              </w:rPr>
            </w:pPr>
            <w:r w:rsidRPr="00E3724E">
              <w:rPr>
                <w:rFonts w:eastAsia="Malgun Gothic" w:cs="Arial"/>
                <w:lang w:eastAsia="ko-KR"/>
              </w:rPr>
              <w:t>7</w:t>
            </w:r>
          </w:p>
        </w:tc>
      </w:tr>
      <w:tr w:rsidR="0052730D" w:rsidRPr="00E3724E" w14:paraId="36E2BE4D" w14:textId="77777777" w:rsidTr="008336BE">
        <w:trPr>
          <w:trHeight w:val="113"/>
          <w:jc w:val="center"/>
        </w:trPr>
        <w:tc>
          <w:tcPr>
            <w:tcW w:w="2407" w:type="dxa"/>
            <w:vMerge w:val="restart"/>
            <w:tcBorders>
              <w:left w:val="single" w:sz="4" w:space="0" w:color="auto"/>
              <w:right w:val="single" w:sz="4" w:space="0" w:color="auto"/>
            </w:tcBorders>
            <w:vAlign w:val="center"/>
          </w:tcPr>
          <w:p w14:paraId="01BC77B7" w14:textId="77777777" w:rsidR="0052730D" w:rsidRPr="00E3724E" w:rsidRDefault="0052730D" w:rsidP="008336BE">
            <w:pPr>
              <w:pStyle w:val="TAC"/>
              <w:rPr>
                <w:rFonts w:eastAsia="Malgun Gothic"/>
              </w:rPr>
            </w:pPr>
            <w:r w:rsidRPr="00E3724E">
              <w:rPr>
                <w:rFonts w:eastAsia="Malgun Gothic"/>
              </w:rPr>
              <w:t>CA_5-7</w:t>
            </w:r>
            <w:r w:rsidRPr="00E3724E">
              <w:rPr>
                <w:rFonts w:eastAsia="SimSun"/>
                <w:lang w:eastAsia="zh-CN"/>
              </w:rPr>
              <w:t>-7</w:t>
            </w:r>
          </w:p>
        </w:tc>
        <w:tc>
          <w:tcPr>
            <w:tcW w:w="2483" w:type="dxa"/>
            <w:tcBorders>
              <w:top w:val="single" w:sz="4" w:space="0" w:color="auto"/>
              <w:left w:val="single" w:sz="4" w:space="0" w:color="auto"/>
              <w:bottom w:val="single" w:sz="4" w:space="0" w:color="auto"/>
              <w:right w:val="single" w:sz="4" w:space="0" w:color="auto"/>
            </w:tcBorders>
          </w:tcPr>
          <w:p w14:paraId="364958DC" w14:textId="77777777" w:rsidR="0052730D" w:rsidRPr="00E3724E" w:rsidRDefault="0052730D" w:rsidP="008336BE">
            <w:pPr>
              <w:pStyle w:val="TAC"/>
              <w:rPr>
                <w:rFonts w:eastAsia="Malgun Gothic" w:cs="Arial"/>
                <w:lang w:eastAsia="ko-KR"/>
              </w:rPr>
            </w:pPr>
            <w:r w:rsidRPr="00E3724E">
              <w:rPr>
                <w:rFonts w:eastAsia="Malgun Gothic" w:cs="Arial"/>
                <w:lang w:eastAsia="ko-KR"/>
              </w:rPr>
              <w:t>5</w:t>
            </w:r>
          </w:p>
        </w:tc>
      </w:tr>
      <w:tr w:rsidR="0052730D" w:rsidRPr="00E3724E" w14:paraId="4BC991D2" w14:textId="77777777" w:rsidTr="008336BE">
        <w:trPr>
          <w:trHeight w:val="113"/>
          <w:jc w:val="center"/>
        </w:trPr>
        <w:tc>
          <w:tcPr>
            <w:tcW w:w="2407" w:type="dxa"/>
            <w:vMerge/>
            <w:tcBorders>
              <w:left w:val="single" w:sz="4" w:space="0" w:color="auto"/>
              <w:bottom w:val="single" w:sz="4" w:space="0" w:color="auto"/>
              <w:right w:val="single" w:sz="4" w:space="0" w:color="auto"/>
            </w:tcBorders>
            <w:vAlign w:val="center"/>
          </w:tcPr>
          <w:p w14:paraId="33AB5A4D"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FB41D01" w14:textId="77777777" w:rsidR="0052730D" w:rsidRPr="00E3724E" w:rsidRDefault="0052730D" w:rsidP="008336BE">
            <w:pPr>
              <w:pStyle w:val="TAC"/>
              <w:rPr>
                <w:rFonts w:eastAsia="Malgun Gothic" w:cs="Arial"/>
                <w:lang w:eastAsia="ko-KR"/>
              </w:rPr>
            </w:pPr>
            <w:r w:rsidRPr="00E3724E">
              <w:rPr>
                <w:rFonts w:eastAsia="Malgun Gothic" w:cs="Arial"/>
                <w:lang w:eastAsia="ko-KR"/>
              </w:rPr>
              <w:t>7</w:t>
            </w:r>
          </w:p>
        </w:tc>
      </w:tr>
      <w:tr w:rsidR="0052730D" w:rsidRPr="00E3724E" w14:paraId="457190EF" w14:textId="77777777" w:rsidTr="008336BE">
        <w:trPr>
          <w:jc w:val="center"/>
        </w:trPr>
        <w:tc>
          <w:tcPr>
            <w:tcW w:w="2407" w:type="dxa"/>
            <w:vMerge w:val="restart"/>
            <w:vAlign w:val="center"/>
          </w:tcPr>
          <w:p w14:paraId="0EEBF2B1" w14:textId="77777777" w:rsidR="0052730D" w:rsidRPr="00E3724E" w:rsidRDefault="0052730D" w:rsidP="008336BE">
            <w:pPr>
              <w:pStyle w:val="TAC"/>
            </w:pPr>
            <w:r w:rsidRPr="00E3724E">
              <w:t>CA_5-12</w:t>
            </w:r>
          </w:p>
        </w:tc>
        <w:tc>
          <w:tcPr>
            <w:tcW w:w="2483" w:type="dxa"/>
            <w:vAlign w:val="center"/>
          </w:tcPr>
          <w:p w14:paraId="0CCA3C22" w14:textId="77777777" w:rsidR="0052730D" w:rsidRPr="00E3724E" w:rsidRDefault="0052730D" w:rsidP="008336BE">
            <w:pPr>
              <w:pStyle w:val="TAC"/>
              <w:rPr>
                <w:rFonts w:cs="Arial"/>
              </w:rPr>
            </w:pPr>
            <w:r w:rsidRPr="00E3724E">
              <w:rPr>
                <w:rFonts w:cs="Arial"/>
              </w:rPr>
              <w:t>5</w:t>
            </w:r>
          </w:p>
        </w:tc>
      </w:tr>
      <w:tr w:rsidR="0052730D" w:rsidRPr="00E3724E" w14:paraId="54520016" w14:textId="77777777" w:rsidTr="008336BE">
        <w:trPr>
          <w:jc w:val="center"/>
        </w:trPr>
        <w:tc>
          <w:tcPr>
            <w:tcW w:w="2407" w:type="dxa"/>
            <w:vMerge/>
            <w:vAlign w:val="center"/>
          </w:tcPr>
          <w:p w14:paraId="30D1FD96" w14:textId="77777777" w:rsidR="0052730D" w:rsidRPr="00E3724E" w:rsidRDefault="0052730D" w:rsidP="008336BE">
            <w:pPr>
              <w:pStyle w:val="TAC"/>
            </w:pPr>
          </w:p>
        </w:tc>
        <w:tc>
          <w:tcPr>
            <w:tcW w:w="2483" w:type="dxa"/>
            <w:vAlign w:val="center"/>
          </w:tcPr>
          <w:p w14:paraId="02FA3864" w14:textId="77777777" w:rsidR="0052730D" w:rsidRPr="00E3724E" w:rsidRDefault="0052730D" w:rsidP="008336BE">
            <w:pPr>
              <w:pStyle w:val="TAC"/>
              <w:rPr>
                <w:rFonts w:cs="Arial"/>
              </w:rPr>
            </w:pPr>
            <w:r w:rsidRPr="00E3724E">
              <w:rPr>
                <w:rFonts w:cs="Arial"/>
              </w:rPr>
              <w:t>12</w:t>
            </w:r>
          </w:p>
        </w:tc>
      </w:tr>
      <w:tr w:rsidR="0052730D" w:rsidRPr="00E3724E" w14:paraId="58688609" w14:textId="77777777" w:rsidTr="008336BE">
        <w:trPr>
          <w:trHeight w:val="113"/>
          <w:jc w:val="center"/>
        </w:trPr>
        <w:tc>
          <w:tcPr>
            <w:tcW w:w="2407" w:type="dxa"/>
            <w:vMerge w:val="restart"/>
            <w:tcBorders>
              <w:top w:val="single" w:sz="4" w:space="0" w:color="auto"/>
              <w:left w:val="single" w:sz="4" w:space="0" w:color="auto"/>
              <w:right w:val="single" w:sz="4" w:space="0" w:color="auto"/>
            </w:tcBorders>
            <w:vAlign w:val="center"/>
          </w:tcPr>
          <w:p w14:paraId="68DA28D4" w14:textId="77777777" w:rsidR="0052730D" w:rsidRPr="00E3724E" w:rsidRDefault="0052730D" w:rsidP="008336BE">
            <w:pPr>
              <w:pStyle w:val="TAC"/>
              <w:rPr>
                <w:lang w:eastAsia="zh-CN"/>
              </w:rPr>
            </w:pPr>
            <w:r w:rsidRPr="00E3724E">
              <w:rPr>
                <w:lang w:eastAsia="ja-JP"/>
              </w:rPr>
              <w:t>CA_5-12</w:t>
            </w:r>
            <w:r w:rsidRPr="00E3724E">
              <w:rPr>
                <w:lang w:eastAsia="zh-CN"/>
              </w:rPr>
              <w:t>-12</w:t>
            </w:r>
          </w:p>
        </w:tc>
        <w:tc>
          <w:tcPr>
            <w:tcW w:w="2483" w:type="dxa"/>
            <w:tcBorders>
              <w:top w:val="single" w:sz="4" w:space="0" w:color="auto"/>
              <w:left w:val="single" w:sz="4" w:space="0" w:color="auto"/>
              <w:bottom w:val="single" w:sz="4" w:space="0" w:color="auto"/>
              <w:right w:val="single" w:sz="4" w:space="0" w:color="auto"/>
            </w:tcBorders>
          </w:tcPr>
          <w:p w14:paraId="145D3FE2" w14:textId="77777777" w:rsidR="0052730D" w:rsidRPr="00E3724E" w:rsidRDefault="0052730D" w:rsidP="008336BE">
            <w:pPr>
              <w:pStyle w:val="TAC"/>
              <w:rPr>
                <w:rFonts w:cs="Arial"/>
                <w:lang w:eastAsia="ja-JP"/>
              </w:rPr>
            </w:pPr>
            <w:r w:rsidRPr="00E3724E">
              <w:rPr>
                <w:rFonts w:cs="Arial"/>
                <w:lang w:eastAsia="ja-JP"/>
              </w:rPr>
              <w:t>5</w:t>
            </w:r>
          </w:p>
        </w:tc>
      </w:tr>
      <w:tr w:rsidR="0052730D" w:rsidRPr="00E3724E" w14:paraId="31BC21BD" w14:textId="77777777" w:rsidTr="008336BE">
        <w:trPr>
          <w:trHeight w:val="113"/>
          <w:jc w:val="center"/>
        </w:trPr>
        <w:tc>
          <w:tcPr>
            <w:tcW w:w="2407" w:type="dxa"/>
            <w:vMerge/>
            <w:tcBorders>
              <w:left w:val="single" w:sz="4" w:space="0" w:color="auto"/>
              <w:bottom w:val="single" w:sz="4" w:space="0" w:color="auto"/>
              <w:right w:val="single" w:sz="4" w:space="0" w:color="auto"/>
            </w:tcBorders>
            <w:vAlign w:val="center"/>
          </w:tcPr>
          <w:p w14:paraId="3CEAE54E"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A6BB99B" w14:textId="77777777" w:rsidR="0052730D" w:rsidRPr="00E3724E" w:rsidRDefault="0052730D" w:rsidP="008336BE">
            <w:pPr>
              <w:pStyle w:val="TAC"/>
              <w:rPr>
                <w:rFonts w:cs="Arial"/>
                <w:lang w:eastAsia="ja-JP"/>
              </w:rPr>
            </w:pPr>
            <w:r w:rsidRPr="00E3724E">
              <w:rPr>
                <w:rFonts w:cs="Arial"/>
                <w:lang w:eastAsia="ja-JP"/>
              </w:rPr>
              <w:t>12</w:t>
            </w:r>
          </w:p>
        </w:tc>
      </w:tr>
      <w:tr w:rsidR="0052730D" w:rsidRPr="00E3724E" w14:paraId="33858EB0" w14:textId="77777777" w:rsidTr="008336BE">
        <w:trPr>
          <w:jc w:val="center"/>
        </w:trPr>
        <w:tc>
          <w:tcPr>
            <w:tcW w:w="2407" w:type="dxa"/>
            <w:vMerge w:val="restart"/>
            <w:vAlign w:val="center"/>
          </w:tcPr>
          <w:p w14:paraId="19670C81" w14:textId="77777777" w:rsidR="0052730D" w:rsidRPr="00E3724E" w:rsidRDefault="0052730D" w:rsidP="008336BE">
            <w:pPr>
              <w:pStyle w:val="TAC"/>
            </w:pPr>
            <w:r w:rsidRPr="00E3724E">
              <w:t>CA_5-13</w:t>
            </w:r>
          </w:p>
        </w:tc>
        <w:tc>
          <w:tcPr>
            <w:tcW w:w="2483" w:type="dxa"/>
          </w:tcPr>
          <w:p w14:paraId="21577739" w14:textId="77777777" w:rsidR="0052730D" w:rsidRPr="00E3724E" w:rsidRDefault="0052730D" w:rsidP="008336BE">
            <w:pPr>
              <w:pStyle w:val="TAC"/>
              <w:rPr>
                <w:rFonts w:cs="Arial"/>
              </w:rPr>
            </w:pPr>
            <w:r w:rsidRPr="00E3724E">
              <w:rPr>
                <w:rFonts w:cs="Arial"/>
              </w:rPr>
              <w:t>5</w:t>
            </w:r>
          </w:p>
        </w:tc>
      </w:tr>
      <w:tr w:rsidR="0052730D" w:rsidRPr="00E3724E" w14:paraId="66C03BB6" w14:textId="77777777" w:rsidTr="008336BE">
        <w:trPr>
          <w:jc w:val="center"/>
        </w:trPr>
        <w:tc>
          <w:tcPr>
            <w:tcW w:w="2407" w:type="dxa"/>
            <w:vMerge/>
            <w:vAlign w:val="center"/>
          </w:tcPr>
          <w:p w14:paraId="25BFCCA2" w14:textId="77777777" w:rsidR="0052730D" w:rsidRPr="00E3724E" w:rsidRDefault="0052730D" w:rsidP="008336BE">
            <w:pPr>
              <w:pStyle w:val="TAC"/>
            </w:pPr>
          </w:p>
        </w:tc>
        <w:tc>
          <w:tcPr>
            <w:tcW w:w="2483" w:type="dxa"/>
          </w:tcPr>
          <w:p w14:paraId="4A1A1C65" w14:textId="77777777" w:rsidR="0052730D" w:rsidRPr="00E3724E" w:rsidRDefault="0052730D" w:rsidP="008336BE">
            <w:pPr>
              <w:pStyle w:val="TAC"/>
              <w:rPr>
                <w:rFonts w:cs="Arial"/>
              </w:rPr>
            </w:pPr>
            <w:r w:rsidRPr="00E3724E">
              <w:rPr>
                <w:rFonts w:cs="Arial"/>
              </w:rPr>
              <w:t>13</w:t>
            </w:r>
          </w:p>
        </w:tc>
      </w:tr>
      <w:tr w:rsidR="0052730D" w:rsidRPr="00E3724E" w14:paraId="0C007A3E" w14:textId="77777777" w:rsidTr="008336BE">
        <w:trPr>
          <w:jc w:val="center"/>
        </w:trPr>
        <w:tc>
          <w:tcPr>
            <w:tcW w:w="2407" w:type="dxa"/>
            <w:vMerge w:val="restart"/>
            <w:vAlign w:val="center"/>
          </w:tcPr>
          <w:p w14:paraId="77BF99F8" w14:textId="77777777" w:rsidR="0052730D" w:rsidRPr="00E3724E" w:rsidRDefault="0052730D" w:rsidP="008336BE">
            <w:pPr>
              <w:pStyle w:val="TAC"/>
            </w:pPr>
            <w:r w:rsidRPr="00E3724E">
              <w:t>CA_5-17</w:t>
            </w:r>
          </w:p>
        </w:tc>
        <w:tc>
          <w:tcPr>
            <w:tcW w:w="2483" w:type="dxa"/>
            <w:vAlign w:val="center"/>
          </w:tcPr>
          <w:p w14:paraId="0C82ABAB" w14:textId="77777777" w:rsidR="0052730D" w:rsidRPr="00E3724E" w:rsidRDefault="0052730D" w:rsidP="008336BE">
            <w:pPr>
              <w:pStyle w:val="TAC"/>
              <w:rPr>
                <w:rFonts w:cs="Arial"/>
              </w:rPr>
            </w:pPr>
            <w:r w:rsidRPr="00E3724E">
              <w:rPr>
                <w:rFonts w:cs="Arial"/>
              </w:rPr>
              <w:t>5</w:t>
            </w:r>
          </w:p>
        </w:tc>
      </w:tr>
      <w:tr w:rsidR="0052730D" w:rsidRPr="00E3724E" w14:paraId="5C39F545" w14:textId="77777777" w:rsidTr="008336BE">
        <w:trPr>
          <w:jc w:val="center"/>
        </w:trPr>
        <w:tc>
          <w:tcPr>
            <w:tcW w:w="2407" w:type="dxa"/>
            <w:vMerge/>
            <w:vAlign w:val="center"/>
          </w:tcPr>
          <w:p w14:paraId="095E5C11" w14:textId="77777777" w:rsidR="0052730D" w:rsidRPr="00E3724E" w:rsidRDefault="0052730D" w:rsidP="008336BE">
            <w:pPr>
              <w:pStyle w:val="TAC"/>
            </w:pPr>
          </w:p>
        </w:tc>
        <w:tc>
          <w:tcPr>
            <w:tcW w:w="2483" w:type="dxa"/>
            <w:vAlign w:val="center"/>
          </w:tcPr>
          <w:p w14:paraId="03FEACDB" w14:textId="77777777" w:rsidR="0052730D" w:rsidRPr="00E3724E" w:rsidRDefault="0052730D" w:rsidP="008336BE">
            <w:pPr>
              <w:pStyle w:val="TAC"/>
              <w:rPr>
                <w:rFonts w:cs="Arial"/>
              </w:rPr>
            </w:pPr>
            <w:r w:rsidRPr="00E3724E">
              <w:rPr>
                <w:rFonts w:cs="Arial"/>
              </w:rPr>
              <w:t>17</w:t>
            </w:r>
          </w:p>
        </w:tc>
      </w:tr>
      <w:tr w:rsidR="0052730D" w:rsidRPr="00E3724E" w14:paraId="34BC18F1" w14:textId="77777777" w:rsidTr="008336BE">
        <w:trPr>
          <w:jc w:val="center"/>
        </w:trPr>
        <w:tc>
          <w:tcPr>
            <w:tcW w:w="2407" w:type="dxa"/>
            <w:vMerge w:val="restart"/>
            <w:vAlign w:val="center"/>
          </w:tcPr>
          <w:p w14:paraId="36833C3F" w14:textId="77777777" w:rsidR="0052730D" w:rsidRPr="00E3724E" w:rsidRDefault="0052730D" w:rsidP="008336BE">
            <w:pPr>
              <w:pStyle w:val="TAC"/>
            </w:pPr>
            <w:r w:rsidRPr="00E3724E">
              <w:t>CA_5-25</w:t>
            </w:r>
          </w:p>
        </w:tc>
        <w:tc>
          <w:tcPr>
            <w:tcW w:w="2483" w:type="dxa"/>
            <w:vAlign w:val="center"/>
          </w:tcPr>
          <w:p w14:paraId="63AB111B" w14:textId="77777777" w:rsidR="0052730D" w:rsidRPr="00E3724E" w:rsidRDefault="0052730D" w:rsidP="008336BE">
            <w:pPr>
              <w:pStyle w:val="TAC"/>
              <w:rPr>
                <w:rFonts w:cs="Arial"/>
              </w:rPr>
            </w:pPr>
            <w:r w:rsidRPr="00E3724E">
              <w:rPr>
                <w:rFonts w:cs="Arial"/>
              </w:rPr>
              <w:t>5</w:t>
            </w:r>
          </w:p>
        </w:tc>
      </w:tr>
      <w:tr w:rsidR="0052730D" w:rsidRPr="00E3724E" w14:paraId="084799E1" w14:textId="77777777" w:rsidTr="008336BE">
        <w:trPr>
          <w:jc w:val="center"/>
        </w:trPr>
        <w:tc>
          <w:tcPr>
            <w:tcW w:w="2407" w:type="dxa"/>
            <w:vMerge/>
            <w:vAlign w:val="center"/>
          </w:tcPr>
          <w:p w14:paraId="2F15B11D" w14:textId="77777777" w:rsidR="0052730D" w:rsidRPr="00E3724E" w:rsidRDefault="0052730D" w:rsidP="008336BE">
            <w:pPr>
              <w:pStyle w:val="TAC"/>
            </w:pPr>
          </w:p>
        </w:tc>
        <w:tc>
          <w:tcPr>
            <w:tcW w:w="2483" w:type="dxa"/>
            <w:vAlign w:val="center"/>
          </w:tcPr>
          <w:p w14:paraId="6E387E06" w14:textId="77777777" w:rsidR="0052730D" w:rsidRPr="00E3724E" w:rsidRDefault="0052730D" w:rsidP="008336BE">
            <w:pPr>
              <w:pStyle w:val="TAC"/>
              <w:rPr>
                <w:rFonts w:cs="Arial"/>
              </w:rPr>
            </w:pPr>
            <w:r w:rsidRPr="00E3724E">
              <w:rPr>
                <w:rFonts w:cs="Arial"/>
              </w:rPr>
              <w:t>25</w:t>
            </w:r>
          </w:p>
        </w:tc>
      </w:tr>
      <w:tr w:rsidR="0052730D" w:rsidRPr="00E3724E" w14:paraId="7C64C76D" w14:textId="77777777" w:rsidTr="008336BE">
        <w:trPr>
          <w:jc w:val="center"/>
        </w:trPr>
        <w:tc>
          <w:tcPr>
            <w:tcW w:w="2407" w:type="dxa"/>
            <w:vMerge w:val="restart"/>
            <w:vAlign w:val="center"/>
          </w:tcPr>
          <w:p w14:paraId="3DE6FD38" w14:textId="77777777" w:rsidR="0052730D" w:rsidRPr="00E3724E" w:rsidRDefault="0052730D" w:rsidP="008336BE">
            <w:pPr>
              <w:pStyle w:val="TAC"/>
            </w:pPr>
            <w:r w:rsidRPr="00E3724E">
              <w:t>CA_5-29</w:t>
            </w:r>
          </w:p>
        </w:tc>
        <w:tc>
          <w:tcPr>
            <w:tcW w:w="2483" w:type="dxa"/>
            <w:vAlign w:val="center"/>
          </w:tcPr>
          <w:p w14:paraId="618D14D3" w14:textId="77777777" w:rsidR="0052730D" w:rsidRPr="00E3724E" w:rsidRDefault="0052730D" w:rsidP="008336BE">
            <w:pPr>
              <w:pStyle w:val="TAC"/>
              <w:rPr>
                <w:rFonts w:cs="Arial"/>
              </w:rPr>
            </w:pPr>
            <w:r w:rsidRPr="00E3724E">
              <w:rPr>
                <w:rFonts w:cs="Arial"/>
              </w:rPr>
              <w:t>5</w:t>
            </w:r>
          </w:p>
        </w:tc>
      </w:tr>
      <w:tr w:rsidR="0052730D" w:rsidRPr="00E3724E" w14:paraId="1CC717AB" w14:textId="77777777" w:rsidTr="008336BE">
        <w:trPr>
          <w:jc w:val="center"/>
        </w:trPr>
        <w:tc>
          <w:tcPr>
            <w:tcW w:w="2407" w:type="dxa"/>
            <w:vMerge/>
            <w:vAlign w:val="center"/>
          </w:tcPr>
          <w:p w14:paraId="4143AC90" w14:textId="77777777" w:rsidR="0052730D" w:rsidRPr="00E3724E" w:rsidRDefault="0052730D" w:rsidP="008336BE">
            <w:pPr>
              <w:pStyle w:val="TAC"/>
            </w:pPr>
          </w:p>
        </w:tc>
        <w:tc>
          <w:tcPr>
            <w:tcW w:w="2483" w:type="dxa"/>
            <w:vAlign w:val="center"/>
          </w:tcPr>
          <w:p w14:paraId="5C3FF5D7" w14:textId="77777777" w:rsidR="0052730D" w:rsidRPr="00E3724E" w:rsidRDefault="0052730D" w:rsidP="008336BE">
            <w:pPr>
              <w:pStyle w:val="TAC"/>
              <w:rPr>
                <w:rFonts w:cs="Arial"/>
              </w:rPr>
            </w:pPr>
            <w:r w:rsidRPr="00E3724E">
              <w:rPr>
                <w:rFonts w:cs="Arial"/>
              </w:rPr>
              <w:t>29</w:t>
            </w:r>
          </w:p>
        </w:tc>
      </w:tr>
      <w:tr w:rsidR="0052730D" w:rsidRPr="00E3724E" w14:paraId="321B671A" w14:textId="77777777" w:rsidTr="008336BE">
        <w:trPr>
          <w:jc w:val="center"/>
        </w:trPr>
        <w:tc>
          <w:tcPr>
            <w:tcW w:w="2407" w:type="dxa"/>
            <w:vMerge w:val="restart"/>
            <w:vAlign w:val="center"/>
          </w:tcPr>
          <w:p w14:paraId="1CE3B771" w14:textId="77777777" w:rsidR="0052730D" w:rsidRPr="00E3724E" w:rsidRDefault="0052730D" w:rsidP="008336BE">
            <w:pPr>
              <w:pStyle w:val="TAC"/>
              <w:rPr>
                <w:lang w:eastAsia="ja-JP"/>
              </w:rPr>
            </w:pPr>
            <w:r w:rsidRPr="00E3724E">
              <w:rPr>
                <w:lang w:eastAsia="ja-JP"/>
              </w:rPr>
              <w:t>CA_5-30</w:t>
            </w:r>
          </w:p>
        </w:tc>
        <w:tc>
          <w:tcPr>
            <w:tcW w:w="2483" w:type="dxa"/>
            <w:vAlign w:val="center"/>
          </w:tcPr>
          <w:p w14:paraId="670125FE" w14:textId="77777777" w:rsidR="0052730D" w:rsidRPr="00E3724E" w:rsidRDefault="0052730D" w:rsidP="008336BE">
            <w:pPr>
              <w:pStyle w:val="TAC"/>
              <w:rPr>
                <w:rFonts w:cs="Arial"/>
              </w:rPr>
            </w:pPr>
            <w:r w:rsidRPr="00E3724E">
              <w:rPr>
                <w:rFonts w:cs="Arial"/>
              </w:rPr>
              <w:t>5</w:t>
            </w:r>
          </w:p>
        </w:tc>
      </w:tr>
      <w:tr w:rsidR="0052730D" w:rsidRPr="00E3724E" w14:paraId="347DCB9C" w14:textId="77777777" w:rsidTr="008336BE">
        <w:trPr>
          <w:jc w:val="center"/>
        </w:trPr>
        <w:tc>
          <w:tcPr>
            <w:tcW w:w="2407" w:type="dxa"/>
            <w:vMerge/>
            <w:vAlign w:val="center"/>
          </w:tcPr>
          <w:p w14:paraId="604F2483" w14:textId="77777777" w:rsidR="0052730D" w:rsidRPr="00E3724E" w:rsidRDefault="0052730D" w:rsidP="008336BE">
            <w:pPr>
              <w:pStyle w:val="TAC"/>
              <w:rPr>
                <w:lang w:eastAsia="ja-JP"/>
              </w:rPr>
            </w:pPr>
          </w:p>
        </w:tc>
        <w:tc>
          <w:tcPr>
            <w:tcW w:w="2483" w:type="dxa"/>
            <w:vAlign w:val="center"/>
          </w:tcPr>
          <w:p w14:paraId="5738AE26" w14:textId="77777777" w:rsidR="0052730D" w:rsidRPr="00E3724E" w:rsidRDefault="0052730D" w:rsidP="008336BE">
            <w:pPr>
              <w:pStyle w:val="TAC"/>
              <w:rPr>
                <w:rFonts w:cs="Arial"/>
              </w:rPr>
            </w:pPr>
            <w:r w:rsidRPr="00E3724E">
              <w:rPr>
                <w:rFonts w:cs="Arial"/>
              </w:rPr>
              <w:t>30</w:t>
            </w:r>
          </w:p>
        </w:tc>
      </w:tr>
      <w:tr w:rsidR="0052730D" w:rsidRPr="00E3724E" w14:paraId="298F96CB" w14:textId="77777777" w:rsidTr="008336BE">
        <w:trPr>
          <w:jc w:val="center"/>
        </w:trPr>
        <w:tc>
          <w:tcPr>
            <w:tcW w:w="2407" w:type="dxa"/>
            <w:vMerge w:val="restart"/>
            <w:vAlign w:val="center"/>
          </w:tcPr>
          <w:p w14:paraId="58F8F769" w14:textId="77777777" w:rsidR="0052730D" w:rsidRPr="00E3724E" w:rsidRDefault="0052730D" w:rsidP="008336BE">
            <w:pPr>
              <w:pStyle w:val="TAC"/>
              <w:rPr>
                <w:lang w:eastAsia="ja-JP"/>
              </w:rPr>
            </w:pPr>
            <w:r w:rsidRPr="00E3724E">
              <w:rPr>
                <w:lang w:eastAsia="ja-JP"/>
              </w:rPr>
              <w:t>CA_5-38</w:t>
            </w:r>
          </w:p>
        </w:tc>
        <w:tc>
          <w:tcPr>
            <w:tcW w:w="2483" w:type="dxa"/>
            <w:vAlign w:val="center"/>
          </w:tcPr>
          <w:p w14:paraId="62386BE2" w14:textId="77777777" w:rsidR="0052730D" w:rsidRPr="00E3724E" w:rsidRDefault="0052730D" w:rsidP="008336BE">
            <w:pPr>
              <w:pStyle w:val="TAC"/>
              <w:rPr>
                <w:rFonts w:cs="Arial"/>
              </w:rPr>
            </w:pPr>
            <w:r w:rsidRPr="00E3724E">
              <w:rPr>
                <w:rFonts w:cs="Arial"/>
              </w:rPr>
              <w:t>5</w:t>
            </w:r>
          </w:p>
        </w:tc>
      </w:tr>
      <w:tr w:rsidR="0052730D" w:rsidRPr="00E3724E" w14:paraId="01F1D5E8" w14:textId="77777777" w:rsidTr="008336BE">
        <w:trPr>
          <w:jc w:val="center"/>
        </w:trPr>
        <w:tc>
          <w:tcPr>
            <w:tcW w:w="2407" w:type="dxa"/>
            <w:vMerge/>
            <w:vAlign w:val="center"/>
          </w:tcPr>
          <w:p w14:paraId="0498AD7C" w14:textId="77777777" w:rsidR="0052730D" w:rsidRPr="00E3724E" w:rsidRDefault="0052730D" w:rsidP="008336BE">
            <w:pPr>
              <w:pStyle w:val="TAC"/>
              <w:rPr>
                <w:lang w:eastAsia="ja-JP"/>
              </w:rPr>
            </w:pPr>
          </w:p>
        </w:tc>
        <w:tc>
          <w:tcPr>
            <w:tcW w:w="2483" w:type="dxa"/>
            <w:vAlign w:val="center"/>
          </w:tcPr>
          <w:p w14:paraId="70442950" w14:textId="77777777" w:rsidR="0052730D" w:rsidRPr="00E3724E" w:rsidRDefault="0052730D" w:rsidP="008336BE">
            <w:pPr>
              <w:pStyle w:val="TAC"/>
              <w:rPr>
                <w:rFonts w:cs="Arial"/>
              </w:rPr>
            </w:pPr>
            <w:r w:rsidRPr="00E3724E">
              <w:rPr>
                <w:rFonts w:cs="Arial"/>
              </w:rPr>
              <w:t>38</w:t>
            </w:r>
          </w:p>
        </w:tc>
      </w:tr>
      <w:tr w:rsidR="0052730D" w:rsidRPr="00E3724E" w14:paraId="43150042" w14:textId="77777777" w:rsidTr="008336BE">
        <w:trPr>
          <w:jc w:val="center"/>
        </w:trPr>
        <w:tc>
          <w:tcPr>
            <w:tcW w:w="2407" w:type="dxa"/>
            <w:vMerge w:val="restart"/>
            <w:vAlign w:val="center"/>
          </w:tcPr>
          <w:p w14:paraId="35A7D1DD" w14:textId="77777777" w:rsidR="0052730D" w:rsidRPr="00E3724E" w:rsidRDefault="0052730D" w:rsidP="008336BE">
            <w:pPr>
              <w:pStyle w:val="TAC"/>
              <w:rPr>
                <w:lang w:eastAsia="ja-JP"/>
              </w:rPr>
            </w:pPr>
            <w:r w:rsidRPr="00E3724E">
              <w:rPr>
                <w:lang w:eastAsia="ja-JP"/>
              </w:rPr>
              <w:t>CA_5-40</w:t>
            </w:r>
          </w:p>
        </w:tc>
        <w:tc>
          <w:tcPr>
            <w:tcW w:w="2483" w:type="dxa"/>
            <w:vAlign w:val="center"/>
          </w:tcPr>
          <w:p w14:paraId="022AE80E" w14:textId="77777777" w:rsidR="0052730D" w:rsidRPr="00E3724E" w:rsidRDefault="0052730D" w:rsidP="008336BE">
            <w:pPr>
              <w:pStyle w:val="TAC"/>
              <w:rPr>
                <w:rFonts w:cs="Arial"/>
              </w:rPr>
            </w:pPr>
            <w:r w:rsidRPr="00E3724E">
              <w:rPr>
                <w:rFonts w:cs="Arial"/>
              </w:rPr>
              <w:t>5</w:t>
            </w:r>
          </w:p>
        </w:tc>
      </w:tr>
      <w:tr w:rsidR="0052730D" w:rsidRPr="00E3724E" w14:paraId="5600B3C2" w14:textId="77777777" w:rsidTr="008336BE">
        <w:trPr>
          <w:jc w:val="center"/>
        </w:trPr>
        <w:tc>
          <w:tcPr>
            <w:tcW w:w="2407" w:type="dxa"/>
            <w:vMerge/>
            <w:vAlign w:val="center"/>
          </w:tcPr>
          <w:p w14:paraId="17B7AD09" w14:textId="77777777" w:rsidR="0052730D" w:rsidRPr="00E3724E" w:rsidRDefault="0052730D" w:rsidP="008336BE">
            <w:pPr>
              <w:pStyle w:val="TAC"/>
              <w:rPr>
                <w:lang w:eastAsia="ja-JP"/>
              </w:rPr>
            </w:pPr>
          </w:p>
        </w:tc>
        <w:tc>
          <w:tcPr>
            <w:tcW w:w="2483" w:type="dxa"/>
            <w:vAlign w:val="center"/>
          </w:tcPr>
          <w:p w14:paraId="7C760091" w14:textId="77777777" w:rsidR="0052730D" w:rsidRPr="00E3724E" w:rsidRDefault="0052730D" w:rsidP="008336BE">
            <w:pPr>
              <w:pStyle w:val="TAC"/>
              <w:rPr>
                <w:rFonts w:cs="Arial"/>
              </w:rPr>
            </w:pPr>
            <w:r w:rsidRPr="00E3724E">
              <w:rPr>
                <w:rFonts w:cs="Arial"/>
              </w:rPr>
              <w:t>40</w:t>
            </w:r>
          </w:p>
        </w:tc>
      </w:tr>
      <w:tr w:rsidR="0052730D" w:rsidRPr="00E3724E" w14:paraId="7051E6E1" w14:textId="77777777" w:rsidTr="008336BE">
        <w:trPr>
          <w:jc w:val="center"/>
        </w:trPr>
        <w:tc>
          <w:tcPr>
            <w:tcW w:w="2407" w:type="dxa"/>
            <w:vMerge w:val="restart"/>
            <w:tcBorders>
              <w:left w:val="single" w:sz="4" w:space="0" w:color="auto"/>
              <w:right w:val="single" w:sz="4" w:space="0" w:color="auto"/>
            </w:tcBorders>
            <w:vAlign w:val="center"/>
          </w:tcPr>
          <w:p w14:paraId="73FD07B1" w14:textId="77777777" w:rsidR="0052730D" w:rsidRPr="00E3724E" w:rsidRDefault="0052730D" w:rsidP="008336BE">
            <w:pPr>
              <w:pStyle w:val="TAC"/>
              <w:rPr>
                <w:lang w:eastAsia="ja-JP"/>
              </w:rPr>
            </w:pPr>
            <w:r w:rsidRPr="00E3724E">
              <w:rPr>
                <w:lang w:eastAsia="ja-JP"/>
              </w:rPr>
              <w:t>CA_5-5-40</w:t>
            </w:r>
          </w:p>
        </w:tc>
        <w:tc>
          <w:tcPr>
            <w:tcW w:w="2483" w:type="dxa"/>
            <w:tcBorders>
              <w:top w:val="single" w:sz="4" w:space="0" w:color="auto"/>
              <w:left w:val="single" w:sz="4" w:space="0" w:color="auto"/>
              <w:bottom w:val="single" w:sz="4" w:space="0" w:color="auto"/>
              <w:right w:val="single" w:sz="4" w:space="0" w:color="auto"/>
            </w:tcBorders>
          </w:tcPr>
          <w:p w14:paraId="4D1D18EC" w14:textId="77777777" w:rsidR="0052730D" w:rsidRPr="00E3724E" w:rsidRDefault="0052730D" w:rsidP="008336BE">
            <w:pPr>
              <w:pStyle w:val="TAC"/>
              <w:rPr>
                <w:lang w:val="en-US" w:eastAsia="ko-KR"/>
              </w:rPr>
            </w:pPr>
            <w:r w:rsidRPr="00E3724E">
              <w:rPr>
                <w:lang w:val="en-US" w:eastAsia="ko-KR"/>
              </w:rPr>
              <w:t>5</w:t>
            </w:r>
          </w:p>
        </w:tc>
      </w:tr>
      <w:tr w:rsidR="0052730D" w:rsidRPr="00E3724E" w14:paraId="668C29B1" w14:textId="77777777" w:rsidTr="008336BE">
        <w:trPr>
          <w:jc w:val="center"/>
        </w:trPr>
        <w:tc>
          <w:tcPr>
            <w:tcW w:w="2407" w:type="dxa"/>
            <w:vMerge/>
            <w:tcBorders>
              <w:left w:val="single" w:sz="4" w:space="0" w:color="auto"/>
              <w:right w:val="single" w:sz="4" w:space="0" w:color="auto"/>
            </w:tcBorders>
            <w:vAlign w:val="center"/>
          </w:tcPr>
          <w:p w14:paraId="11133B14"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9CE3320" w14:textId="77777777" w:rsidR="0052730D" w:rsidRPr="00E3724E" w:rsidRDefault="0052730D" w:rsidP="008336BE">
            <w:pPr>
              <w:pStyle w:val="TAC"/>
              <w:rPr>
                <w:lang w:val="en-US" w:eastAsia="ko-KR"/>
              </w:rPr>
            </w:pPr>
            <w:r w:rsidRPr="00E3724E">
              <w:rPr>
                <w:lang w:val="en-US" w:eastAsia="ko-KR"/>
              </w:rPr>
              <w:t>40</w:t>
            </w:r>
          </w:p>
        </w:tc>
      </w:tr>
      <w:tr w:rsidR="0052730D" w:rsidRPr="00E3724E" w14:paraId="19B47A6D" w14:textId="77777777" w:rsidTr="008336BE">
        <w:trPr>
          <w:jc w:val="center"/>
        </w:trPr>
        <w:tc>
          <w:tcPr>
            <w:tcW w:w="2407" w:type="dxa"/>
            <w:vMerge w:val="restart"/>
            <w:tcBorders>
              <w:left w:val="single" w:sz="4" w:space="0" w:color="auto"/>
              <w:right w:val="single" w:sz="4" w:space="0" w:color="auto"/>
            </w:tcBorders>
            <w:vAlign w:val="center"/>
          </w:tcPr>
          <w:p w14:paraId="2A2847B0" w14:textId="77777777" w:rsidR="0052730D" w:rsidRPr="00E3724E" w:rsidRDefault="0052730D" w:rsidP="008336BE">
            <w:pPr>
              <w:pStyle w:val="TAC"/>
              <w:rPr>
                <w:lang w:eastAsia="zh-CN"/>
              </w:rPr>
            </w:pPr>
            <w:r w:rsidRPr="00E3724E">
              <w:rPr>
                <w:lang w:eastAsia="ko-KR"/>
              </w:rPr>
              <w:t>CA_5-40</w:t>
            </w:r>
            <w:r w:rsidRPr="00E3724E">
              <w:rPr>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6653035A" w14:textId="77777777" w:rsidR="0052730D" w:rsidRPr="00E3724E" w:rsidRDefault="0052730D" w:rsidP="008336BE">
            <w:pPr>
              <w:pStyle w:val="TAC"/>
              <w:rPr>
                <w:rFonts w:cs="Arial"/>
                <w:lang w:eastAsia="ja-JP"/>
              </w:rPr>
            </w:pPr>
            <w:r w:rsidRPr="00E3724E">
              <w:rPr>
                <w:rFonts w:cs="Arial"/>
                <w:lang w:eastAsia="ja-JP"/>
              </w:rPr>
              <w:t>5</w:t>
            </w:r>
          </w:p>
        </w:tc>
      </w:tr>
      <w:tr w:rsidR="0052730D" w:rsidRPr="00E3724E" w14:paraId="37774A27" w14:textId="77777777" w:rsidTr="008336BE">
        <w:trPr>
          <w:jc w:val="center"/>
        </w:trPr>
        <w:tc>
          <w:tcPr>
            <w:tcW w:w="2407" w:type="dxa"/>
            <w:vMerge/>
            <w:tcBorders>
              <w:left w:val="single" w:sz="4" w:space="0" w:color="auto"/>
              <w:right w:val="single" w:sz="4" w:space="0" w:color="auto"/>
            </w:tcBorders>
            <w:vAlign w:val="center"/>
          </w:tcPr>
          <w:p w14:paraId="3BC95C33"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6E2D7A3" w14:textId="77777777" w:rsidR="0052730D" w:rsidRPr="00E3724E" w:rsidRDefault="0052730D" w:rsidP="008336BE">
            <w:pPr>
              <w:pStyle w:val="TAC"/>
              <w:rPr>
                <w:rFonts w:cs="Arial"/>
                <w:lang w:eastAsia="ja-JP"/>
              </w:rPr>
            </w:pPr>
            <w:r w:rsidRPr="00E3724E">
              <w:rPr>
                <w:rFonts w:cs="Arial"/>
                <w:lang w:eastAsia="ja-JP"/>
              </w:rPr>
              <w:t>40</w:t>
            </w:r>
          </w:p>
        </w:tc>
      </w:tr>
      <w:tr w:rsidR="0052730D" w:rsidRPr="00E3724E" w14:paraId="0D8F2558" w14:textId="77777777" w:rsidTr="008336BE">
        <w:trPr>
          <w:jc w:val="center"/>
        </w:trPr>
        <w:tc>
          <w:tcPr>
            <w:tcW w:w="2407" w:type="dxa"/>
            <w:vMerge w:val="restart"/>
            <w:tcBorders>
              <w:left w:val="single" w:sz="4" w:space="0" w:color="auto"/>
              <w:right w:val="single" w:sz="4" w:space="0" w:color="auto"/>
            </w:tcBorders>
            <w:vAlign w:val="center"/>
          </w:tcPr>
          <w:p w14:paraId="76648E02" w14:textId="77777777" w:rsidR="0052730D" w:rsidRPr="00E3724E" w:rsidRDefault="0052730D" w:rsidP="008336BE">
            <w:pPr>
              <w:pStyle w:val="TAC"/>
              <w:rPr>
                <w:lang w:eastAsia="ko-KR"/>
              </w:rPr>
            </w:pPr>
            <w:r w:rsidRPr="00E3724E">
              <w:rPr>
                <w:lang w:eastAsia="ko-KR"/>
              </w:rPr>
              <w:lastRenderedPageBreak/>
              <w:t>CA_5-41</w:t>
            </w:r>
          </w:p>
        </w:tc>
        <w:tc>
          <w:tcPr>
            <w:tcW w:w="2483" w:type="dxa"/>
            <w:tcBorders>
              <w:top w:val="single" w:sz="4" w:space="0" w:color="auto"/>
              <w:left w:val="single" w:sz="4" w:space="0" w:color="auto"/>
              <w:bottom w:val="single" w:sz="4" w:space="0" w:color="auto"/>
              <w:right w:val="single" w:sz="4" w:space="0" w:color="auto"/>
            </w:tcBorders>
          </w:tcPr>
          <w:p w14:paraId="0AA8ECC0" w14:textId="77777777" w:rsidR="0052730D" w:rsidRPr="00E3724E" w:rsidRDefault="0052730D" w:rsidP="008336BE">
            <w:pPr>
              <w:pStyle w:val="TAC"/>
              <w:rPr>
                <w:rFonts w:cs="Arial"/>
                <w:lang w:eastAsia="ja-JP"/>
              </w:rPr>
            </w:pPr>
            <w:r w:rsidRPr="00E3724E">
              <w:rPr>
                <w:rFonts w:cs="Arial"/>
                <w:lang w:eastAsia="ja-JP"/>
              </w:rPr>
              <w:t>5</w:t>
            </w:r>
          </w:p>
        </w:tc>
      </w:tr>
      <w:tr w:rsidR="0052730D" w:rsidRPr="00E3724E" w14:paraId="572A2ABF" w14:textId="77777777" w:rsidTr="008336BE">
        <w:trPr>
          <w:jc w:val="center"/>
        </w:trPr>
        <w:tc>
          <w:tcPr>
            <w:tcW w:w="2407" w:type="dxa"/>
            <w:vMerge/>
            <w:tcBorders>
              <w:left w:val="single" w:sz="4" w:space="0" w:color="auto"/>
              <w:right w:val="single" w:sz="4" w:space="0" w:color="auto"/>
            </w:tcBorders>
            <w:vAlign w:val="center"/>
          </w:tcPr>
          <w:p w14:paraId="47985F29"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B877898" w14:textId="77777777" w:rsidR="0052730D" w:rsidRPr="00E3724E" w:rsidRDefault="0052730D" w:rsidP="008336BE">
            <w:pPr>
              <w:pStyle w:val="TAC"/>
              <w:rPr>
                <w:rFonts w:cs="Arial"/>
                <w:lang w:eastAsia="ja-JP"/>
              </w:rPr>
            </w:pPr>
            <w:r w:rsidRPr="00E3724E">
              <w:rPr>
                <w:rFonts w:cs="Arial"/>
                <w:lang w:eastAsia="ja-JP"/>
              </w:rPr>
              <w:t>41</w:t>
            </w:r>
          </w:p>
        </w:tc>
      </w:tr>
      <w:tr w:rsidR="0052730D" w:rsidRPr="00E3724E" w14:paraId="4C013A2A"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07B6BED3" w14:textId="77777777" w:rsidR="0052730D" w:rsidRPr="00E3724E" w:rsidRDefault="0052730D" w:rsidP="008336BE">
            <w:pPr>
              <w:pStyle w:val="TAC"/>
              <w:rPr>
                <w:lang w:eastAsia="ja-JP"/>
              </w:rPr>
            </w:pPr>
            <w:r w:rsidRPr="00E3724E">
              <w:rPr>
                <w:lang w:eastAsia="ja-JP"/>
              </w:rPr>
              <w:t>CA_5-46</w:t>
            </w:r>
          </w:p>
        </w:tc>
        <w:tc>
          <w:tcPr>
            <w:tcW w:w="2483" w:type="dxa"/>
            <w:tcBorders>
              <w:top w:val="single" w:sz="4" w:space="0" w:color="auto"/>
              <w:left w:val="single" w:sz="4" w:space="0" w:color="auto"/>
              <w:bottom w:val="single" w:sz="4" w:space="0" w:color="auto"/>
              <w:right w:val="single" w:sz="4" w:space="0" w:color="auto"/>
            </w:tcBorders>
            <w:vAlign w:val="center"/>
          </w:tcPr>
          <w:p w14:paraId="08C36B8A" w14:textId="77777777" w:rsidR="0052730D" w:rsidRPr="00E3724E" w:rsidRDefault="0052730D" w:rsidP="008336BE">
            <w:pPr>
              <w:pStyle w:val="TAC"/>
              <w:rPr>
                <w:rFonts w:cs="Arial"/>
              </w:rPr>
            </w:pPr>
            <w:r w:rsidRPr="00E3724E">
              <w:rPr>
                <w:rFonts w:cs="Arial"/>
              </w:rPr>
              <w:t>5</w:t>
            </w:r>
          </w:p>
        </w:tc>
      </w:tr>
      <w:tr w:rsidR="0052730D" w:rsidRPr="00E3724E" w14:paraId="419E6D36"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66213D77"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243FE0C3" w14:textId="77777777" w:rsidR="0052730D" w:rsidRPr="00E3724E" w:rsidRDefault="0052730D" w:rsidP="008336BE">
            <w:pPr>
              <w:pStyle w:val="TAC"/>
              <w:rPr>
                <w:rFonts w:cs="Arial"/>
              </w:rPr>
            </w:pPr>
            <w:r w:rsidRPr="00E3724E">
              <w:rPr>
                <w:rFonts w:cs="Arial"/>
              </w:rPr>
              <w:t>46</w:t>
            </w:r>
          </w:p>
        </w:tc>
      </w:tr>
      <w:tr w:rsidR="0052730D" w:rsidRPr="00E3724E" w14:paraId="24848A33" w14:textId="77777777" w:rsidTr="008336BE">
        <w:trPr>
          <w:jc w:val="center"/>
        </w:trPr>
        <w:tc>
          <w:tcPr>
            <w:tcW w:w="2407" w:type="dxa"/>
            <w:vMerge w:val="restart"/>
            <w:tcBorders>
              <w:left w:val="single" w:sz="4" w:space="0" w:color="auto"/>
              <w:right w:val="single" w:sz="4" w:space="0" w:color="auto"/>
            </w:tcBorders>
            <w:vAlign w:val="center"/>
          </w:tcPr>
          <w:p w14:paraId="75D07852" w14:textId="77777777" w:rsidR="0052730D" w:rsidRPr="00E3724E" w:rsidRDefault="0052730D" w:rsidP="008336BE">
            <w:pPr>
              <w:pStyle w:val="TAC"/>
              <w:rPr>
                <w:lang w:eastAsia="ja-JP"/>
              </w:rPr>
            </w:pPr>
            <w:r w:rsidRPr="00E3724E">
              <w:rPr>
                <w:lang w:eastAsia="ja-JP"/>
              </w:rPr>
              <w:t>CA_5-48</w:t>
            </w:r>
          </w:p>
        </w:tc>
        <w:tc>
          <w:tcPr>
            <w:tcW w:w="2483" w:type="dxa"/>
            <w:tcBorders>
              <w:top w:val="single" w:sz="4" w:space="0" w:color="auto"/>
              <w:left w:val="single" w:sz="4" w:space="0" w:color="auto"/>
              <w:bottom w:val="single" w:sz="4" w:space="0" w:color="auto"/>
              <w:right w:val="single" w:sz="4" w:space="0" w:color="auto"/>
            </w:tcBorders>
            <w:vAlign w:val="center"/>
          </w:tcPr>
          <w:p w14:paraId="59A4DB79" w14:textId="77777777" w:rsidR="0052730D" w:rsidRPr="00E3724E" w:rsidRDefault="0052730D" w:rsidP="008336BE">
            <w:pPr>
              <w:pStyle w:val="TAC"/>
              <w:rPr>
                <w:rFonts w:cs="Arial"/>
                <w:lang w:eastAsia="ko-KR"/>
              </w:rPr>
            </w:pPr>
            <w:r w:rsidRPr="00E3724E">
              <w:rPr>
                <w:rFonts w:cs="Arial"/>
                <w:lang w:eastAsia="ko-KR"/>
              </w:rPr>
              <w:t>5</w:t>
            </w:r>
          </w:p>
        </w:tc>
      </w:tr>
      <w:tr w:rsidR="0052730D" w:rsidRPr="00E3724E" w14:paraId="74F4CFF6"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0BB686D2"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745ED3EB" w14:textId="77777777" w:rsidR="0052730D" w:rsidRPr="00E3724E" w:rsidRDefault="0052730D" w:rsidP="008336BE">
            <w:pPr>
              <w:pStyle w:val="TAC"/>
              <w:rPr>
                <w:rFonts w:cs="Arial"/>
                <w:lang w:eastAsia="ko-KR"/>
              </w:rPr>
            </w:pPr>
            <w:r w:rsidRPr="00E3724E">
              <w:rPr>
                <w:rFonts w:cs="Arial"/>
                <w:lang w:eastAsia="ko-KR"/>
              </w:rPr>
              <w:t>48</w:t>
            </w:r>
          </w:p>
        </w:tc>
      </w:tr>
      <w:tr w:rsidR="0052730D" w:rsidRPr="00E3724E" w14:paraId="40E334E1"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6EDAF84A" w14:textId="77777777" w:rsidR="0052730D" w:rsidRPr="00E3724E" w:rsidRDefault="0052730D" w:rsidP="008336BE">
            <w:pPr>
              <w:pStyle w:val="TAC"/>
              <w:rPr>
                <w:lang w:eastAsia="ja-JP"/>
              </w:rPr>
            </w:pPr>
            <w:r w:rsidRPr="00E3724E">
              <w:rPr>
                <w:lang w:eastAsia="ja-JP"/>
              </w:rPr>
              <w:t>CA_5-66</w:t>
            </w:r>
          </w:p>
        </w:tc>
        <w:tc>
          <w:tcPr>
            <w:tcW w:w="2483" w:type="dxa"/>
            <w:tcBorders>
              <w:top w:val="single" w:sz="4" w:space="0" w:color="auto"/>
              <w:left w:val="single" w:sz="4" w:space="0" w:color="auto"/>
              <w:bottom w:val="single" w:sz="4" w:space="0" w:color="auto"/>
              <w:right w:val="single" w:sz="4" w:space="0" w:color="auto"/>
            </w:tcBorders>
            <w:vAlign w:val="center"/>
          </w:tcPr>
          <w:p w14:paraId="61742CB0" w14:textId="77777777" w:rsidR="0052730D" w:rsidRPr="00E3724E" w:rsidRDefault="0052730D" w:rsidP="008336BE">
            <w:pPr>
              <w:pStyle w:val="TAC"/>
              <w:rPr>
                <w:rFonts w:cs="Arial"/>
              </w:rPr>
            </w:pPr>
            <w:r w:rsidRPr="00E3724E">
              <w:rPr>
                <w:rFonts w:cs="Arial"/>
              </w:rPr>
              <w:t>5</w:t>
            </w:r>
          </w:p>
        </w:tc>
      </w:tr>
      <w:tr w:rsidR="0052730D" w:rsidRPr="00E3724E" w14:paraId="1C11FE0E"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67706684"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5E19BA6E" w14:textId="77777777" w:rsidR="0052730D" w:rsidRPr="00E3724E" w:rsidRDefault="0052730D" w:rsidP="008336BE">
            <w:pPr>
              <w:pStyle w:val="TAC"/>
              <w:rPr>
                <w:rFonts w:cs="Arial"/>
              </w:rPr>
            </w:pPr>
            <w:r w:rsidRPr="00E3724E">
              <w:rPr>
                <w:rFonts w:cs="Arial"/>
              </w:rPr>
              <w:t>66</w:t>
            </w:r>
          </w:p>
        </w:tc>
      </w:tr>
      <w:tr w:rsidR="0052730D" w:rsidRPr="00E3724E" w14:paraId="5D1EF6F9" w14:textId="77777777" w:rsidTr="008336BE">
        <w:trPr>
          <w:jc w:val="center"/>
        </w:trPr>
        <w:tc>
          <w:tcPr>
            <w:tcW w:w="2407" w:type="dxa"/>
            <w:vMerge w:val="restart"/>
            <w:tcBorders>
              <w:left w:val="single" w:sz="4" w:space="0" w:color="auto"/>
              <w:right w:val="single" w:sz="4" w:space="0" w:color="auto"/>
            </w:tcBorders>
            <w:vAlign w:val="center"/>
          </w:tcPr>
          <w:p w14:paraId="794C2EBB" w14:textId="77777777" w:rsidR="0052730D" w:rsidRPr="00E3724E" w:rsidRDefault="0052730D" w:rsidP="008336BE">
            <w:pPr>
              <w:pStyle w:val="TAC"/>
              <w:rPr>
                <w:rFonts w:eastAsia="SimSun"/>
                <w:lang w:eastAsia="zh-CN"/>
              </w:rPr>
            </w:pPr>
            <w:r w:rsidRPr="00E3724E">
              <w:t>CA_5-</w:t>
            </w:r>
            <w:r w:rsidRPr="00E3724E">
              <w:rPr>
                <w:rFonts w:eastAsia="SimSun"/>
                <w:lang w:eastAsia="zh-CN"/>
              </w:rPr>
              <w:t>5-66</w:t>
            </w:r>
          </w:p>
        </w:tc>
        <w:tc>
          <w:tcPr>
            <w:tcW w:w="2483" w:type="dxa"/>
            <w:tcBorders>
              <w:top w:val="single" w:sz="4" w:space="0" w:color="auto"/>
              <w:left w:val="single" w:sz="4" w:space="0" w:color="auto"/>
              <w:bottom w:val="single" w:sz="4" w:space="0" w:color="auto"/>
              <w:right w:val="single" w:sz="4" w:space="0" w:color="auto"/>
            </w:tcBorders>
          </w:tcPr>
          <w:p w14:paraId="7AA9BF5B" w14:textId="77777777" w:rsidR="0052730D" w:rsidRPr="00E3724E" w:rsidRDefault="0052730D" w:rsidP="008336BE">
            <w:pPr>
              <w:pStyle w:val="TAC"/>
              <w:rPr>
                <w:rFonts w:cs="Arial"/>
              </w:rPr>
            </w:pPr>
            <w:r w:rsidRPr="00E3724E">
              <w:rPr>
                <w:rFonts w:cs="Arial"/>
              </w:rPr>
              <w:t>5</w:t>
            </w:r>
          </w:p>
        </w:tc>
      </w:tr>
      <w:tr w:rsidR="0052730D" w:rsidRPr="00E3724E" w14:paraId="7F5C336E" w14:textId="77777777" w:rsidTr="008336BE">
        <w:trPr>
          <w:jc w:val="center"/>
        </w:trPr>
        <w:tc>
          <w:tcPr>
            <w:tcW w:w="2407" w:type="dxa"/>
            <w:vMerge/>
            <w:tcBorders>
              <w:left w:val="single" w:sz="4" w:space="0" w:color="auto"/>
              <w:right w:val="single" w:sz="4" w:space="0" w:color="auto"/>
            </w:tcBorders>
            <w:vAlign w:val="center"/>
          </w:tcPr>
          <w:p w14:paraId="07F5A479"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75B36CA7" w14:textId="77777777" w:rsidR="0052730D" w:rsidRPr="00E3724E" w:rsidRDefault="0052730D" w:rsidP="008336BE">
            <w:pPr>
              <w:pStyle w:val="TAC"/>
              <w:rPr>
                <w:rFonts w:eastAsia="SimSun" w:cs="Arial"/>
                <w:lang w:eastAsia="zh-CN"/>
              </w:rPr>
            </w:pPr>
            <w:r w:rsidRPr="00E3724E">
              <w:rPr>
                <w:rFonts w:eastAsia="SimSun" w:cs="Arial"/>
                <w:lang w:eastAsia="zh-CN"/>
              </w:rPr>
              <w:t>66</w:t>
            </w:r>
          </w:p>
        </w:tc>
      </w:tr>
      <w:tr w:rsidR="0052730D" w:rsidRPr="00E3724E" w14:paraId="3FE681F3" w14:textId="77777777" w:rsidTr="008336BE">
        <w:trPr>
          <w:jc w:val="center"/>
        </w:trPr>
        <w:tc>
          <w:tcPr>
            <w:tcW w:w="2407" w:type="dxa"/>
            <w:vMerge w:val="restart"/>
            <w:tcBorders>
              <w:left w:val="single" w:sz="4" w:space="0" w:color="auto"/>
              <w:right w:val="single" w:sz="4" w:space="0" w:color="auto"/>
            </w:tcBorders>
            <w:vAlign w:val="center"/>
          </w:tcPr>
          <w:p w14:paraId="0F2E1167" w14:textId="77777777" w:rsidR="0052730D" w:rsidRPr="00E3724E" w:rsidRDefault="0052730D" w:rsidP="008336BE">
            <w:pPr>
              <w:pStyle w:val="TAC"/>
              <w:rPr>
                <w:rFonts w:eastAsia="SimSun"/>
                <w:lang w:eastAsia="zh-CN"/>
              </w:rPr>
            </w:pPr>
            <w:r w:rsidRPr="00E3724E">
              <w:rPr>
                <w:lang w:eastAsia="ko-KR"/>
              </w:rPr>
              <w:t>CA_5-</w:t>
            </w:r>
            <w:r w:rsidRPr="00E3724E">
              <w:rPr>
                <w:rFonts w:eastAsia="SimSun"/>
                <w:lang w:eastAsia="zh-CN"/>
              </w:rPr>
              <w:t>5-66-66</w:t>
            </w:r>
          </w:p>
        </w:tc>
        <w:tc>
          <w:tcPr>
            <w:tcW w:w="2483" w:type="dxa"/>
            <w:tcBorders>
              <w:top w:val="single" w:sz="4" w:space="0" w:color="auto"/>
              <w:left w:val="single" w:sz="4" w:space="0" w:color="auto"/>
              <w:bottom w:val="single" w:sz="4" w:space="0" w:color="auto"/>
              <w:right w:val="single" w:sz="4" w:space="0" w:color="auto"/>
            </w:tcBorders>
          </w:tcPr>
          <w:p w14:paraId="755E5B6E" w14:textId="77777777" w:rsidR="0052730D" w:rsidRPr="00E3724E" w:rsidRDefault="0052730D" w:rsidP="008336BE">
            <w:pPr>
              <w:pStyle w:val="TAC"/>
              <w:rPr>
                <w:rFonts w:cs="Arial"/>
              </w:rPr>
            </w:pPr>
            <w:r w:rsidRPr="00E3724E">
              <w:rPr>
                <w:rFonts w:cs="Arial"/>
              </w:rPr>
              <w:t>5</w:t>
            </w:r>
          </w:p>
        </w:tc>
      </w:tr>
      <w:tr w:rsidR="0052730D" w:rsidRPr="00E3724E" w14:paraId="485A3A7B" w14:textId="77777777" w:rsidTr="008336BE">
        <w:trPr>
          <w:jc w:val="center"/>
        </w:trPr>
        <w:tc>
          <w:tcPr>
            <w:tcW w:w="2407" w:type="dxa"/>
            <w:vMerge/>
            <w:tcBorders>
              <w:left w:val="single" w:sz="4" w:space="0" w:color="auto"/>
              <w:right w:val="single" w:sz="4" w:space="0" w:color="auto"/>
            </w:tcBorders>
            <w:vAlign w:val="center"/>
          </w:tcPr>
          <w:p w14:paraId="09140BD7"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116F24C" w14:textId="77777777" w:rsidR="0052730D" w:rsidRPr="00E3724E" w:rsidRDefault="0052730D" w:rsidP="008336BE">
            <w:pPr>
              <w:pStyle w:val="TAC"/>
              <w:rPr>
                <w:rFonts w:eastAsia="SimSun" w:cs="Arial"/>
                <w:lang w:eastAsia="zh-CN"/>
              </w:rPr>
            </w:pPr>
            <w:r w:rsidRPr="00E3724E">
              <w:rPr>
                <w:rFonts w:eastAsia="SimSun" w:cs="Arial"/>
                <w:lang w:eastAsia="zh-CN"/>
              </w:rPr>
              <w:t>66</w:t>
            </w:r>
          </w:p>
        </w:tc>
      </w:tr>
      <w:tr w:rsidR="0052730D" w:rsidRPr="00E3724E" w14:paraId="5C426C59" w14:textId="77777777" w:rsidTr="008336BE">
        <w:trPr>
          <w:jc w:val="center"/>
        </w:trPr>
        <w:tc>
          <w:tcPr>
            <w:tcW w:w="2407" w:type="dxa"/>
            <w:vMerge w:val="restart"/>
            <w:tcBorders>
              <w:left w:val="single" w:sz="4" w:space="0" w:color="auto"/>
              <w:right w:val="single" w:sz="4" w:space="0" w:color="auto"/>
            </w:tcBorders>
            <w:vAlign w:val="center"/>
          </w:tcPr>
          <w:p w14:paraId="4882579A" w14:textId="77777777" w:rsidR="0052730D" w:rsidRPr="00E3724E" w:rsidRDefault="0052730D" w:rsidP="008336BE">
            <w:pPr>
              <w:pStyle w:val="TAC"/>
              <w:rPr>
                <w:rFonts w:eastAsia="SimSun"/>
                <w:lang w:eastAsia="zh-CN"/>
              </w:rPr>
            </w:pPr>
            <w:r w:rsidRPr="00E3724E">
              <w:t>CA_5-</w:t>
            </w:r>
            <w:r w:rsidRPr="00E3724E">
              <w:rPr>
                <w:rFonts w:eastAsia="SimSun"/>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4B677D65" w14:textId="77777777" w:rsidR="0052730D" w:rsidRPr="00E3724E" w:rsidRDefault="0052730D" w:rsidP="008336BE">
            <w:pPr>
              <w:pStyle w:val="TAC"/>
              <w:rPr>
                <w:rFonts w:cs="Arial"/>
              </w:rPr>
            </w:pPr>
            <w:r w:rsidRPr="00E3724E">
              <w:rPr>
                <w:rFonts w:cs="Arial"/>
              </w:rPr>
              <w:t>5</w:t>
            </w:r>
          </w:p>
        </w:tc>
      </w:tr>
      <w:tr w:rsidR="0052730D" w:rsidRPr="00E3724E" w14:paraId="3E03F9B5" w14:textId="77777777" w:rsidTr="008336BE">
        <w:trPr>
          <w:jc w:val="center"/>
        </w:trPr>
        <w:tc>
          <w:tcPr>
            <w:tcW w:w="2407" w:type="dxa"/>
            <w:vMerge/>
            <w:tcBorders>
              <w:left w:val="single" w:sz="4" w:space="0" w:color="auto"/>
              <w:right w:val="single" w:sz="4" w:space="0" w:color="auto"/>
            </w:tcBorders>
            <w:vAlign w:val="center"/>
          </w:tcPr>
          <w:p w14:paraId="7B43784E"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666B50B4" w14:textId="77777777" w:rsidR="0052730D" w:rsidRPr="00E3724E" w:rsidRDefault="0052730D" w:rsidP="008336BE">
            <w:pPr>
              <w:pStyle w:val="TAC"/>
              <w:rPr>
                <w:rFonts w:eastAsia="SimSun" w:cs="Arial"/>
                <w:lang w:eastAsia="zh-CN"/>
              </w:rPr>
            </w:pPr>
            <w:r w:rsidRPr="00E3724E">
              <w:rPr>
                <w:rFonts w:eastAsia="SimSun" w:cs="Arial"/>
                <w:lang w:eastAsia="zh-CN"/>
              </w:rPr>
              <w:t>66</w:t>
            </w:r>
          </w:p>
        </w:tc>
      </w:tr>
      <w:tr w:rsidR="0052730D" w:rsidRPr="00E3724E" w14:paraId="00D5C096" w14:textId="77777777" w:rsidTr="008336BE">
        <w:trPr>
          <w:jc w:val="center"/>
        </w:trPr>
        <w:tc>
          <w:tcPr>
            <w:tcW w:w="2407" w:type="dxa"/>
            <w:vMerge w:val="restart"/>
            <w:vAlign w:val="center"/>
          </w:tcPr>
          <w:p w14:paraId="398F794F" w14:textId="77777777" w:rsidR="0052730D" w:rsidRPr="00E3724E" w:rsidRDefault="0052730D" w:rsidP="008336BE">
            <w:pPr>
              <w:pStyle w:val="TAC"/>
              <w:rPr>
                <w:lang w:eastAsia="ja-JP"/>
              </w:rPr>
            </w:pPr>
            <w:r w:rsidRPr="00E3724E">
              <w:rPr>
                <w:lang w:eastAsia="ja-JP"/>
              </w:rPr>
              <w:t>CA_7-8</w:t>
            </w:r>
          </w:p>
        </w:tc>
        <w:tc>
          <w:tcPr>
            <w:tcW w:w="2483" w:type="dxa"/>
            <w:vAlign w:val="center"/>
          </w:tcPr>
          <w:p w14:paraId="502D9C65" w14:textId="77777777" w:rsidR="0052730D" w:rsidRPr="00E3724E" w:rsidRDefault="0052730D" w:rsidP="008336BE">
            <w:pPr>
              <w:pStyle w:val="TAC"/>
              <w:rPr>
                <w:rFonts w:cs="Arial"/>
              </w:rPr>
            </w:pPr>
            <w:r w:rsidRPr="00E3724E">
              <w:rPr>
                <w:rFonts w:cs="Arial"/>
              </w:rPr>
              <w:t>7</w:t>
            </w:r>
          </w:p>
        </w:tc>
      </w:tr>
      <w:tr w:rsidR="0052730D" w:rsidRPr="00E3724E" w14:paraId="30CC62D9" w14:textId="77777777" w:rsidTr="008336BE">
        <w:trPr>
          <w:jc w:val="center"/>
        </w:trPr>
        <w:tc>
          <w:tcPr>
            <w:tcW w:w="2407" w:type="dxa"/>
            <w:vMerge/>
            <w:vAlign w:val="center"/>
          </w:tcPr>
          <w:p w14:paraId="2349F191" w14:textId="77777777" w:rsidR="0052730D" w:rsidRPr="00E3724E" w:rsidRDefault="0052730D" w:rsidP="008336BE">
            <w:pPr>
              <w:pStyle w:val="TAC"/>
              <w:rPr>
                <w:lang w:eastAsia="ja-JP"/>
              </w:rPr>
            </w:pPr>
          </w:p>
        </w:tc>
        <w:tc>
          <w:tcPr>
            <w:tcW w:w="2483" w:type="dxa"/>
            <w:vAlign w:val="center"/>
          </w:tcPr>
          <w:p w14:paraId="66C50E8F" w14:textId="77777777" w:rsidR="0052730D" w:rsidRPr="00E3724E" w:rsidRDefault="0052730D" w:rsidP="008336BE">
            <w:pPr>
              <w:pStyle w:val="TAC"/>
              <w:rPr>
                <w:rFonts w:cs="Arial"/>
              </w:rPr>
            </w:pPr>
            <w:r w:rsidRPr="00E3724E">
              <w:rPr>
                <w:rFonts w:cs="Arial"/>
              </w:rPr>
              <w:t>8</w:t>
            </w:r>
          </w:p>
        </w:tc>
      </w:tr>
      <w:tr w:rsidR="0052730D" w:rsidRPr="00E3724E" w14:paraId="0EB13B2E" w14:textId="77777777" w:rsidTr="008336BE">
        <w:trPr>
          <w:jc w:val="center"/>
        </w:trPr>
        <w:tc>
          <w:tcPr>
            <w:tcW w:w="2407" w:type="dxa"/>
            <w:vMerge w:val="restart"/>
            <w:tcBorders>
              <w:left w:val="single" w:sz="4" w:space="0" w:color="auto"/>
              <w:right w:val="single" w:sz="4" w:space="0" w:color="auto"/>
            </w:tcBorders>
            <w:vAlign w:val="center"/>
          </w:tcPr>
          <w:p w14:paraId="2BF8E75D" w14:textId="77777777" w:rsidR="0052730D" w:rsidRPr="00E3724E" w:rsidRDefault="0052730D" w:rsidP="008336BE">
            <w:pPr>
              <w:pStyle w:val="TAC"/>
            </w:pPr>
            <w:r w:rsidRPr="00E3724E">
              <w:t>CA_7</w:t>
            </w:r>
            <w:r w:rsidRPr="00E3724E">
              <w:rPr>
                <w:rFonts w:eastAsia="SimSun"/>
                <w:lang w:eastAsia="zh-CN"/>
              </w:rPr>
              <w:t>-7</w:t>
            </w:r>
            <w:r w:rsidRPr="00E3724E">
              <w:t>-8</w:t>
            </w:r>
          </w:p>
        </w:tc>
        <w:tc>
          <w:tcPr>
            <w:tcW w:w="2483" w:type="dxa"/>
            <w:tcBorders>
              <w:top w:val="single" w:sz="4" w:space="0" w:color="auto"/>
              <w:left w:val="single" w:sz="4" w:space="0" w:color="auto"/>
              <w:bottom w:val="single" w:sz="4" w:space="0" w:color="auto"/>
              <w:right w:val="single" w:sz="4" w:space="0" w:color="auto"/>
            </w:tcBorders>
          </w:tcPr>
          <w:p w14:paraId="06D0AE09" w14:textId="77777777" w:rsidR="0052730D" w:rsidRPr="00E3724E" w:rsidRDefault="0052730D" w:rsidP="008336BE">
            <w:pPr>
              <w:pStyle w:val="TAC"/>
              <w:rPr>
                <w:rFonts w:cs="Arial"/>
              </w:rPr>
            </w:pPr>
            <w:r w:rsidRPr="00E3724E">
              <w:rPr>
                <w:rFonts w:cs="Arial"/>
              </w:rPr>
              <w:t>7</w:t>
            </w:r>
          </w:p>
        </w:tc>
      </w:tr>
      <w:tr w:rsidR="0052730D" w:rsidRPr="00E3724E" w14:paraId="461A1CDA" w14:textId="77777777" w:rsidTr="008336BE">
        <w:trPr>
          <w:jc w:val="center"/>
        </w:trPr>
        <w:tc>
          <w:tcPr>
            <w:tcW w:w="2407" w:type="dxa"/>
            <w:vMerge/>
            <w:tcBorders>
              <w:left w:val="single" w:sz="4" w:space="0" w:color="auto"/>
              <w:right w:val="single" w:sz="4" w:space="0" w:color="auto"/>
            </w:tcBorders>
            <w:vAlign w:val="center"/>
          </w:tcPr>
          <w:p w14:paraId="4038181F"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30230E2" w14:textId="77777777" w:rsidR="0052730D" w:rsidRPr="00E3724E" w:rsidRDefault="0052730D" w:rsidP="008336BE">
            <w:pPr>
              <w:pStyle w:val="TAC"/>
              <w:rPr>
                <w:rFonts w:cs="Arial"/>
              </w:rPr>
            </w:pPr>
            <w:r w:rsidRPr="00E3724E">
              <w:rPr>
                <w:rFonts w:cs="Arial"/>
              </w:rPr>
              <w:t>8</w:t>
            </w:r>
          </w:p>
        </w:tc>
      </w:tr>
      <w:tr w:rsidR="0052730D" w:rsidRPr="00E3724E" w14:paraId="7368ED5F" w14:textId="77777777" w:rsidTr="008336BE">
        <w:trPr>
          <w:jc w:val="center"/>
        </w:trPr>
        <w:tc>
          <w:tcPr>
            <w:tcW w:w="2407" w:type="dxa"/>
            <w:vMerge w:val="restart"/>
            <w:vAlign w:val="center"/>
          </w:tcPr>
          <w:p w14:paraId="72D1AD5C" w14:textId="77777777" w:rsidR="0052730D" w:rsidRPr="00E3724E" w:rsidRDefault="0052730D" w:rsidP="008336BE">
            <w:pPr>
              <w:pStyle w:val="TAC"/>
              <w:rPr>
                <w:lang w:eastAsia="ja-JP"/>
              </w:rPr>
            </w:pPr>
            <w:r w:rsidRPr="00E3724E">
              <w:rPr>
                <w:lang w:eastAsia="ja-JP"/>
              </w:rPr>
              <w:t>CA_7-12</w:t>
            </w:r>
          </w:p>
        </w:tc>
        <w:tc>
          <w:tcPr>
            <w:tcW w:w="2483" w:type="dxa"/>
            <w:vAlign w:val="center"/>
          </w:tcPr>
          <w:p w14:paraId="70F49E47" w14:textId="77777777" w:rsidR="0052730D" w:rsidRPr="00E3724E" w:rsidRDefault="0052730D" w:rsidP="008336BE">
            <w:pPr>
              <w:pStyle w:val="TAC"/>
              <w:rPr>
                <w:rFonts w:cs="Arial"/>
              </w:rPr>
            </w:pPr>
            <w:r w:rsidRPr="00E3724E">
              <w:rPr>
                <w:rFonts w:cs="Arial"/>
              </w:rPr>
              <w:t>7</w:t>
            </w:r>
          </w:p>
        </w:tc>
      </w:tr>
      <w:tr w:rsidR="0052730D" w:rsidRPr="00E3724E" w14:paraId="5AA041E2" w14:textId="77777777" w:rsidTr="008336BE">
        <w:trPr>
          <w:jc w:val="center"/>
        </w:trPr>
        <w:tc>
          <w:tcPr>
            <w:tcW w:w="2407" w:type="dxa"/>
            <w:vMerge/>
            <w:vAlign w:val="center"/>
          </w:tcPr>
          <w:p w14:paraId="1B673ECA" w14:textId="77777777" w:rsidR="0052730D" w:rsidRPr="00E3724E" w:rsidRDefault="0052730D" w:rsidP="008336BE">
            <w:pPr>
              <w:pStyle w:val="TAC"/>
              <w:rPr>
                <w:lang w:eastAsia="ja-JP"/>
              </w:rPr>
            </w:pPr>
          </w:p>
        </w:tc>
        <w:tc>
          <w:tcPr>
            <w:tcW w:w="2483" w:type="dxa"/>
            <w:vAlign w:val="center"/>
          </w:tcPr>
          <w:p w14:paraId="62E086CD" w14:textId="77777777" w:rsidR="0052730D" w:rsidRPr="00E3724E" w:rsidRDefault="0052730D" w:rsidP="008336BE">
            <w:pPr>
              <w:pStyle w:val="TAC"/>
              <w:rPr>
                <w:rFonts w:cs="Arial"/>
              </w:rPr>
            </w:pPr>
            <w:r w:rsidRPr="00E3724E">
              <w:rPr>
                <w:rFonts w:cs="Arial"/>
              </w:rPr>
              <w:t>12</w:t>
            </w:r>
          </w:p>
        </w:tc>
      </w:tr>
      <w:tr w:rsidR="0052730D" w:rsidRPr="00E3724E" w14:paraId="54BF916B" w14:textId="77777777" w:rsidTr="008336BE">
        <w:trPr>
          <w:jc w:val="center"/>
        </w:trPr>
        <w:tc>
          <w:tcPr>
            <w:tcW w:w="2407" w:type="dxa"/>
            <w:vMerge w:val="restart"/>
            <w:vAlign w:val="center"/>
          </w:tcPr>
          <w:p w14:paraId="510C6C05" w14:textId="77777777" w:rsidR="0052730D" w:rsidRPr="00E3724E" w:rsidRDefault="0052730D" w:rsidP="008336BE">
            <w:pPr>
              <w:pStyle w:val="TAC"/>
            </w:pPr>
            <w:r w:rsidRPr="00E3724E">
              <w:t>CA_7-20</w:t>
            </w:r>
          </w:p>
        </w:tc>
        <w:tc>
          <w:tcPr>
            <w:tcW w:w="2483" w:type="dxa"/>
            <w:vAlign w:val="center"/>
          </w:tcPr>
          <w:p w14:paraId="6498CB63" w14:textId="77777777" w:rsidR="0052730D" w:rsidRPr="00E3724E" w:rsidRDefault="0052730D" w:rsidP="008336BE">
            <w:pPr>
              <w:pStyle w:val="TAC"/>
              <w:rPr>
                <w:rFonts w:cs="Arial"/>
              </w:rPr>
            </w:pPr>
            <w:r w:rsidRPr="00E3724E">
              <w:rPr>
                <w:rFonts w:cs="Arial"/>
              </w:rPr>
              <w:t>7</w:t>
            </w:r>
          </w:p>
        </w:tc>
      </w:tr>
      <w:tr w:rsidR="0052730D" w:rsidRPr="00E3724E" w14:paraId="7BFE134C" w14:textId="77777777" w:rsidTr="008336BE">
        <w:trPr>
          <w:jc w:val="center"/>
        </w:trPr>
        <w:tc>
          <w:tcPr>
            <w:tcW w:w="2407" w:type="dxa"/>
            <w:vMerge/>
            <w:vAlign w:val="center"/>
          </w:tcPr>
          <w:p w14:paraId="543AAAC2" w14:textId="77777777" w:rsidR="0052730D" w:rsidRPr="00E3724E" w:rsidRDefault="0052730D" w:rsidP="008336BE">
            <w:pPr>
              <w:pStyle w:val="TAC"/>
            </w:pPr>
          </w:p>
        </w:tc>
        <w:tc>
          <w:tcPr>
            <w:tcW w:w="2483" w:type="dxa"/>
            <w:vAlign w:val="center"/>
          </w:tcPr>
          <w:p w14:paraId="69B5BC1A" w14:textId="77777777" w:rsidR="0052730D" w:rsidRPr="00E3724E" w:rsidRDefault="0052730D" w:rsidP="008336BE">
            <w:pPr>
              <w:pStyle w:val="TAC"/>
              <w:rPr>
                <w:rFonts w:cs="Arial"/>
              </w:rPr>
            </w:pPr>
            <w:r w:rsidRPr="00E3724E">
              <w:rPr>
                <w:rFonts w:cs="Arial"/>
              </w:rPr>
              <w:t>20</w:t>
            </w:r>
          </w:p>
        </w:tc>
      </w:tr>
      <w:tr w:rsidR="0052730D" w:rsidRPr="00E3724E" w14:paraId="5507E197" w14:textId="77777777" w:rsidTr="008336BE">
        <w:trPr>
          <w:jc w:val="center"/>
        </w:trPr>
        <w:tc>
          <w:tcPr>
            <w:tcW w:w="2407" w:type="dxa"/>
            <w:vMerge w:val="restart"/>
            <w:vAlign w:val="center"/>
          </w:tcPr>
          <w:p w14:paraId="5D37535A" w14:textId="77777777" w:rsidR="0052730D" w:rsidRPr="00E3724E" w:rsidRDefault="0052730D" w:rsidP="008336BE">
            <w:pPr>
              <w:pStyle w:val="TAC"/>
            </w:pPr>
            <w:r w:rsidRPr="00E3724E">
              <w:t>CA_7-22</w:t>
            </w:r>
          </w:p>
        </w:tc>
        <w:tc>
          <w:tcPr>
            <w:tcW w:w="2483" w:type="dxa"/>
            <w:vAlign w:val="center"/>
          </w:tcPr>
          <w:p w14:paraId="2E859091" w14:textId="77777777" w:rsidR="0052730D" w:rsidRPr="00E3724E" w:rsidRDefault="0052730D" w:rsidP="008336BE">
            <w:pPr>
              <w:pStyle w:val="TAC"/>
              <w:rPr>
                <w:rFonts w:cs="Arial"/>
              </w:rPr>
            </w:pPr>
            <w:r w:rsidRPr="00E3724E">
              <w:rPr>
                <w:rFonts w:cs="Arial"/>
              </w:rPr>
              <w:t>7</w:t>
            </w:r>
          </w:p>
        </w:tc>
      </w:tr>
      <w:tr w:rsidR="0052730D" w:rsidRPr="00E3724E" w14:paraId="32079A46" w14:textId="77777777" w:rsidTr="008336BE">
        <w:trPr>
          <w:jc w:val="center"/>
        </w:trPr>
        <w:tc>
          <w:tcPr>
            <w:tcW w:w="2407" w:type="dxa"/>
            <w:vMerge/>
            <w:vAlign w:val="center"/>
          </w:tcPr>
          <w:p w14:paraId="2A6652AC" w14:textId="77777777" w:rsidR="0052730D" w:rsidRPr="00E3724E" w:rsidRDefault="0052730D" w:rsidP="008336BE">
            <w:pPr>
              <w:pStyle w:val="TAC"/>
            </w:pPr>
          </w:p>
        </w:tc>
        <w:tc>
          <w:tcPr>
            <w:tcW w:w="2483" w:type="dxa"/>
            <w:vAlign w:val="center"/>
          </w:tcPr>
          <w:p w14:paraId="327E4AC8" w14:textId="77777777" w:rsidR="0052730D" w:rsidRPr="00E3724E" w:rsidRDefault="0052730D" w:rsidP="008336BE">
            <w:pPr>
              <w:pStyle w:val="TAC"/>
              <w:rPr>
                <w:rFonts w:cs="Arial"/>
              </w:rPr>
            </w:pPr>
            <w:r w:rsidRPr="00E3724E">
              <w:rPr>
                <w:rFonts w:cs="Arial"/>
              </w:rPr>
              <w:t>22</w:t>
            </w:r>
          </w:p>
        </w:tc>
      </w:tr>
      <w:tr w:rsidR="0052730D" w:rsidRPr="00E3724E" w14:paraId="0BAE531E" w14:textId="77777777" w:rsidTr="008336BE">
        <w:trPr>
          <w:jc w:val="center"/>
        </w:trPr>
        <w:tc>
          <w:tcPr>
            <w:tcW w:w="2407" w:type="dxa"/>
            <w:vMerge w:val="restart"/>
            <w:vAlign w:val="center"/>
          </w:tcPr>
          <w:p w14:paraId="68B62B12" w14:textId="77777777" w:rsidR="0052730D" w:rsidRPr="00E3724E" w:rsidRDefault="0052730D" w:rsidP="008336BE">
            <w:pPr>
              <w:pStyle w:val="TAC"/>
              <w:rPr>
                <w:lang w:eastAsia="ko-KR"/>
              </w:rPr>
            </w:pPr>
            <w:r w:rsidRPr="00E3724E">
              <w:rPr>
                <w:lang w:eastAsia="ko-KR"/>
              </w:rPr>
              <w:t>CA_7-26</w:t>
            </w:r>
          </w:p>
        </w:tc>
        <w:tc>
          <w:tcPr>
            <w:tcW w:w="2483" w:type="dxa"/>
            <w:vAlign w:val="center"/>
          </w:tcPr>
          <w:p w14:paraId="2F9F41DC" w14:textId="77777777" w:rsidR="0052730D" w:rsidRPr="00E3724E" w:rsidRDefault="0052730D" w:rsidP="008336BE">
            <w:pPr>
              <w:pStyle w:val="TAC"/>
              <w:rPr>
                <w:rFonts w:cs="Arial"/>
                <w:lang w:eastAsia="ko-KR"/>
              </w:rPr>
            </w:pPr>
            <w:r w:rsidRPr="00E3724E">
              <w:rPr>
                <w:rFonts w:cs="Arial"/>
                <w:lang w:eastAsia="ko-KR"/>
              </w:rPr>
              <w:t>7</w:t>
            </w:r>
          </w:p>
        </w:tc>
      </w:tr>
      <w:tr w:rsidR="0052730D" w:rsidRPr="00E3724E" w14:paraId="04D72298" w14:textId="77777777" w:rsidTr="008336BE">
        <w:trPr>
          <w:jc w:val="center"/>
        </w:trPr>
        <w:tc>
          <w:tcPr>
            <w:tcW w:w="2407" w:type="dxa"/>
            <w:vMerge/>
            <w:vAlign w:val="center"/>
          </w:tcPr>
          <w:p w14:paraId="39B7503C" w14:textId="77777777" w:rsidR="0052730D" w:rsidRPr="00E3724E" w:rsidRDefault="0052730D" w:rsidP="008336BE">
            <w:pPr>
              <w:pStyle w:val="TAC"/>
              <w:rPr>
                <w:lang w:eastAsia="ko-KR"/>
              </w:rPr>
            </w:pPr>
          </w:p>
        </w:tc>
        <w:tc>
          <w:tcPr>
            <w:tcW w:w="2483" w:type="dxa"/>
            <w:vAlign w:val="center"/>
          </w:tcPr>
          <w:p w14:paraId="488DD953" w14:textId="77777777" w:rsidR="0052730D" w:rsidRPr="00E3724E" w:rsidRDefault="0052730D" w:rsidP="008336BE">
            <w:pPr>
              <w:pStyle w:val="TAC"/>
              <w:rPr>
                <w:rFonts w:cs="Arial"/>
                <w:lang w:eastAsia="ko-KR"/>
              </w:rPr>
            </w:pPr>
            <w:r w:rsidRPr="00E3724E">
              <w:rPr>
                <w:rFonts w:cs="Arial"/>
                <w:lang w:eastAsia="ko-KR"/>
              </w:rPr>
              <w:t>26</w:t>
            </w:r>
          </w:p>
        </w:tc>
      </w:tr>
      <w:tr w:rsidR="0052730D" w:rsidRPr="00E3724E" w14:paraId="1040504C" w14:textId="77777777" w:rsidTr="008336BE">
        <w:trPr>
          <w:trHeight w:val="112"/>
          <w:jc w:val="center"/>
        </w:trPr>
        <w:tc>
          <w:tcPr>
            <w:tcW w:w="2407" w:type="dxa"/>
            <w:vMerge w:val="restart"/>
            <w:tcBorders>
              <w:left w:val="single" w:sz="4" w:space="0" w:color="auto"/>
              <w:right w:val="single" w:sz="4" w:space="0" w:color="auto"/>
            </w:tcBorders>
            <w:vAlign w:val="center"/>
          </w:tcPr>
          <w:p w14:paraId="4C56C1BD" w14:textId="77777777" w:rsidR="0052730D" w:rsidRPr="00E3724E" w:rsidRDefault="0052730D" w:rsidP="008336BE">
            <w:pPr>
              <w:pStyle w:val="TAC"/>
              <w:rPr>
                <w:lang w:eastAsia="zh-CN"/>
              </w:rPr>
            </w:pPr>
            <w:r w:rsidRPr="00E3724E">
              <w:rPr>
                <w:lang w:eastAsia="ko-KR"/>
              </w:rPr>
              <w:t>CA_7</w:t>
            </w:r>
            <w:r w:rsidRPr="00E3724E">
              <w:rPr>
                <w:rFonts w:hint="eastAsia"/>
                <w:lang w:eastAsia="zh-CN"/>
              </w:rPr>
              <w:t>-7</w:t>
            </w:r>
            <w:r w:rsidRPr="00E3724E">
              <w:rPr>
                <w:lang w:eastAsia="ko-KR"/>
              </w:rPr>
              <w:t>-2</w:t>
            </w:r>
            <w:r w:rsidRPr="00E3724E">
              <w:rPr>
                <w:rFonts w:hint="eastAsia"/>
                <w:lang w:eastAsia="zh-CN"/>
              </w:rPr>
              <w:t>6</w:t>
            </w:r>
          </w:p>
        </w:tc>
        <w:tc>
          <w:tcPr>
            <w:tcW w:w="2483" w:type="dxa"/>
            <w:tcBorders>
              <w:top w:val="single" w:sz="4" w:space="0" w:color="auto"/>
              <w:left w:val="single" w:sz="4" w:space="0" w:color="auto"/>
              <w:bottom w:val="single" w:sz="4" w:space="0" w:color="auto"/>
              <w:right w:val="single" w:sz="4" w:space="0" w:color="auto"/>
            </w:tcBorders>
          </w:tcPr>
          <w:p w14:paraId="3753430E" w14:textId="77777777" w:rsidR="0052730D" w:rsidRPr="00E3724E" w:rsidRDefault="0052730D" w:rsidP="008336BE">
            <w:pPr>
              <w:pStyle w:val="TAC"/>
              <w:rPr>
                <w:lang w:eastAsia="ko-KR"/>
              </w:rPr>
            </w:pPr>
            <w:r w:rsidRPr="00E3724E">
              <w:rPr>
                <w:lang w:eastAsia="ko-KR"/>
              </w:rPr>
              <w:t>7</w:t>
            </w:r>
          </w:p>
        </w:tc>
      </w:tr>
      <w:tr w:rsidR="0052730D" w:rsidRPr="00E3724E" w14:paraId="03DD7678" w14:textId="77777777" w:rsidTr="008336BE">
        <w:trPr>
          <w:trHeight w:val="112"/>
          <w:jc w:val="center"/>
        </w:trPr>
        <w:tc>
          <w:tcPr>
            <w:tcW w:w="2407" w:type="dxa"/>
            <w:vMerge/>
            <w:tcBorders>
              <w:left w:val="single" w:sz="4" w:space="0" w:color="auto"/>
              <w:bottom w:val="single" w:sz="4" w:space="0" w:color="auto"/>
              <w:right w:val="single" w:sz="4" w:space="0" w:color="auto"/>
            </w:tcBorders>
            <w:vAlign w:val="center"/>
          </w:tcPr>
          <w:p w14:paraId="0E552FC8"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516B9A9" w14:textId="77777777" w:rsidR="0052730D" w:rsidRPr="00E3724E" w:rsidRDefault="0052730D" w:rsidP="008336BE">
            <w:pPr>
              <w:pStyle w:val="TAC"/>
              <w:rPr>
                <w:lang w:eastAsia="zh-CN"/>
              </w:rPr>
            </w:pPr>
            <w:r w:rsidRPr="00E3724E">
              <w:rPr>
                <w:lang w:eastAsia="ko-KR"/>
              </w:rPr>
              <w:t>2</w:t>
            </w:r>
            <w:r w:rsidRPr="00E3724E">
              <w:rPr>
                <w:rFonts w:hint="eastAsia"/>
                <w:lang w:eastAsia="zh-CN"/>
              </w:rPr>
              <w:t>6</w:t>
            </w:r>
          </w:p>
        </w:tc>
      </w:tr>
      <w:tr w:rsidR="0052730D" w:rsidRPr="00E3724E" w14:paraId="0E76076A" w14:textId="77777777" w:rsidTr="008336BE">
        <w:trPr>
          <w:jc w:val="center"/>
        </w:trPr>
        <w:tc>
          <w:tcPr>
            <w:tcW w:w="2407" w:type="dxa"/>
            <w:vMerge w:val="restart"/>
            <w:vAlign w:val="center"/>
          </w:tcPr>
          <w:p w14:paraId="621686A0" w14:textId="77777777" w:rsidR="0052730D" w:rsidRPr="00E3724E" w:rsidRDefault="0052730D" w:rsidP="008336BE">
            <w:pPr>
              <w:pStyle w:val="TAC"/>
              <w:rPr>
                <w:lang w:eastAsia="zh-CN"/>
              </w:rPr>
            </w:pPr>
            <w:r w:rsidRPr="00E3724E">
              <w:t>CA_7-2</w:t>
            </w:r>
            <w:r w:rsidRPr="00E3724E">
              <w:rPr>
                <w:lang w:eastAsia="zh-CN"/>
              </w:rPr>
              <w:t>8</w:t>
            </w:r>
          </w:p>
        </w:tc>
        <w:tc>
          <w:tcPr>
            <w:tcW w:w="2483" w:type="dxa"/>
            <w:vAlign w:val="center"/>
          </w:tcPr>
          <w:p w14:paraId="15378856" w14:textId="77777777" w:rsidR="0052730D" w:rsidRPr="00E3724E" w:rsidRDefault="0052730D" w:rsidP="008336BE">
            <w:pPr>
              <w:pStyle w:val="TAC"/>
              <w:rPr>
                <w:rFonts w:cs="Arial"/>
              </w:rPr>
            </w:pPr>
            <w:r w:rsidRPr="00E3724E">
              <w:rPr>
                <w:rFonts w:cs="Arial"/>
              </w:rPr>
              <w:t>7</w:t>
            </w:r>
          </w:p>
        </w:tc>
      </w:tr>
      <w:tr w:rsidR="0052730D" w:rsidRPr="00E3724E" w14:paraId="5DB74CB7" w14:textId="77777777" w:rsidTr="008336BE">
        <w:trPr>
          <w:jc w:val="center"/>
        </w:trPr>
        <w:tc>
          <w:tcPr>
            <w:tcW w:w="2407" w:type="dxa"/>
            <w:vMerge/>
            <w:vAlign w:val="center"/>
          </w:tcPr>
          <w:p w14:paraId="61071B83" w14:textId="77777777" w:rsidR="0052730D" w:rsidRPr="00E3724E" w:rsidRDefault="0052730D" w:rsidP="008336BE">
            <w:pPr>
              <w:pStyle w:val="TAC"/>
            </w:pPr>
          </w:p>
        </w:tc>
        <w:tc>
          <w:tcPr>
            <w:tcW w:w="2483" w:type="dxa"/>
            <w:vAlign w:val="center"/>
          </w:tcPr>
          <w:p w14:paraId="68B75EA8" w14:textId="77777777" w:rsidR="0052730D" w:rsidRPr="00E3724E" w:rsidRDefault="0052730D" w:rsidP="008336BE">
            <w:pPr>
              <w:pStyle w:val="TAC"/>
              <w:rPr>
                <w:rFonts w:cs="Arial"/>
                <w:lang w:eastAsia="zh-CN"/>
              </w:rPr>
            </w:pPr>
            <w:r w:rsidRPr="00E3724E">
              <w:rPr>
                <w:rFonts w:cs="Arial"/>
              </w:rPr>
              <w:t>2</w:t>
            </w:r>
            <w:r w:rsidRPr="00E3724E">
              <w:rPr>
                <w:rFonts w:cs="Arial"/>
                <w:lang w:eastAsia="zh-CN"/>
              </w:rPr>
              <w:t>8</w:t>
            </w:r>
          </w:p>
        </w:tc>
      </w:tr>
      <w:tr w:rsidR="0052730D" w:rsidRPr="00E3724E" w14:paraId="2F4D7A22" w14:textId="77777777" w:rsidTr="008336BE">
        <w:trPr>
          <w:jc w:val="center"/>
        </w:trPr>
        <w:tc>
          <w:tcPr>
            <w:tcW w:w="2407" w:type="dxa"/>
            <w:vMerge w:val="restart"/>
            <w:vAlign w:val="center"/>
          </w:tcPr>
          <w:p w14:paraId="5C06E1B8" w14:textId="77777777" w:rsidR="0052730D" w:rsidRPr="00E3724E" w:rsidRDefault="0052730D" w:rsidP="008336BE">
            <w:pPr>
              <w:pStyle w:val="TAC"/>
              <w:rPr>
                <w:lang w:eastAsia="ko-KR"/>
              </w:rPr>
            </w:pPr>
            <w:r w:rsidRPr="00E3724E">
              <w:rPr>
                <w:lang w:eastAsia="ko-KR"/>
              </w:rPr>
              <w:t>CA_7-32</w:t>
            </w:r>
          </w:p>
        </w:tc>
        <w:tc>
          <w:tcPr>
            <w:tcW w:w="2483" w:type="dxa"/>
            <w:vAlign w:val="center"/>
          </w:tcPr>
          <w:p w14:paraId="0F0E3680" w14:textId="77777777" w:rsidR="0052730D" w:rsidRPr="00E3724E" w:rsidRDefault="0052730D" w:rsidP="008336BE">
            <w:pPr>
              <w:pStyle w:val="TAC"/>
              <w:rPr>
                <w:rFonts w:cs="Arial"/>
                <w:lang w:eastAsia="ko-KR"/>
              </w:rPr>
            </w:pPr>
            <w:r w:rsidRPr="00E3724E">
              <w:rPr>
                <w:rFonts w:cs="Arial"/>
                <w:lang w:eastAsia="ko-KR"/>
              </w:rPr>
              <w:t>7</w:t>
            </w:r>
          </w:p>
        </w:tc>
      </w:tr>
      <w:tr w:rsidR="0052730D" w:rsidRPr="00E3724E" w14:paraId="00799BAC" w14:textId="77777777" w:rsidTr="008336BE">
        <w:trPr>
          <w:jc w:val="center"/>
        </w:trPr>
        <w:tc>
          <w:tcPr>
            <w:tcW w:w="2407" w:type="dxa"/>
            <w:vMerge/>
            <w:vAlign w:val="center"/>
          </w:tcPr>
          <w:p w14:paraId="4A533594" w14:textId="77777777" w:rsidR="0052730D" w:rsidRPr="00E3724E" w:rsidRDefault="0052730D" w:rsidP="008336BE">
            <w:pPr>
              <w:pStyle w:val="TAC"/>
              <w:rPr>
                <w:lang w:eastAsia="ko-KR"/>
              </w:rPr>
            </w:pPr>
          </w:p>
        </w:tc>
        <w:tc>
          <w:tcPr>
            <w:tcW w:w="2483" w:type="dxa"/>
            <w:vAlign w:val="center"/>
          </w:tcPr>
          <w:p w14:paraId="753B56B0" w14:textId="77777777" w:rsidR="0052730D" w:rsidRPr="00E3724E" w:rsidRDefault="0052730D" w:rsidP="008336BE">
            <w:pPr>
              <w:pStyle w:val="TAC"/>
              <w:rPr>
                <w:rFonts w:cs="Arial"/>
                <w:lang w:eastAsia="ko-KR"/>
              </w:rPr>
            </w:pPr>
            <w:r w:rsidRPr="00E3724E">
              <w:rPr>
                <w:rFonts w:cs="Arial"/>
                <w:lang w:eastAsia="ko-KR"/>
              </w:rPr>
              <w:t>32</w:t>
            </w:r>
          </w:p>
        </w:tc>
      </w:tr>
      <w:tr w:rsidR="0052730D" w:rsidRPr="00E3724E" w14:paraId="537BFADB" w14:textId="77777777" w:rsidTr="008336BE">
        <w:trPr>
          <w:jc w:val="center"/>
        </w:trPr>
        <w:tc>
          <w:tcPr>
            <w:tcW w:w="2407" w:type="dxa"/>
            <w:vMerge w:val="restart"/>
            <w:vAlign w:val="center"/>
          </w:tcPr>
          <w:p w14:paraId="5455C12B" w14:textId="77777777" w:rsidR="0052730D" w:rsidRPr="00E3724E" w:rsidRDefault="0052730D" w:rsidP="008336BE">
            <w:pPr>
              <w:pStyle w:val="TAC"/>
              <w:rPr>
                <w:lang w:eastAsia="zh-CN"/>
              </w:rPr>
            </w:pPr>
            <w:r w:rsidRPr="00E3724E">
              <w:rPr>
                <w:lang w:eastAsia="zh-CN"/>
              </w:rPr>
              <w:t>CA_7-40</w:t>
            </w:r>
          </w:p>
        </w:tc>
        <w:tc>
          <w:tcPr>
            <w:tcW w:w="2483" w:type="dxa"/>
            <w:vAlign w:val="center"/>
          </w:tcPr>
          <w:p w14:paraId="78E0647D" w14:textId="77777777" w:rsidR="0052730D" w:rsidRPr="00E3724E" w:rsidRDefault="0052730D" w:rsidP="008336BE">
            <w:pPr>
              <w:pStyle w:val="TAC"/>
              <w:rPr>
                <w:rFonts w:cs="Arial"/>
                <w:lang w:eastAsia="zh-CN"/>
              </w:rPr>
            </w:pPr>
            <w:r w:rsidRPr="00E3724E">
              <w:rPr>
                <w:rFonts w:cs="Arial"/>
                <w:lang w:eastAsia="zh-CN"/>
              </w:rPr>
              <w:t>7</w:t>
            </w:r>
          </w:p>
        </w:tc>
      </w:tr>
      <w:tr w:rsidR="0052730D" w:rsidRPr="00E3724E" w14:paraId="692D3D48" w14:textId="77777777" w:rsidTr="008336BE">
        <w:trPr>
          <w:jc w:val="center"/>
        </w:trPr>
        <w:tc>
          <w:tcPr>
            <w:tcW w:w="2407" w:type="dxa"/>
            <w:vMerge/>
            <w:vAlign w:val="center"/>
          </w:tcPr>
          <w:p w14:paraId="56538FAE" w14:textId="77777777" w:rsidR="0052730D" w:rsidRPr="00E3724E" w:rsidRDefault="0052730D" w:rsidP="008336BE">
            <w:pPr>
              <w:pStyle w:val="TAC"/>
            </w:pPr>
          </w:p>
        </w:tc>
        <w:tc>
          <w:tcPr>
            <w:tcW w:w="2483" w:type="dxa"/>
            <w:vAlign w:val="center"/>
          </w:tcPr>
          <w:p w14:paraId="5EBBE42B" w14:textId="77777777" w:rsidR="0052730D" w:rsidRPr="00E3724E" w:rsidRDefault="0052730D" w:rsidP="008336BE">
            <w:pPr>
              <w:pStyle w:val="TAC"/>
              <w:rPr>
                <w:rFonts w:cs="Arial"/>
                <w:lang w:eastAsia="zh-CN"/>
              </w:rPr>
            </w:pPr>
            <w:r w:rsidRPr="00E3724E">
              <w:rPr>
                <w:rFonts w:cs="Arial"/>
                <w:lang w:eastAsia="zh-CN"/>
              </w:rPr>
              <w:t>40</w:t>
            </w:r>
          </w:p>
        </w:tc>
      </w:tr>
      <w:tr w:rsidR="0052730D" w:rsidRPr="00E3724E" w14:paraId="3B89B99B" w14:textId="77777777" w:rsidTr="008336BE">
        <w:trPr>
          <w:jc w:val="center"/>
        </w:trPr>
        <w:tc>
          <w:tcPr>
            <w:tcW w:w="2407" w:type="dxa"/>
            <w:vMerge w:val="restart"/>
            <w:vAlign w:val="center"/>
          </w:tcPr>
          <w:p w14:paraId="0794D012" w14:textId="77777777" w:rsidR="0052730D" w:rsidRPr="00E3724E" w:rsidRDefault="0052730D" w:rsidP="008336BE">
            <w:pPr>
              <w:pStyle w:val="TAC"/>
              <w:rPr>
                <w:lang w:eastAsia="zh-CN"/>
              </w:rPr>
            </w:pPr>
            <w:r w:rsidRPr="00E3724E">
              <w:rPr>
                <w:lang w:eastAsia="zh-CN"/>
              </w:rPr>
              <w:t>CA_7-42</w:t>
            </w:r>
          </w:p>
        </w:tc>
        <w:tc>
          <w:tcPr>
            <w:tcW w:w="2483" w:type="dxa"/>
            <w:vAlign w:val="center"/>
          </w:tcPr>
          <w:p w14:paraId="72FEFF01" w14:textId="77777777" w:rsidR="0052730D" w:rsidRPr="00E3724E" w:rsidRDefault="0052730D" w:rsidP="008336BE">
            <w:pPr>
              <w:pStyle w:val="TAC"/>
              <w:rPr>
                <w:rFonts w:cs="Arial"/>
                <w:lang w:eastAsia="zh-CN"/>
              </w:rPr>
            </w:pPr>
            <w:r w:rsidRPr="00E3724E">
              <w:rPr>
                <w:rFonts w:cs="Arial"/>
                <w:lang w:eastAsia="zh-CN"/>
              </w:rPr>
              <w:t>7</w:t>
            </w:r>
          </w:p>
        </w:tc>
      </w:tr>
      <w:tr w:rsidR="0052730D" w:rsidRPr="00E3724E" w14:paraId="31E88C07" w14:textId="77777777" w:rsidTr="008336BE">
        <w:trPr>
          <w:jc w:val="center"/>
        </w:trPr>
        <w:tc>
          <w:tcPr>
            <w:tcW w:w="2407" w:type="dxa"/>
            <w:vMerge/>
            <w:vAlign w:val="center"/>
          </w:tcPr>
          <w:p w14:paraId="2DA24D0C" w14:textId="77777777" w:rsidR="0052730D" w:rsidRPr="00E3724E" w:rsidRDefault="0052730D" w:rsidP="008336BE">
            <w:pPr>
              <w:pStyle w:val="TAC"/>
            </w:pPr>
          </w:p>
        </w:tc>
        <w:tc>
          <w:tcPr>
            <w:tcW w:w="2483" w:type="dxa"/>
            <w:vAlign w:val="center"/>
          </w:tcPr>
          <w:p w14:paraId="467281C0" w14:textId="77777777" w:rsidR="0052730D" w:rsidRPr="00E3724E" w:rsidRDefault="0052730D" w:rsidP="008336BE">
            <w:pPr>
              <w:pStyle w:val="TAC"/>
              <w:rPr>
                <w:rFonts w:cs="Arial"/>
                <w:lang w:eastAsia="zh-CN"/>
              </w:rPr>
            </w:pPr>
            <w:r w:rsidRPr="00E3724E">
              <w:rPr>
                <w:rFonts w:cs="Arial"/>
                <w:lang w:eastAsia="zh-CN"/>
              </w:rPr>
              <w:t>42</w:t>
            </w:r>
          </w:p>
        </w:tc>
      </w:tr>
      <w:tr w:rsidR="0052730D" w:rsidRPr="00E3724E" w14:paraId="5CEB2C51" w14:textId="77777777" w:rsidTr="008336BE">
        <w:trPr>
          <w:jc w:val="center"/>
        </w:trPr>
        <w:tc>
          <w:tcPr>
            <w:tcW w:w="2407" w:type="dxa"/>
            <w:vMerge w:val="restart"/>
            <w:vAlign w:val="center"/>
          </w:tcPr>
          <w:p w14:paraId="4150A3E3" w14:textId="77777777" w:rsidR="0052730D" w:rsidRPr="00E3724E" w:rsidRDefault="0052730D" w:rsidP="008336BE">
            <w:pPr>
              <w:pStyle w:val="TAC"/>
              <w:rPr>
                <w:lang w:eastAsia="zh-CN"/>
              </w:rPr>
            </w:pPr>
            <w:r w:rsidRPr="00E3724E">
              <w:rPr>
                <w:lang w:eastAsia="zh-CN"/>
              </w:rPr>
              <w:t>CA_7-42-42</w:t>
            </w:r>
          </w:p>
        </w:tc>
        <w:tc>
          <w:tcPr>
            <w:tcW w:w="2483" w:type="dxa"/>
            <w:vAlign w:val="center"/>
          </w:tcPr>
          <w:p w14:paraId="4DAC0FE9" w14:textId="77777777" w:rsidR="0052730D" w:rsidRPr="00E3724E" w:rsidRDefault="0052730D" w:rsidP="008336BE">
            <w:pPr>
              <w:pStyle w:val="TAC"/>
              <w:rPr>
                <w:rFonts w:cs="Arial"/>
                <w:lang w:eastAsia="zh-CN"/>
              </w:rPr>
            </w:pPr>
            <w:r w:rsidRPr="00E3724E">
              <w:rPr>
                <w:rFonts w:cs="Arial"/>
                <w:lang w:eastAsia="zh-CN"/>
              </w:rPr>
              <w:t>7</w:t>
            </w:r>
          </w:p>
        </w:tc>
      </w:tr>
      <w:tr w:rsidR="0052730D" w:rsidRPr="00E3724E" w14:paraId="09E782D0" w14:textId="77777777" w:rsidTr="008336BE">
        <w:trPr>
          <w:jc w:val="center"/>
        </w:trPr>
        <w:tc>
          <w:tcPr>
            <w:tcW w:w="2407" w:type="dxa"/>
            <w:vMerge/>
            <w:vAlign w:val="center"/>
          </w:tcPr>
          <w:p w14:paraId="451014FD" w14:textId="77777777" w:rsidR="0052730D" w:rsidRPr="00E3724E" w:rsidRDefault="0052730D" w:rsidP="008336BE">
            <w:pPr>
              <w:pStyle w:val="TAC"/>
            </w:pPr>
          </w:p>
        </w:tc>
        <w:tc>
          <w:tcPr>
            <w:tcW w:w="2483" w:type="dxa"/>
            <w:vAlign w:val="center"/>
          </w:tcPr>
          <w:p w14:paraId="15020787" w14:textId="77777777" w:rsidR="0052730D" w:rsidRPr="00E3724E" w:rsidRDefault="0052730D" w:rsidP="008336BE">
            <w:pPr>
              <w:pStyle w:val="TAC"/>
              <w:rPr>
                <w:rFonts w:cs="Arial"/>
                <w:lang w:eastAsia="zh-CN"/>
              </w:rPr>
            </w:pPr>
            <w:r w:rsidRPr="00E3724E">
              <w:rPr>
                <w:rFonts w:cs="Arial"/>
                <w:lang w:eastAsia="zh-CN"/>
              </w:rPr>
              <w:t>42</w:t>
            </w:r>
          </w:p>
        </w:tc>
      </w:tr>
      <w:tr w:rsidR="0052730D" w:rsidRPr="00E3724E" w14:paraId="5C385C57" w14:textId="77777777" w:rsidTr="008336BE">
        <w:trPr>
          <w:jc w:val="center"/>
        </w:trPr>
        <w:tc>
          <w:tcPr>
            <w:tcW w:w="2407" w:type="dxa"/>
            <w:vMerge w:val="restart"/>
            <w:vAlign w:val="center"/>
          </w:tcPr>
          <w:p w14:paraId="119224F4" w14:textId="77777777" w:rsidR="0052730D" w:rsidRPr="00E3724E" w:rsidRDefault="0052730D" w:rsidP="008336BE">
            <w:pPr>
              <w:pStyle w:val="TAC"/>
              <w:rPr>
                <w:szCs w:val="18"/>
                <w:lang w:eastAsia="ko-KR"/>
              </w:rPr>
            </w:pPr>
            <w:r w:rsidRPr="00E3724E">
              <w:rPr>
                <w:szCs w:val="18"/>
                <w:lang w:eastAsia="zh-CN"/>
              </w:rPr>
              <w:t>CA_7-46</w:t>
            </w:r>
          </w:p>
        </w:tc>
        <w:tc>
          <w:tcPr>
            <w:tcW w:w="2483" w:type="dxa"/>
            <w:vAlign w:val="center"/>
          </w:tcPr>
          <w:p w14:paraId="2EA071BE" w14:textId="77777777" w:rsidR="0052730D" w:rsidRPr="00E3724E" w:rsidRDefault="0052730D" w:rsidP="008336BE">
            <w:pPr>
              <w:keepNext/>
              <w:keepLines/>
              <w:spacing w:after="0"/>
              <w:jc w:val="center"/>
              <w:rPr>
                <w:rFonts w:ascii="Arial" w:hAnsi="Arial" w:cs="Arial"/>
                <w:sz w:val="18"/>
                <w:szCs w:val="18"/>
                <w:lang w:eastAsia="zh-CN"/>
              </w:rPr>
            </w:pPr>
            <w:r w:rsidRPr="00E3724E">
              <w:rPr>
                <w:rFonts w:ascii="Arial" w:hAnsi="Arial" w:cs="Arial"/>
                <w:sz w:val="18"/>
                <w:szCs w:val="18"/>
                <w:lang w:eastAsia="zh-CN"/>
              </w:rPr>
              <w:t>7</w:t>
            </w:r>
          </w:p>
        </w:tc>
      </w:tr>
      <w:tr w:rsidR="0052730D" w:rsidRPr="00E3724E" w14:paraId="72500989" w14:textId="77777777" w:rsidTr="008336BE">
        <w:trPr>
          <w:jc w:val="center"/>
        </w:trPr>
        <w:tc>
          <w:tcPr>
            <w:tcW w:w="2407" w:type="dxa"/>
            <w:vMerge/>
            <w:vAlign w:val="center"/>
          </w:tcPr>
          <w:p w14:paraId="793B5908" w14:textId="77777777" w:rsidR="0052730D" w:rsidRPr="00E3724E" w:rsidRDefault="0052730D" w:rsidP="008336BE">
            <w:pPr>
              <w:pStyle w:val="TAC"/>
              <w:rPr>
                <w:szCs w:val="18"/>
                <w:lang w:eastAsia="ko-KR"/>
              </w:rPr>
            </w:pPr>
          </w:p>
        </w:tc>
        <w:tc>
          <w:tcPr>
            <w:tcW w:w="2483" w:type="dxa"/>
            <w:vAlign w:val="center"/>
          </w:tcPr>
          <w:p w14:paraId="74D38988" w14:textId="77777777" w:rsidR="0052730D" w:rsidRPr="00E3724E" w:rsidRDefault="0052730D" w:rsidP="008336BE">
            <w:pPr>
              <w:keepNext/>
              <w:keepLines/>
              <w:spacing w:after="0"/>
              <w:jc w:val="center"/>
              <w:rPr>
                <w:rFonts w:ascii="Arial" w:hAnsi="Arial" w:cs="Arial"/>
                <w:sz w:val="18"/>
                <w:szCs w:val="18"/>
                <w:lang w:eastAsia="zh-CN"/>
              </w:rPr>
            </w:pPr>
            <w:r w:rsidRPr="00E3724E">
              <w:rPr>
                <w:rFonts w:ascii="Arial" w:hAnsi="Arial" w:cs="Arial"/>
                <w:sz w:val="18"/>
                <w:szCs w:val="18"/>
                <w:lang w:eastAsia="zh-CN"/>
              </w:rPr>
              <w:t>46</w:t>
            </w:r>
          </w:p>
        </w:tc>
      </w:tr>
      <w:tr w:rsidR="0052730D" w:rsidRPr="00E3724E" w14:paraId="411B97BC" w14:textId="77777777" w:rsidTr="008336BE">
        <w:trPr>
          <w:jc w:val="center"/>
        </w:trPr>
        <w:tc>
          <w:tcPr>
            <w:tcW w:w="2407" w:type="dxa"/>
            <w:vMerge w:val="restart"/>
            <w:vAlign w:val="center"/>
          </w:tcPr>
          <w:p w14:paraId="038AB29A" w14:textId="77777777" w:rsidR="0052730D" w:rsidRPr="00E3724E" w:rsidRDefault="0052730D" w:rsidP="008336BE">
            <w:pPr>
              <w:pStyle w:val="TAC"/>
              <w:rPr>
                <w:szCs w:val="18"/>
                <w:lang w:eastAsia="ko-KR"/>
              </w:rPr>
            </w:pPr>
            <w:r w:rsidRPr="00E3724E">
              <w:rPr>
                <w:rFonts w:hint="eastAsia"/>
                <w:szCs w:val="18"/>
                <w:lang w:eastAsia="zh-CN"/>
              </w:rPr>
              <w:t>CA_7-7-46</w:t>
            </w:r>
          </w:p>
        </w:tc>
        <w:tc>
          <w:tcPr>
            <w:tcW w:w="2483" w:type="dxa"/>
            <w:vAlign w:val="center"/>
          </w:tcPr>
          <w:p w14:paraId="7AF26BB9" w14:textId="77777777" w:rsidR="0052730D" w:rsidRPr="00E3724E" w:rsidRDefault="0052730D" w:rsidP="008336BE">
            <w:pPr>
              <w:keepNext/>
              <w:keepLines/>
              <w:spacing w:after="0"/>
              <w:jc w:val="center"/>
              <w:rPr>
                <w:rFonts w:ascii="Arial" w:hAnsi="Arial" w:cs="Arial"/>
                <w:sz w:val="18"/>
                <w:szCs w:val="18"/>
                <w:lang w:eastAsia="zh-CN"/>
              </w:rPr>
            </w:pPr>
            <w:r w:rsidRPr="00E3724E">
              <w:rPr>
                <w:rFonts w:ascii="Arial" w:hAnsi="Arial" w:cs="Arial" w:hint="eastAsia"/>
                <w:sz w:val="18"/>
                <w:szCs w:val="18"/>
                <w:lang w:eastAsia="zh-CN"/>
              </w:rPr>
              <w:t>7</w:t>
            </w:r>
          </w:p>
        </w:tc>
      </w:tr>
      <w:tr w:rsidR="0052730D" w:rsidRPr="00E3724E" w14:paraId="74323F9B" w14:textId="77777777" w:rsidTr="008336BE">
        <w:trPr>
          <w:jc w:val="center"/>
        </w:trPr>
        <w:tc>
          <w:tcPr>
            <w:tcW w:w="2407" w:type="dxa"/>
            <w:vMerge/>
            <w:vAlign w:val="center"/>
          </w:tcPr>
          <w:p w14:paraId="5A98E721" w14:textId="77777777" w:rsidR="0052730D" w:rsidRPr="00E3724E" w:rsidRDefault="0052730D" w:rsidP="008336BE">
            <w:pPr>
              <w:pStyle w:val="TAC"/>
              <w:rPr>
                <w:szCs w:val="18"/>
                <w:lang w:eastAsia="ko-KR"/>
              </w:rPr>
            </w:pPr>
          </w:p>
        </w:tc>
        <w:tc>
          <w:tcPr>
            <w:tcW w:w="2483" w:type="dxa"/>
            <w:vAlign w:val="center"/>
          </w:tcPr>
          <w:p w14:paraId="36E7C30B" w14:textId="77777777" w:rsidR="0052730D" w:rsidRPr="00E3724E" w:rsidRDefault="0052730D" w:rsidP="008336BE">
            <w:pPr>
              <w:keepNext/>
              <w:keepLines/>
              <w:spacing w:after="0"/>
              <w:jc w:val="center"/>
              <w:rPr>
                <w:rFonts w:ascii="Arial" w:hAnsi="Arial" w:cs="Arial"/>
                <w:sz w:val="18"/>
                <w:szCs w:val="18"/>
                <w:lang w:eastAsia="zh-CN"/>
              </w:rPr>
            </w:pPr>
            <w:r w:rsidRPr="00E3724E">
              <w:rPr>
                <w:rFonts w:ascii="Arial" w:hAnsi="Arial" w:cs="Arial" w:hint="eastAsia"/>
                <w:sz w:val="18"/>
                <w:szCs w:val="18"/>
                <w:lang w:eastAsia="zh-CN"/>
              </w:rPr>
              <w:t>46</w:t>
            </w:r>
          </w:p>
        </w:tc>
      </w:tr>
      <w:tr w:rsidR="0052730D" w:rsidRPr="00E3724E" w14:paraId="0AF8FEED" w14:textId="77777777" w:rsidTr="008336BE">
        <w:trPr>
          <w:jc w:val="center"/>
        </w:trPr>
        <w:tc>
          <w:tcPr>
            <w:tcW w:w="0" w:type="auto"/>
            <w:vMerge w:val="restart"/>
            <w:tcBorders>
              <w:top w:val="single" w:sz="4" w:space="0" w:color="auto"/>
              <w:left w:val="single" w:sz="4" w:space="0" w:color="auto"/>
              <w:right w:val="single" w:sz="4" w:space="0" w:color="auto"/>
            </w:tcBorders>
            <w:vAlign w:val="center"/>
          </w:tcPr>
          <w:p w14:paraId="46BF0981" w14:textId="77777777" w:rsidR="0052730D" w:rsidRPr="00E3724E" w:rsidRDefault="0052730D" w:rsidP="008336BE">
            <w:pPr>
              <w:pStyle w:val="TAC"/>
              <w:rPr>
                <w:lang w:eastAsia="zh-CN"/>
              </w:rPr>
            </w:pPr>
            <w:r w:rsidRPr="00E3724E">
              <w:rPr>
                <w:lang w:eastAsia="zh-CN"/>
              </w:rPr>
              <w:t>CA_7-66</w:t>
            </w:r>
          </w:p>
        </w:tc>
        <w:tc>
          <w:tcPr>
            <w:tcW w:w="2483" w:type="dxa"/>
            <w:tcBorders>
              <w:top w:val="single" w:sz="4" w:space="0" w:color="auto"/>
              <w:left w:val="single" w:sz="4" w:space="0" w:color="auto"/>
              <w:bottom w:val="single" w:sz="4" w:space="0" w:color="auto"/>
              <w:right w:val="single" w:sz="4" w:space="0" w:color="auto"/>
            </w:tcBorders>
            <w:vAlign w:val="center"/>
          </w:tcPr>
          <w:p w14:paraId="29DC7ECB" w14:textId="77777777" w:rsidR="0052730D" w:rsidRPr="00E3724E" w:rsidRDefault="0052730D" w:rsidP="008336BE">
            <w:pPr>
              <w:pStyle w:val="TAC"/>
              <w:rPr>
                <w:rFonts w:cs="Arial"/>
                <w:lang w:eastAsia="zh-CN"/>
              </w:rPr>
            </w:pPr>
            <w:r w:rsidRPr="00E3724E">
              <w:rPr>
                <w:rFonts w:cs="Arial"/>
                <w:lang w:eastAsia="zh-CN"/>
              </w:rPr>
              <w:t>7</w:t>
            </w:r>
          </w:p>
        </w:tc>
      </w:tr>
      <w:tr w:rsidR="0052730D" w:rsidRPr="00E3724E" w14:paraId="0558B344" w14:textId="77777777" w:rsidTr="008336BE">
        <w:trPr>
          <w:jc w:val="center"/>
        </w:trPr>
        <w:tc>
          <w:tcPr>
            <w:tcW w:w="0" w:type="auto"/>
            <w:vMerge/>
            <w:tcBorders>
              <w:left w:val="single" w:sz="4" w:space="0" w:color="auto"/>
              <w:bottom w:val="single" w:sz="4" w:space="0" w:color="auto"/>
              <w:right w:val="single" w:sz="4" w:space="0" w:color="auto"/>
            </w:tcBorders>
            <w:vAlign w:val="center"/>
          </w:tcPr>
          <w:p w14:paraId="0D588106" w14:textId="77777777" w:rsidR="0052730D" w:rsidRPr="00E3724E" w:rsidRDefault="0052730D" w:rsidP="008336BE">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vAlign w:val="center"/>
          </w:tcPr>
          <w:p w14:paraId="175A7C21" w14:textId="77777777" w:rsidR="0052730D" w:rsidRPr="00E3724E" w:rsidRDefault="0052730D" w:rsidP="008336BE">
            <w:pPr>
              <w:pStyle w:val="TAC"/>
              <w:rPr>
                <w:rFonts w:cs="Arial"/>
                <w:lang w:eastAsia="zh-CN"/>
              </w:rPr>
            </w:pPr>
            <w:r w:rsidRPr="00E3724E">
              <w:rPr>
                <w:rFonts w:cs="Arial"/>
                <w:lang w:eastAsia="zh-CN"/>
              </w:rPr>
              <w:t>66</w:t>
            </w:r>
          </w:p>
        </w:tc>
      </w:tr>
      <w:tr w:rsidR="0052730D" w:rsidRPr="00E3724E" w14:paraId="63CA2FCA" w14:textId="77777777" w:rsidTr="008336BE">
        <w:trPr>
          <w:jc w:val="center"/>
        </w:trPr>
        <w:tc>
          <w:tcPr>
            <w:tcW w:w="0" w:type="auto"/>
            <w:vMerge w:val="restart"/>
            <w:tcBorders>
              <w:left w:val="single" w:sz="4" w:space="0" w:color="auto"/>
              <w:right w:val="single" w:sz="4" w:space="0" w:color="auto"/>
            </w:tcBorders>
            <w:vAlign w:val="center"/>
          </w:tcPr>
          <w:p w14:paraId="36E1F0CD" w14:textId="77777777" w:rsidR="0052730D" w:rsidRPr="00E3724E" w:rsidRDefault="0052730D" w:rsidP="008336BE">
            <w:pPr>
              <w:pStyle w:val="TAC"/>
              <w:rPr>
                <w:lang w:eastAsia="zh-CN"/>
              </w:rPr>
            </w:pPr>
            <w:r w:rsidRPr="00E3724E">
              <w:rPr>
                <w:rFonts w:hint="eastAsia"/>
                <w:lang w:eastAsia="zh-CN"/>
              </w:rPr>
              <w:t>CA_7-66-66</w:t>
            </w:r>
          </w:p>
        </w:tc>
        <w:tc>
          <w:tcPr>
            <w:tcW w:w="2483" w:type="dxa"/>
            <w:tcBorders>
              <w:top w:val="single" w:sz="4" w:space="0" w:color="auto"/>
              <w:left w:val="single" w:sz="4" w:space="0" w:color="auto"/>
              <w:bottom w:val="single" w:sz="4" w:space="0" w:color="auto"/>
              <w:right w:val="single" w:sz="4" w:space="0" w:color="auto"/>
            </w:tcBorders>
            <w:vAlign w:val="center"/>
          </w:tcPr>
          <w:p w14:paraId="14DFABB0" w14:textId="77777777" w:rsidR="0052730D" w:rsidRPr="00E3724E" w:rsidRDefault="0052730D" w:rsidP="008336BE">
            <w:pPr>
              <w:pStyle w:val="TAC"/>
              <w:rPr>
                <w:rFonts w:cs="Arial"/>
                <w:lang w:eastAsia="zh-CN"/>
              </w:rPr>
            </w:pPr>
            <w:r w:rsidRPr="00E3724E">
              <w:rPr>
                <w:rFonts w:hint="eastAsia"/>
                <w:lang w:val="en-US" w:eastAsia="zh-CN"/>
              </w:rPr>
              <w:t>7</w:t>
            </w:r>
          </w:p>
        </w:tc>
      </w:tr>
      <w:tr w:rsidR="0052730D" w:rsidRPr="00E3724E" w14:paraId="52721093" w14:textId="77777777" w:rsidTr="008336BE">
        <w:trPr>
          <w:jc w:val="center"/>
        </w:trPr>
        <w:tc>
          <w:tcPr>
            <w:tcW w:w="0" w:type="auto"/>
            <w:vMerge/>
            <w:tcBorders>
              <w:left w:val="single" w:sz="4" w:space="0" w:color="auto"/>
              <w:bottom w:val="single" w:sz="4" w:space="0" w:color="auto"/>
              <w:right w:val="single" w:sz="4" w:space="0" w:color="auto"/>
            </w:tcBorders>
            <w:vAlign w:val="center"/>
          </w:tcPr>
          <w:p w14:paraId="5E9842B4" w14:textId="77777777" w:rsidR="0052730D" w:rsidRPr="00E3724E" w:rsidRDefault="0052730D" w:rsidP="008336BE">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vAlign w:val="center"/>
          </w:tcPr>
          <w:p w14:paraId="1243E9EE" w14:textId="77777777" w:rsidR="0052730D" w:rsidRPr="00E3724E" w:rsidRDefault="0052730D" w:rsidP="008336BE">
            <w:pPr>
              <w:pStyle w:val="TAC"/>
              <w:rPr>
                <w:rFonts w:cs="Arial"/>
                <w:lang w:eastAsia="zh-CN"/>
              </w:rPr>
            </w:pPr>
            <w:r w:rsidRPr="00E3724E">
              <w:rPr>
                <w:rFonts w:hint="eastAsia"/>
                <w:lang w:val="en-US" w:eastAsia="zh-CN"/>
              </w:rPr>
              <w:t>66</w:t>
            </w:r>
          </w:p>
        </w:tc>
      </w:tr>
      <w:tr w:rsidR="0052730D" w:rsidRPr="00E3724E" w14:paraId="08C3CF45" w14:textId="77777777" w:rsidTr="008336BE">
        <w:trPr>
          <w:jc w:val="center"/>
        </w:trPr>
        <w:tc>
          <w:tcPr>
            <w:tcW w:w="2407" w:type="dxa"/>
            <w:vMerge w:val="restart"/>
            <w:vAlign w:val="center"/>
          </w:tcPr>
          <w:p w14:paraId="7CF2AB52" w14:textId="77777777" w:rsidR="0052730D" w:rsidRPr="00E3724E" w:rsidRDefault="0052730D" w:rsidP="008336BE">
            <w:pPr>
              <w:pStyle w:val="TAC"/>
            </w:pPr>
            <w:r w:rsidRPr="00E3724E">
              <w:t>CA_8-11</w:t>
            </w:r>
          </w:p>
        </w:tc>
        <w:tc>
          <w:tcPr>
            <w:tcW w:w="2483" w:type="dxa"/>
            <w:vAlign w:val="center"/>
          </w:tcPr>
          <w:p w14:paraId="04A3536A" w14:textId="77777777" w:rsidR="0052730D" w:rsidRPr="00E3724E" w:rsidRDefault="0052730D" w:rsidP="008336BE">
            <w:pPr>
              <w:pStyle w:val="TAC"/>
              <w:rPr>
                <w:rFonts w:cs="Arial"/>
              </w:rPr>
            </w:pPr>
            <w:r w:rsidRPr="00E3724E">
              <w:rPr>
                <w:rFonts w:cs="Arial"/>
              </w:rPr>
              <w:t>8</w:t>
            </w:r>
          </w:p>
        </w:tc>
      </w:tr>
      <w:tr w:rsidR="0052730D" w:rsidRPr="00E3724E" w14:paraId="26153E00" w14:textId="77777777" w:rsidTr="008336BE">
        <w:trPr>
          <w:jc w:val="center"/>
        </w:trPr>
        <w:tc>
          <w:tcPr>
            <w:tcW w:w="2407" w:type="dxa"/>
            <w:vMerge/>
            <w:vAlign w:val="center"/>
          </w:tcPr>
          <w:p w14:paraId="5AF341A9" w14:textId="77777777" w:rsidR="0052730D" w:rsidRPr="00E3724E" w:rsidRDefault="0052730D" w:rsidP="008336BE">
            <w:pPr>
              <w:pStyle w:val="TAC"/>
            </w:pPr>
          </w:p>
        </w:tc>
        <w:tc>
          <w:tcPr>
            <w:tcW w:w="2483" w:type="dxa"/>
            <w:vAlign w:val="center"/>
          </w:tcPr>
          <w:p w14:paraId="412AE80E" w14:textId="77777777" w:rsidR="0052730D" w:rsidRPr="00E3724E" w:rsidRDefault="0052730D" w:rsidP="008336BE">
            <w:pPr>
              <w:pStyle w:val="TAC"/>
              <w:rPr>
                <w:rFonts w:cs="Arial"/>
              </w:rPr>
            </w:pPr>
            <w:r w:rsidRPr="00E3724E">
              <w:rPr>
                <w:rFonts w:cs="Arial"/>
              </w:rPr>
              <w:t>11</w:t>
            </w:r>
          </w:p>
        </w:tc>
      </w:tr>
      <w:tr w:rsidR="0052730D" w:rsidRPr="00E3724E" w14:paraId="5F30628A" w14:textId="77777777" w:rsidTr="008336BE">
        <w:trPr>
          <w:jc w:val="center"/>
        </w:trPr>
        <w:tc>
          <w:tcPr>
            <w:tcW w:w="2407" w:type="dxa"/>
            <w:vMerge w:val="restart"/>
            <w:vAlign w:val="center"/>
          </w:tcPr>
          <w:p w14:paraId="17F84278" w14:textId="77777777" w:rsidR="0052730D" w:rsidRPr="00E3724E" w:rsidRDefault="0052730D" w:rsidP="008336BE">
            <w:pPr>
              <w:pStyle w:val="TAC"/>
            </w:pPr>
            <w:r w:rsidRPr="00E3724E">
              <w:t>CA_8-20</w:t>
            </w:r>
          </w:p>
        </w:tc>
        <w:tc>
          <w:tcPr>
            <w:tcW w:w="2483" w:type="dxa"/>
            <w:vAlign w:val="center"/>
          </w:tcPr>
          <w:p w14:paraId="2A1ABF7A" w14:textId="77777777" w:rsidR="0052730D" w:rsidRPr="00E3724E" w:rsidRDefault="0052730D" w:rsidP="008336BE">
            <w:pPr>
              <w:pStyle w:val="TAC"/>
              <w:rPr>
                <w:rFonts w:cs="Arial"/>
              </w:rPr>
            </w:pPr>
            <w:r w:rsidRPr="00E3724E">
              <w:rPr>
                <w:rFonts w:cs="Arial"/>
              </w:rPr>
              <w:t>8</w:t>
            </w:r>
          </w:p>
        </w:tc>
      </w:tr>
      <w:tr w:rsidR="0052730D" w:rsidRPr="00E3724E" w14:paraId="533A1FB9" w14:textId="77777777" w:rsidTr="008336BE">
        <w:trPr>
          <w:jc w:val="center"/>
        </w:trPr>
        <w:tc>
          <w:tcPr>
            <w:tcW w:w="2407" w:type="dxa"/>
            <w:vMerge/>
            <w:vAlign w:val="center"/>
          </w:tcPr>
          <w:p w14:paraId="5E414350" w14:textId="77777777" w:rsidR="0052730D" w:rsidRPr="00E3724E" w:rsidRDefault="0052730D" w:rsidP="008336BE">
            <w:pPr>
              <w:pStyle w:val="TAC"/>
            </w:pPr>
          </w:p>
        </w:tc>
        <w:tc>
          <w:tcPr>
            <w:tcW w:w="2483" w:type="dxa"/>
            <w:vAlign w:val="center"/>
          </w:tcPr>
          <w:p w14:paraId="08C04595" w14:textId="77777777" w:rsidR="0052730D" w:rsidRPr="00E3724E" w:rsidRDefault="0052730D" w:rsidP="008336BE">
            <w:pPr>
              <w:pStyle w:val="TAC"/>
              <w:rPr>
                <w:rFonts w:cs="Arial"/>
              </w:rPr>
            </w:pPr>
            <w:r w:rsidRPr="00E3724E">
              <w:rPr>
                <w:rFonts w:cs="Arial"/>
              </w:rPr>
              <w:t>20</w:t>
            </w:r>
          </w:p>
        </w:tc>
      </w:tr>
      <w:tr w:rsidR="0052730D" w:rsidRPr="00E3724E" w14:paraId="1E9B91E5"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77DFD7B1" w14:textId="77777777" w:rsidR="0052730D" w:rsidRPr="00E3724E" w:rsidRDefault="0052730D" w:rsidP="008336BE">
            <w:pPr>
              <w:pStyle w:val="TAC"/>
            </w:pPr>
            <w:r w:rsidRPr="00E3724E">
              <w:t>CA_8-28</w:t>
            </w:r>
          </w:p>
        </w:tc>
        <w:tc>
          <w:tcPr>
            <w:tcW w:w="2483" w:type="dxa"/>
            <w:tcBorders>
              <w:top w:val="single" w:sz="4" w:space="0" w:color="auto"/>
              <w:left w:val="single" w:sz="4" w:space="0" w:color="auto"/>
              <w:bottom w:val="single" w:sz="4" w:space="0" w:color="auto"/>
              <w:right w:val="single" w:sz="4" w:space="0" w:color="auto"/>
            </w:tcBorders>
            <w:vAlign w:val="center"/>
          </w:tcPr>
          <w:p w14:paraId="6162992F" w14:textId="77777777" w:rsidR="0052730D" w:rsidRPr="00E3724E" w:rsidRDefault="0052730D" w:rsidP="008336BE">
            <w:pPr>
              <w:pStyle w:val="TAC"/>
              <w:rPr>
                <w:rFonts w:cs="Arial"/>
              </w:rPr>
            </w:pPr>
            <w:r w:rsidRPr="00E3724E">
              <w:rPr>
                <w:rFonts w:cs="Arial"/>
              </w:rPr>
              <w:t>8</w:t>
            </w:r>
          </w:p>
        </w:tc>
      </w:tr>
      <w:tr w:rsidR="0052730D" w:rsidRPr="00E3724E" w14:paraId="79B7AE0D"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5138AE4B"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0683649E" w14:textId="77777777" w:rsidR="0052730D" w:rsidRPr="00E3724E" w:rsidRDefault="0052730D" w:rsidP="008336BE">
            <w:pPr>
              <w:pStyle w:val="TAC"/>
              <w:rPr>
                <w:rFonts w:cs="Arial"/>
              </w:rPr>
            </w:pPr>
            <w:r w:rsidRPr="00E3724E">
              <w:rPr>
                <w:rFonts w:cs="Arial"/>
              </w:rPr>
              <w:t>28</w:t>
            </w:r>
          </w:p>
        </w:tc>
      </w:tr>
      <w:tr w:rsidR="0052730D" w:rsidRPr="00E3724E" w14:paraId="24952165"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169D32D1" w14:textId="77777777" w:rsidR="0052730D" w:rsidRPr="00E3724E" w:rsidRDefault="0052730D" w:rsidP="008336BE">
            <w:pPr>
              <w:pStyle w:val="TAC"/>
              <w:rPr>
                <w:lang w:eastAsia="ko-KR"/>
              </w:rPr>
            </w:pPr>
            <w:r w:rsidRPr="00E3724E">
              <w:rPr>
                <w:lang w:eastAsia="ja-JP"/>
              </w:rPr>
              <w:t>CA_8-32</w:t>
            </w:r>
          </w:p>
        </w:tc>
        <w:tc>
          <w:tcPr>
            <w:tcW w:w="2483" w:type="dxa"/>
            <w:tcBorders>
              <w:top w:val="single" w:sz="4" w:space="0" w:color="auto"/>
              <w:left w:val="single" w:sz="4" w:space="0" w:color="auto"/>
              <w:bottom w:val="single" w:sz="4" w:space="0" w:color="auto"/>
              <w:right w:val="single" w:sz="4" w:space="0" w:color="auto"/>
            </w:tcBorders>
            <w:vAlign w:val="center"/>
          </w:tcPr>
          <w:p w14:paraId="27B34CC6" w14:textId="77777777" w:rsidR="0052730D" w:rsidRPr="00E3724E" w:rsidRDefault="0052730D" w:rsidP="008336BE">
            <w:pPr>
              <w:pStyle w:val="TAC"/>
              <w:rPr>
                <w:rFonts w:cs="Arial"/>
                <w:lang w:eastAsia="ko-KR"/>
              </w:rPr>
            </w:pPr>
            <w:r w:rsidRPr="00E3724E">
              <w:rPr>
                <w:lang w:eastAsia="ko-KR"/>
              </w:rPr>
              <w:t>8</w:t>
            </w:r>
          </w:p>
        </w:tc>
      </w:tr>
      <w:tr w:rsidR="0052730D" w:rsidRPr="00E3724E" w14:paraId="105A3B70" w14:textId="77777777" w:rsidTr="008336BE">
        <w:trPr>
          <w:jc w:val="center"/>
        </w:trPr>
        <w:tc>
          <w:tcPr>
            <w:tcW w:w="2407" w:type="dxa"/>
            <w:vMerge/>
            <w:tcBorders>
              <w:left w:val="single" w:sz="4" w:space="0" w:color="auto"/>
              <w:right w:val="single" w:sz="4" w:space="0" w:color="auto"/>
            </w:tcBorders>
            <w:vAlign w:val="center"/>
          </w:tcPr>
          <w:p w14:paraId="082EF4E3"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0C75701A" w14:textId="77777777" w:rsidR="0052730D" w:rsidRPr="00E3724E" w:rsidRDefault="0052730D" w:rsidP="008336BE">
            <w:pPr>
              <w:pStyle w:val="TAC"/>
              <w:rPr>
                <w:rFonts w:cs="Arial"/>
                <w:lang w:eastAsia="ko-KR"/>
              </w:rPr>
            </w:pPr>
            <w:r w:rsidRPr="00E3724E">
              <w:rPr>
                <w:lang w:eastAsia="ko-KR"/>
              </w:rPr>
              <w:t>32</w:t>
            </w:r>
          </w:p>
        </w:tc>
      </w:tr>
      <w:tr w:rsidR="0052730D" w:rsidRPr="00E3724E" w14:paraId="09C4A3CA"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70A6EEAF" w14:textId="77777777" w:rsidR="0052730D" w:rsidRPr="00E3724E" w:rsidRDefault="0052730D" w:rsidP="008336BE">
            <w:pPr>
              <w:pStyle w:val="TAC"/>
              <w:rPr>
                <w:lang w:eastAsia="ko-KR"/>
              </w:rPr>
            </w:pPr>
            <w:r w:rsidRPr="00E3724E">
              <w:rPr>
                <w:lang w:eastAsia="ko-KR"/>
              </w:rPr>
              <w:t>CA_8-38</w:t>
            </w:r>
          </w:p>
        </w:tc>
        <w:tc>
          <w:tcPr>
            <w:tcW w:w="2483" w:type="dxa"/>
            <w:tcBorders>
              <w:top w:val="single" w:sz="4" w:space="0" w:color="auto"/>
              <w:left w:val="single" w:sz="4" w:space="0" w:color="auto"/>
              <w:bottom w:val="single" w:sz="4" w:space="0" w:color="auto"/>
              <w:right w:val="single" w:sz="4" w:space="0" w:color="auto"/>
            </w:tcBorders>
            <w:vAlign w:val="center"/>
          </w:tcPr>
          <w:p w14:paraId="4F1F95DA" w14:textId="77777777" w:rsidR="0052730D" w:rsidRPr="00E3724E" w:rsidRDefault="0052730D" w:rsidP="008336BE">
            <w:pPr>
              <w:pStyle w:val="TAC"/>
              <w:rPr>
                <w:rFonts w:cs="Arial"/>
                <w:lang w:eastAsia="ko-KR"/>
              </w:rPr>
            </w:pPr>
            <w:r w:rsidRPr="00E3724E">
              <w:rPr>
                <w:lang w:eastAsia="ko-KR"/>
              </w:rPr>
              <w:t>8</w:t>
            </w:r>
          </w:p>
        </w:tc>
      </w:tr>
      <w:tr w:rsidR="0052730D" w:rsidRPr="00E3724E" w14:paraId="0B351BB2" w14:textId="77777777" w:rsidTr="008336BE">
        <w:trPr>
          <w:jc w:val="center"/>
        </w:trPr>
        <w:tc>
          <w:tcPr>
            <w:tcW w:w="2407" w:type="dxa"/>
            <w:vMerge/>
            <w:tcBorders>
              <w:left w:val="single" w:sz="4" w:space="0" w:color="auto"/>
              <w:right w:val="single" w:sz="4" w:space="0" w:color="auto"/>
            </w:tcBorders>
            <w:vAlign w:val="center"/>
          </w:tcPr>
          <w:p w14:paraId="57CC3CD2"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51462638" w14:textId="77777777" w:rsidR="0052730D" w:rsidRPr="00E3724E" w:rsidRDefault="0052730D" w:rsidP="008336BE">
            <w:pPr>
              <w:pStyle w:val="TAC"/>
              <w:rPr>
                <w:rFonts w:cs="Arial"/>
                <w:lang w:eastAsia="ko-KR"/>
              </w:rPr>
            </w:pPr>
            <w:r w:rsidRPr="00E3724E">
              <w:rPr>
                <w:lang w:eastAsia="ko-KR"/>
              </w:rPr>
              <w:t>38</w:t>
            </w:r>
          </w:p>
        </w:tc>
      </w:tr>
      <w:tr w:rsidR="0052730D" w:rsidRPr="00E3724E" w14:paraId="692D0A7D"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0F743DFB" w14:textId="77777777" w:rsidR="0052730D" w:rsidRPr="00E3724E" w:rsidRDefault="0052730D" w:rsidP="008336BE">
            <w:pPr>
              <w:pStyle w:val="TAC"/>
            </w:pPr>
            <w:r w:rsidRPr="00E3724E">
              <w:t>CA_8-39</w:t>
            </w:r>
          </w:p>
        </w:tc>
        <w:tc>
          <w:tcPr>
            <w:tcW w:w="2483" w:type="dxa"/>
            <w:tcBorders>
              <w:top w:val="single" w:sz="4" w:space="0" w:color="auto"/>
              <w:left w:val="single" w:sz="4" w:space="0" w:color="auto"/>
              <w:bottom w:val="single" w:sz="4" w:space="0" w:color="auto"/>
              <w:right w:val="single" w:sz="4" w:space="0" w:color="auto"/>
            </w:tcBorders>
            <w:vAlign w:val="center"/>
          </w:tcPr>
          <w:p w14:paraId="797A7024" w14:textId="77777777" w:rsidR="0052730D" w:rsidRPr="00E3724E" w:rsidRDefault="0052730D" w:rsidP="008336BE">
            <w:pPr>
              <w:pStyle w:val="TAC"/>
              <w:rPr>
                <w:rFonts w:cs="Arial"/>
              </w:rPr>
            </w:pPr>
            <w:r w:rsidRPr="00E3724E">
              <w:rPr>
                <w:rFonts w:cs="Arial"/>
              </w:rPr>
              <w:t>8</w:t>
            </w:r>
          </w:p>
        </w:tc>
      </w:tr>
      <w:tr w:rsidR="0052730D" w:rsidRPr="00E3724E" w14:paraId="1A6032DA"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7FF84F86"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740FBA04" w14:textId="77777777" w:rsidR="0052730D" w:rsidRPr="00E3724E" w:rsidRDefault="0052730D" w:rsidP="008336BE">
            <w:pPr>
              <w:pStyle w:val="TAC"/>
              <w:rPr>
                <w:rFonts w:cs="Arial"/>
              </w:rPr>
            </w:pPr>
            <w:r w:rsidRPr="00E3724E">
              <w:rPr>
                <w:rFonts w:cs="Arial"/>
              </w:rPr>
              <w:t>39</w:t>
            </w:r>
          </w:p>
        </w:tc>
      </w:tr>
      <w:tr w:rsidR="0052730D" w:rsidRPr="00E3724E" w14:paraId="0285D364" w14:textId="77777777" w:rsidTr="008336BE">
        <w:trPr>
          <w:jc w:val="center"/>
        </w:trPr>
        <w:tc>
          <w:tcPr>
            <w:tcW w:w="2407" w:type="dxa"/>
            <w:vMerge w:val="restart"/>
            <w:vAlign w:val="center"/>
          </w:tcPr>
          <w:p w14:paraId="778B915C" w14:textId="77777777" w:rsidR="0052730D" w:rsidRPr="00E3724E" w:rsidRDefault="0052730D" w:rsidP="008336BE">
            <w:pPr>
              <w:pStyle w:val="TAC"/>
              <w:rPr>
                <w:lang w:eastAsia="ko-KR"/>
              </w:rPr>
            </w:pPr>
            <w:r w:rsidRPr="00E3724E">
              <w:rPr>
                <w:lang w:eastAsia="ko-KR"/>
              </w:rPr>
              <w:t>CA_8-40</w:t>
            </w:r>
          </w:p>
        </w:tc>
        <w:tc>
          <w:tcPr>
            <w:tcW w:w="2483" w:type="dxa"/>
            <w:vAlign w:val="center"/>
          </w:tcPr>
          <w:p w14:paraId="40547128" w14:textId="77777777" w:rsidR="0052730D" w:rsidRPr="00E3724E" w:rsidRDefault="0052730D" w:rsidP="008336BE">
            <w:pPr>
              <w:pStyle w:val="TAC"/>
              <w:rPr>
                <w:rFonts w:cs="Arial"/>
                <w:lang w:eastAsia="ko-KR"/>
              </w:rPr>
            </w:pPr>
            <w:r w:rsidRPr="00E3724E">
              <w:rPr>
                <w:rFonts w:cs="Arial"/>
                <w:lang w:eastAsia="ko-KR"/>
              </w:rPr>
              <w:t>8</w:t>
            </w:r>
          </w:p>
        </w:tc>
      </w:tr>
      <w:tr w:rsidR="0052730D" w:rsidRPr="00E3724E" w14:paraId="67BED4CB" w14:textId="77777777" w:rsidTr="008336BE">
        <w:trPr>
          <w:jc w:val="center"/>
        </w:trPr>
        <w:tc>
          <w:tcPr>
            <w:tcW w:w="2407" w:type="dxa"/>
            <w:vMerge/>
            <w:vAlign w:val="center"/>
          </w:tcPr>
          <w:p w14:paraId="630B5E38" w14:textId="77777777" w:rsidR="0052730D" w:rsidRPr="00E3724E" w:rsidRDefault="0052730D" w:rsidP="008336BE">
            <w:pPr>
              <w:pStyle w:val="TAC"/>
            </w:pPr>
          </w:p>
        </w:tc>
        <w:tc>
          <w:tcPr>
            <w:tcW w:w="2483" w:type="dxa"/>
            <w:vAlign w:val="center"/>
          </w:tcPr>
          <w:p w14:paraId="462A81B5" w14:textId="77777777" w:rsidR="0052730D" w:rsidRPr="00E3724E" w:rsidRDefault="0052730D" w:rsidP="008336BE">
            <w:pPr>
              <w:pStyle w:val="TAC"/>
              <w:rPr>
                <w:rFonts w:cs="Arial"/>
                <w:lang w:eastAsia="ko-KR"/>
              </w:rPr>
            </w:pPr>
            <w:r w:rsidRPr="00E3724E">
              <w:rPr>
                <w:rFonts w:cs="Arial"/>
                <w:lang w:eastAsia="ko-KR"/>
              </w:rPr>
              <w:t>40</w:t>
            </w:r>
          </w:p>
        </w:tc>
      </w:tr>
      <w:tr w:rsidR="0052730D" w:rsidRPr="00E3724E" w14:paraId="24AEA7B4" w14:textId="77777777" w:rsidTr="008336BE">
        <w:trPr>
          <w:jc w:val="center"/>
        </w:trPr>
        <w:tc>
          <w:tcPr>
            <w:tcW w:w="2407" w:type="dxa"/>
            <w:vMerge w:val="restart"/>
            <w:vAlign w:val="center"/>
          </w:tcPr>
          <w:p w14:paraId="1EF659FF" w14:textId="77777777" w:rsidR="0052730D" w:rsidRPr="00E3724E" w:rsidRDefault="0052730D" w:rsidP="008336BE">
            <w:pPr>
              <w:pStyle w:val="TAC"/>
            </w:pPr>
            <w:r w:rsidRPr="00E3724E">
              <w:rPr>
                <w:lang w:eastAsia="ja-JP"/>
              </w:rPr>
              <w:t>CA_8-41</w:t>
            </w:r>
          </w:p>
        </w:tc>
        <w:tc>
          <w:tcPr>
            <w:tcW w:w="2483" w:type="dxa"/>
            <w:vAlign w:val="center"/>
          </w:tcPr>
          <w:p w14:paraId="6BE754D7" w14:textId="77777777" w:rsidR="0052730D" w:rsidRPr="00E3724E" w:rsidRDefault="0052730D" w:rsidP="008336BE">
            <w:pPr>
              <w:pStyle w:val="TAC"/>
              <w:rPr>
                <w:rFonts w:cs="Arial"/>
                <w:lang w:eastAsia="ko-KR"/>
              </w:rPr>
            </w:pPr>
            <w:r w:rsidRPr="00E3724E">
              <w:rPr>
                <w:rFonts w:cs="Arial"/>
                <w:lang w:eastAsia="ko-KR"/>
              </w:rPr>
              <w:t>8</w:t>
            </w:r>
          </w:p>
        </w:tc>
      </w:tr>
      <w:tr w:rsidR="0052730D" w:rsidRPr="00E3724E" w14:paraId="6ED77961" w14:textId="77777777" w:rsidTr="008336BE">
        <w:trPr>
          <w:jc w:val="center"/>
        </w:trPr>
        <w:tc>
          <w:tcPr>
            <w:tcW w:w="2407" w:type="dxa"/>
            <w:vMerge/>
            <w:vAlign w:val="center"/>
          </w:tcPr>
          <w:p w14:paraId="5B6477EF" w14:textId="77777777" w:rsidR="0052730D" w:rsidRPr="00E3724E" w:rsidRDefault="0052730D" w:rsidP="008336BE">
            <w:pPr>
              <w:pStyle w:val="TAC"/>
            </w:pPr>
          </w:p>
        </w:tc>
        <w:tc>
          <w:tcPr>
            <w:tcW w:w="2483" w:type="dxa"/>
            <w:vAlign w:val="center"/>
          </w:tcPr>
          <w:p w14:paraId="3859F9F8" w14:textId="77777777" w:rsidR="0052730D" w:rsidRPr="00E3724E" w:rsidRDefault="0052730D" w:rsidP="008336BE">
            <w:pPr>
              <w:pStyle w:val="TAC"/>
              <w:rPr>
                <w:rFonts w:cs="Arial"/>
                <w:lang w:eastAsia="ko-KR"/>
              </w:rPr>
            </w:pPr>
            <w:r w:rsidRPr="00E3724E">
              <w:rPr>
                <w:rFonts w:cs="Arial"/>
                <w:lang w:eastAsia="ko-KR"/>
              </w:rPr>
              <w:t>41</w:t>
            </w:r>
          </w:p>
        </w:tc>
      </w:tr>
      <w:tr w:rsidR="0052730D" w:rsidRPr="00E3724E" w14:paraId="4BA4317C" w14:textId="77777777" w:rsidTr="008336BE">
        <w:trPr>
          <w:jc w:val="center"/>
        </w:trPr>
        <w:tc>
          <w:tcPr>
            <w:tcW w:w="2407" w:type="dxa"/>
            <w:vMerge w:val="restart"/>
            <w:vAlign w:val="center"/>
          </w:tcPr>
          <w:p w14:paraId="5B5879B8" w14:textId="77777777" w:rsidR="0052730D" w:rsidRPr="00E3724E" w:rsidRDefault="0052730D" w:rsidP="008336BE">
            <w:pPr>
              <w:pStyle w:val="TAC"/>
            </w:pPr>
            <w:r w:rsidRPr="00E3724E">
              <w:t>CA_8-42</w:t>
            </w:r>
          </w:p>
        </w:tc>
        <w:tc>
          <w:tcPr>
            <w:tcW w:w="2483" w:type="dxa"/>
            <w:vAlign w:val="center"/>
          </w:tcPr>
          <w:p w14:paraId="6C426EDE" w14:textId="77777777" w:rsidR="0052730D" w:rsidRPr="00E3724E" w:rsidRDefault="0052730D" w:rsidP="008336BE">
            <w:pPr>
              <w:pStyle w:val="TAC"/>
              <w:rPr>
                <w:rFonts w:cs="Arial"/>
                <w:lang w:eastAsia="ko-KR"/>
              </w:rPr>
            </w:pPr>
            <w:r w:rsidRPr="00E3724E">
              <w:rPr>
                <w:rFonts w:cs="Arial"/>
                <w:lang w:eastAsia="ko-KR"/>
              </w:rPr>
              <w:t>8</w:t>
            </w:r>
          </w:p>
        </w:tc>
      </w:tr>
      <w:tr w:rsidR="0052730D" w:rsidRPr="00E3724E" w14:paraId="18545C72" w14:textId="77777777" w:rsidTr="008336BE">
        <w:trPr>
          <w:jc w:val="center"/>
        </w:trPr>
        <w:tc>
          <w:tcPr>
            <w:tcW w:w="2407" w:type="dxa"/>
            <w:vMerge/>
            <w:vAlign w:val="center"/>
          </w:tcPr>
          <w:p w14:paraId="750B3F2E" w14:textId="77777777" w:rsidR="0052730D" w:rsidRPr="00E3724E" w:rsidRDefault="0052730D" w:rsidP="008336BE">
            <w:pPr>
              <w:pStyle w:val="TAC"/>
            </w:pPr>
          </w:p>
        </w:tc>
        <w:tc>
          <w:tcPr>
            <w:tcW w:w="2483" w:type="dxa"/>
            <w:vAlign w:val="center"/>
          </w:tcPr>
          <w:p w14:paraId="4B83BF72" w14:textId="77777777" w:rsidR="0052730D" w:rsidRPr="00E3724E" w:rsidRDefault="0052730D" w:rsidP="008336BE">
            <w:pPr>
              <w:pStyle w:val="TAC"/>
              <w:rPr>
                <w:rFonts w:cs="Arial"/>
                <w:lang w:eastAsia="ko-KR"/>
              </w:rPr>
            </w:pPr>
            <w:r w:rsidRPr="00E3724E">
              <w:rPr>
                <w:rFonts w:cs="Arial"/>
                <w:lang w:eastAsia="ko-KR"/>
              </w:rPr>
              <w:t>42</w:t>
            </w:r>
          </w:p>
        </w:tc>
      </w:tr>
      <w:tr w:rsidR="0052730D" w:rsidRPr="00E3724E" w14:paraId="48333A85" w14:textId="77777777" w:rsidTr="008336BE">
        <w:trPr>
          <w:jc w:val="center"/>
        </w:trPr>
        <w:tc>
          <w:tcPr>
            <w:tcW w:w="0" w:type="auto"/>
            <w:vMerge w:val="restart"/>
            <w:tcBorders>
              <w:top w:val="single" w:sz="4" w:space="0" w:color="auto"/>
              <w:left w:val="single" w:sz="4" w:space="0" w:color="auto"/>
              <w:right w:val="single" w:sz="4" w:space="0" w:color="auto"/>
            </w:tcBorders>
            <w:vAlign w:val="center"/>
          </w:tcPr>
          <w:p w14:paraId="776B47B2" w14:textId="77777777" w:rsidR="0052730D" w:rsidRPr="00E3724E" w:rsidRDefault="0052730D" w:rsidP="008336BE">
            <w:pPr>
              <w:pStyle w:val="TAC"/>
            </w:pPr>
            <w:r w:rsidRPr="00E3724E">
              <w:t>CA_8-46</w:t>
            </w:r>
          </w:p>
        </w:tc>
        <w:tc>
          <w:tcPr>
            <w:tcW w:w="2483" w:type="dxa"/>
            <w:tcBorders>
              <w:top w:val="single" w:sz="4" w:space="0" w:color="auto"/>
              <w:left w:val="single" w:sz="4" w:space="0" w:color="auto"/>
              <w:bottom w:val="single" w:sz="4" w:space="0" w:color="auto"/>
              <w:right w:val="single" w:sz="4" w:space="0" w:color="auto"/>
            </w:tcBorders>
            <w:vAlign w:val="center"/>
          </w:tcPr>
          <w:p w14:paraId="69AA6009" w14:textId="77777777" w:rsidR="0052730D" w:rsidRPr="00E3724E" w:rsidRDefault="0052730D" w:rsidP="008336BE">
            <w:pPr>
              <w:pStyle w:val="TAC"/>
              <w:rPr>
                <w:rFonts w:cs="Arial"/>
                <w:lang w:eastAsia="ko-KR"/>
              </w:rPr>
            </w:pPr>
            <w:r w:rsidRPr="00E3724E">
              <w:rPr>
                <w:rFonts w:cs="Arial"/>
                <w:lang w:eastAsia="ko-KR"/>
              </w:rPr>
              <w:t>8</w:t>
            </w:r>
          </w:p>
        </w:tc>
      </w:tr>
      <w:tr w:rsidR="0052730D" w:rsidRPr="00E3724E" w14:paraId="7CFB45E0" w14:textId="77777777" w:rsidTr="008336BE">
        <w:trPr>
          <w:jc w:val="center"/>
        </w:trPr>
        <w:tc>
          <w:tcPr>
            <w:tcW w:w="0" w:type="auto"/>
            <w:vMerge/>
            <w:tcBorders>
              <w:left w:val="single" w:sz="4" w:space="0" w:color="auto"/>
              <w:bottom w:val="single" w:sz="4" w:space="0" w:color="auto"/>
              <w:right w:val="single" w:sz="4" w:space="0" w:color="auto"/>
            </w:tcBorders>
            <w:vAlign w:val="center"/>
          </w:tcPr>
          <w:p w14:paraId="7058E6D1"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1D9BCC59" w14:textId="77777777" w:rsidR="0052730D" w:rsidRPr="00E3724E" w:rsidRDefault="0052730D" w:rsidP="008336BE">
            <w:pPr>
              <w:pStyle w:val="TAC"/>
              <w:rPr>
                <w:rFonts w:cs="Arial"/>
                <w:lang w:eastAsia="ko-KR"/>
              </w:rPr>
            </w:pPr>
            <w:r w:rsidRPr="00E3724E">
              <w:rPr>
                <w:rFonts w:cs="Arial"/>
                <w:lang w:eastAsia="ko-KR"/>
              </w:rPr>
              <w:t>46</w:t>
            </w:r>
          </w:p>
        </w:tc>
      </w:tr>
      <w:tr w:rsidR="0052730D" w:rsidRPr="00E3724E" w14:paraId="5DD7872B" w14:textId="77777777" w:rsidTr="008336BE">
        <w:trPr>
          <w:jc w:val="center"/>
        </w:trPr>
        <w:tc>
          <w:tcPr>
            <w:tcW w:w="2407" w:type="dxa"/>
            <w:vMerge w:val="restart"/>
            <w:vAlign w:val="center"/>
          </w:tcPr>
          <w:p w14:paraId="4EB49085" w14:textId="77777777" w:rsidR="0052730D" w:rsidRPr="00E3724E" w:rsidRDefault="0052730D" w:rsidP="008336BE">
            <w:pPr>
              <w:pStyle w:val="TAC"/>
            </w:pPr>
            <w:r w:rsidRPr="00E3724E">
              <w:t>CA_</w:t>
            </w:r>
            <w:r w:rsidRPr="00E3724E">
              <w:rPr>
                <w:lang w:eastAsia="ja-JP"/>
              </w:rPr>
              <w:t>11</w:t>
            </w:r>
            <w:r w:rsidRPr="00E3724E">
              <w:t>-</w:t>
            </w:r>
            <w:r w:rsidRPr="00E3724E">
              <w:rPr>
                <w:lang w:eastAsia="ja-JP"/>
              </w:rPr>
              <w:t>18</w:t>
            </w:r>
          </w:p>
        </w:tc>
        <w:tc>
          <w:tcPr>
            <w:tcW w:w="2483" w:type="dxa"/>
            <w:vAlign w:val="center"/>
          </w:tcPr>
          <w:p w14:paraId="001918C2" w14:textId="77777777" w:rsidR="0052730D" w:rsidRPr="00E3724E" w:rsidRDefault="0052730D" w:rsidP="008336BE">
            <w:pPr>
              <w:pStyle w:val="TAC"/>
              <w:rPr>
                <w:rFonts w:cs="Arial"/>
              </w:rPr>
            </w:pPr>
            <w:r w:rsidRPr="00E3724E">
              <w:rPr>
                <w:rFonts w:cs="Arial"/>
              </w:rPr>
              <w:t>11</w:t>
            </w:r>
          </w:p>
        </w:tc>
      </w:tr>
      <w:tr w:rsidR="0052730D" w:rsidRPr="00E3724E" w14:paraId="5D9B02C4" w14:textId="77777777" w:rsidTr="008336BE">
        <w:trPr>
          <w:jc w:val="center"/>
        </w:trPr>
        <w:tc>
          <w:tcPr>
            <w:tcW w:w="2407" w:type="dxa"/>
            <w:vMerge/>
            <w:vAlign w:val="center"/>
          </w:tcPr>
          <w:p w14:paraId="30695B68" w14:textId="77777777" w:rsidR="0052730D" w:rsidRPr="00E3724E" w:rsidRDefault="0052730D" w:rsidP="008336BE">
            <w:pPr>
              <w:pStyle w:val="TAC"/>
            </w:pPr>
          </w:p>
        </w:tc>
        <w:tc>
          <w:tcPr>
            <w:tcW w:w="2483" w:type="dxa"/>
            <w:vAlign w:val="center"/>
          </w:tcPr>
          <w:p w14:paraId="54E483A4" w14:textId="77777777" w:rsidR="0052730D" w:rsidRPr="00E3724E" w:rsidRDefault="0052730D" w:rsidP="008336BE">
            <w:pPr>
              <w:pStyle w:val="TAC"/>
              <w:rPr>
                <w:rFonts w:cs="Arial"/>
              </w:rPr>
            </w:pPr>
            <w:r w:rsidRPr="00E3724E">
              <w:rPr>
                <w:rFonts w:cs="Arial"/>
              </w:rPr>
              <w:t>18</w:t>
            </w:r>
          </w:p>
        </w:tc>
      </w:tr>
      <w:tr w:rsidR="0052730D" w:rsidRPr="00E3724E" w14:paraId="254A053B" w14:textId="77777777" w:rsidTr="008336BE">
        <w:trPr>
          <w:jc w:val="center"/>
        </w:trPr>
        <w:tc>
          <w:tcPr>
            <w:tcW w:w="2407" w:type="dxa"/>
            <w:vMerge w:val="restart"/>
            <w:vAlign w:val="center"/>
          </w:tcPr>
          <w:p w14:paraId="1EC61164" w14:textId="77777777" w:rsidR="0052730D" w:rsidRPr="00E3724E" w:rsidRDefault="0052730D" w:rsidP="008336BE">
            <w:pPr>
              <w:pStyle w:val="TAC"/>
              <w:rPr>
                <w:lang w:eastAsia="ko-KR"/>
              </w:rPr>
            </w:pPr>
            <w:r w:rsidRPr="00E3724E">
              <w:rPr>
                <w:lang w:eastAsia="ko-KR"/>
              </w:rPr>
              <w:t>CA_11-26</w:t>
            </w:r>
          </w:p>
        </w:tc>
        <w:tc>
          <w:tcPr>
            <w:tcW w:w="2483" w:type="dxa"/>
            <w:vAlign w:val="center"/>
          </w:tcPr>
          <w:p w14:paraId="2F95EA4B" w14:textId="77777777" w:rsidR="0052730D" w:rsidRPr="00E3724E" w:rsidRDefault="0052730D" w:rsidP="008336BE">
            <w:pPr>
              <w:pStyle w:val="TAC"/>
              <w:rPr>
                <w:rFonts w:cs="Arial"/>
                <w:lang w:eastAsia="ko-KR"/>
              </w:rPr>
            </w:pPr>
            <w:r w:rsidRPr="00E3724E">
              <w:rPr>
                <w:rFonts w:cs="Arial"/>
                <w:lang w:eastAsia="ko-KR"/>
              </w:rPr>
              <w:t>11</w:t>
            </w:r>
          </w:p>
        </w:tc>
      </w:tr>
      <w:tr w:rsidR="0052730D" w:rsidRPr="00E3724E" w14:paraId="3F5BE34C" w14:textId="77777777" w:rsidTr="008336BE">
        <w:trPr>
          <w:jc w:val="center"/>
        </w:trPr>
        <w:tc>
          <w:tcPr>
            <w:tcW w:w="2407" w:type="dxa"/>
            <w:vMerge/>
            <w:vAlign w:val="center"/>
          </w:tcPr>
          <w:p w14:paraId="23B774F0" w14:textId="77777777" w:rsidR="0052730D" w:rsidRPr="00E3724E" w:rsidRDefault="0052730D" w:rsidP="008336BE">
            <w:pPr>
              <w:pStyle w:val="TAC"/>
              <w:rPr>
                <w:lang w:eastAsia="ko-KR"/>
              </w:rPr>
            </w:pPr>
          </w:p>
        </w:tc>
        <w:tc>
          <w:tcPr>
            <w:tcW w:w="2483" w:type="dxa"/>
            <w:vAlign w:val="center"/>
          </w:tcPr>
          <w:p w14:paraId="500DE01F" w14:textId="77777777" w:rsidR="0052730D" w:rsidRPr="00E3724E" w:rsidRDefault="0052730D" w:rsidP="008336BE">
            <w:pPr>
              <w:pStyle w:val="TAC"/>
              <w:rPr>
                <w:rFonts w:cs="Arial"/>
                <w:lang w:eastAsia="ko-KR"/>
              </w:rPr>
            </w:pPr>
            <w:r w:rsidRPr="00E3724E">
              <w:rPr>
                <w:rFonts w:cs="Arial"/>
                <w:lang w:eastAsia="ko-KR"/>
              </w:rPr>
              <w:t>26</w:t>
            </w:r>
          </w:p>
        </w:tc>
      </w:tr>
      <w:tr w:rsidR="0052730D" w:rsidRPr="00E3724E" w14:paraId="2C647277" w14:textId="77777777" w:rsidTr="008336BE">
        <w:trPr>
          <w:jc w:val="center"/>
        </w:trPr>
        <w:tc>
          <w:tcPr>
            <w:tcW w:w="0" w:type="auto"/>
            <w:vMerge w:val="restart"/>
            <w:tcBorders>
              <w:top w:val="single" w:sz="4" w:space="0" w:color="auto"/>
              <w:left w:val="single" w:sz="4" w:space="0" w:color="auto"/>
              <w:right w:val="single" w:sz="4" w:space="0" w:color="auto"/>
            </w:tcBorders>
            <w:vAlign w:val="center"/>
          </w:tcPr>
          <w:p w14:paraId="432BB2E0" w14:textId="77777777" w:rsidR="0052730D" w:rsidRPr="00E3724E" w:rsidRDefault="0052730D" w:rsidP="008336BE">
            <w:pPr>
              <w:pStyle w:val="TAC"/>
              <w:rPr>
                <w:szCs w:val="18"/>
                <w:lang w:eastAsia="ko-KR"/>
              </w:rPr>
            </w:pPr>
            <w:r w:rsidRPr="00E3724E">
              <w:rPr>
                <w:szCs w:val="18"/>
                <w:lang w:eastAsia="ko-KR"/>
              </w:rPr>
              <w:t>CA_11-28</w:t>
            </w:r>
          </w:p>
        </w:tc>
        <w:tc>
          <w:tcPr>
            <w:tcW w:w="2483" w:type="dxa"/>
            <w:tcBorders>
              <w:top w:val="single" w:sz="4" w:space="0" w:color="auto"/>
              <w:left w:val="single" w:sz="4" w:space="0" w:color="auto"/>
              <w:bottom w:val="single" w:sz="4" w:space="0" w:color="auto"/>
              <w:right w:val="single" w:sz="4" w:space="0" w:color="auto"/>
            </w:tcBorders>
            <w:vAlign w:val="center"/>
          </w:tcPr>
          <w:p w14:paraId="7E7A1429" w14:textId="77777777" w:rsidR="0052730D" w:rsidRPr="00E3724E" w:rsidRDefault="0052730D" w:rsidP="008336BE">
            <w:pPr>
              <w:pStyle w:val="TAC"/>
              <w:rPr>
                <w:rFonts w:cs="Arial"/>
                <w:lang w:eastAsia="ja-JP"/>
              </w:rPr>
            </w:pPr>
            <w:r w:rsidRPr="00E3724E">
              <w:rPr>
                <w:rFonts w:cs="Arial"/>
                <w:lang w:eastAsia="ja-JP"/>
              </w:rPr>
              <w:t>11</w:t>
            </w:r>
          </w:p>
        </w:tc>
      </w:tr>
      <w:tr w:rsidR="0052730D" w:rsidRPr="00E3724E" w14:paraId="0E1CFA70" w14:textId="77777777" w:rsidTr="008336BE">
        <w:trPr>
          <w:jc w:val="center"/>
        </w:trPr>
        <w:tc>
          <w:tcPr>
            <w:tcW w:w="0" w:type="auto"/>
            <w:vMerge/>
            <w:tcBorders>
              <w:left w:val="single" w:sz="4" w:space="0" w:color="auto"/>
              <w:bottom w:val="single" w:sz="4" w:space="0" w:color="auto"/>
              <w:right w:val="single" w:sz="4" w:space="0" w:color="auto"/>
            </w:tcBorders>
            <w:vAlign w:val="center"/>
          </w:tcPr>
          <w:p w14:paraId="24880597" w14:textId="77777777" w:rsidR="0052730D" w:rsidRPr="00E3724E" w:rsidRDefault="0052730D" w:rsidP="008336BE">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114B3AD7" w14:textId="77777777" w:rsidR="0052730D" w:rsidRPr="00E3724E" w:rsidRDefault="0052730D" w:rsidP="008336BE">
            <w:pPr>
              <w:pStyle w:val="TAC"/>
              <w:rPr>
                <w:rFonts w:cs="Arial"/>
                <w:lang w:eastAsia="ja-JP"/>
              </w:rPr>
            </w:pPr>
            <w:r w:rsidRPr="00E3724E">
              <w:rPr>
                <w:rFonts w:cs="Arial"/>
                <w:lang w:eastAsia="ja-JP"/>
              </w:rPr>
              <w:t>28</w:t>
            </w:r>
          </w:p>
        </w:tc>
      </w:tr>
      <w:tr w:rsidR="0052730D" w:rsidRPr="00E3724E" w14:paraId="36246EFF"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08C0543C" w14:textId="77777777" w:rsidR="0052730D" w:rsidRPr="00E3724E" w:rsidRDefault="0052730D" w:rsidP="008336BE">
            <w:pPr>
              <w:pStyle w:val="TAC"/>
            </w:pPr>
            <w:r w:rsidRPr="00E3724E">
              <w:t>CA_11-41</w:t>
            </w:r>
          </w:p>
        </w:tc>
        <w:tc>
          <w:tcPr>
            <w:tcW w:w="2483" w:type="dxa"/>
            <w:tcBorders>
              <w:top w:val="single" w:sz="4" w:space="0" w:color="auto"/>
              <w:left w:val="single" w:sz="4" w:space="0" w:color="auto"/>
              <w:bottom w:val="single" w:sz="4" w:space="0" w:color="auto"/>
              <w:right w:val="single" w:sz="4" w:space="0" w:color="auto"/>
            </w:tcBorders>
          </w:tcPr>
          <w:p w14:paraId="556C4874" w14:textId="77777777" w:rsidR="0052730D" w:rsidRPr="00E3724E" w:rsidRDefault="0052730D" w:rsidP="008336BE">
            <w:pPr>
              <w:pStyle w:val="TAC"/>
              <w:rPr>
                <w:rFonts w:cs="Arial"/>
              </w:rPr>
            </w:pPr>
            <w:r w:rsidRPr="00E3724E">
              <w:rPr>
                <w:rFonts w:cs="Arial"/>
              </w:rPr>
              <w:t>11</w:t>
            </w:r>
          </w:p>
        </w:tc>
      </w:tr>
      <w:tr w:rsidR="0052730D" w:rsidRPr="00E3724E" w14:paraId="63B2554F"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2EC2F2D9"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07EB29E1" w14:textId="77777777" w:rsidR="0052730D" w:rsidRPr="00E3724E" w:rsidRDefault="0052730D" w:rsidP="008336BE">
            <w:pPr>
              <w:pStyle w:val="TAC"/>
              <w:rPr>
                <w:rFonts w:cs="Arial"/>
              </w:rPr>
            </w:pPr>
            <w:r w:rsidRPr="00E3724E">
              <w:rPr>
                <w:rFonts w:cs="Arial"/>
              </w:rPr>
              <w:t>41</w:t>
            </w:r>
          </w:p>
        </w:tc>
      </w:tr>
      <w:tr w:rsidR="0052730D" w:rsidRPr="00E3724E" w14:paraId="28EE1277"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4B7F96DC" w14:textId="77777777" w:rsidR="0052730D" w:rsidRPr="00E3724E" w:rsidRDefault="0052730D" w:rsidP="008336BE">
            <w:pPr>
              <w:pStyle w:val="TAC"/>
            </w:pPr>
            <w:r w:rsidRPr="00E3724E">
              <w:t>CA_11-42</w:t>
            </w:r>
          </w:p>
        </w:tc>
        <w:tc>
          <w:tcPr>
            <w:tcW w:w="2483" w:type="dxa"/>
            <w:tcBorders>
              <w:top w:val="single" w:sz="4" w:space="0" w:color="auto"/>
              <w:left w:val="single" w:sz="4" w:space="0" w:color="auto"/>
              <w:bottom w:val="single" w:sz="4" w:space="0" w:color="auto"/>
              <w:right w:val="single" w:sz="4" w:space="0" w:color="auto"/>
            </w:tcBorders>
          </w:tcPr>
          <w:p w14:paraId="78CB439F" w14:textId="77777777" w:rsidR="0052730D" w:rsidRPr="00E3724E" w:rsidRDefault="0052730D" w:rsidP="008336BE">
            <w:pPr>
              <w:pStyle w:val="TAC"/>
              <w:rPr>
                <w:rFonts w:cs="Arial"/>
              </w:rPr>
            </w:pPr>
            <w:r w:rsidRPr="00E3724E">
              <w:rPr>
                <w:rFonts w:cs="Arial"/>
              </w:rPr>
              <w:t>11</w:t>
            </w:r>
          </w:p>
        </w:tc>
      </w:tr>
      <w:tr w:rsidR="0052730D" w:rsidRPr="00E3724E" w14:paraId="7B7F981E"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504721B1"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53E4618F" w14:textId="77777777" w:rsidR="0052730D" w:rsidRPr="00E3724E" w:rsidRDefault="0052730D" w:rsidP="008336BE">
            <w:pPr>
              <w:pStyle w:val="TAC"/>
              <w:rPr>
                <w:rFonts w:cs="Arial"/>
              </w:rPr>
            </w:pPr>
            <w:r w:rsidRPr="00E3724E">
              <w:rPr>
                <w:rFonts w:cs="Arial"/>
              </w:rPr>
              <w:t>42</w:t>
            </w:r>
          </w:p>
        </w:tc>
      </w:tr>
      <w:tr w:rsidR="0052730D" w:rsidRPr="00E3724E" w14:paraId="1CCF77DD" w14:textId="77777777" w:rsidTr="008336BE">
        <w:trPr>
          <w:jc w:val="center"/>
        </w:trPr>
        <w:tc>
          <w:tcPr>
            <w:tcW w:w="0" w:type="auto"/>
            <w:vMerge w:val="restart"/>
            <w:tcBorders>
              <w:top w:val="single" w:sz="4" w:space="0" w:color="auto"/>
              <w:left w:val="single" w:sz="4" w:space="0" w:color="auto"/>
              <w:right w:val="single" w:sz="4" w:space="0" w:color="auto"/>
            </w:tcBorders>
            <w:vAlign w:val="center"/>
          </w:tcPr>
          <w:p w14:paraId="68FBA9B0" w14:textId="77777777" w:rsidR="0052730D" w:rsidRPr="00E3724E" w:rsidRDefault="0052730D" w:rsidP="008336BE">
            <w:pPr>
              <w:pStyle w:val="TAC"/>
              <w:rPr>
                <w:szCs w:val="18"/>
                <w:lang w:eastAsia="ko-KR"/>
              </w:rPr>
            </w:pPr>
            <w:r w:rsidRPr="00E3724E">
              <w:rPr>
                <w:szCs w:val="18"/>
                <w:lang w:eastAsia="ko-KR"/>
              </w:rPr>
              <w:t>CA_11-46</w:t>
            </w:r>
          </w:p>
        </w:tc>
        <w:tc>
          <w:tcPr>
            <w:tcW w:w="2483" w:type="dxa"/>
            <w:tcBorders>
              <w:top w:val="single" w:sz="4" w:space="0" w:color="auto"/>
              <w:left w:val="single" w:sz="4" w:space="0" w:color="auto"/>
              <w:bottom w:val="single" w:sz="4" w:space="0" w:color="auto"/>
              <w:right w:val="single" w:sz="4" w:space="0" w:color="auto"/>
            </w:tcBorders>
          </w:tcPr>
          <w:p w14:paraId="19A9A945" w14:textId="77777777" w:rsidR="0052730D" w:rsidRPr="00E3724E" w:rsidRDefault="0052730D" w:rsidP="008336BE">
            <w:pPr>
              <w:pStyle w:val="TAC"/>
              <w:rPr>
                <w:rFonts w:cs="Arial"/>
                <w:lang w:eastAsia="ja-JP"/>
              </w:rPr>
            </w:pPr>
            <w:r w:rsidRPr="00E3724E">
              <w:rPr>
                <w:rFonts w:cs="Arial"/>
                <w:lang w:eastAsia="ja-JP"/>
              </w:rPr>
              <w:t>11</w:t>
            </w:r>
          </w:p>
        </w:tc>
      </w:tr>
      <w:tr w:rsidR="0052730D" w:rsidRPr="00E3724E" w14:paraId="5706C7D2" w14:textId="77777777" w:rsidTr="008336BE">
        <w:trPr>
          <w:jc w:val="center"/>
        </w:trPr>
        <w:tc>
          <w:tcPr>
            <w:tcW w:w="0" w:type="auto"/>
            <w:vMerge/>
            <w:tcBorders>
              <w:left w:val="single" w:sz="4" w:space="0" w:color="auto"/>
              <w:bottom w:val="single" w:sz="4" w:space="0" w:color="auto"/>
              <w:right w:val="single" w:sz="4" w:space="0" w:color="auto"/>
            </w:tcBorders>
            <w:vAlign w:val="center"/>
          </w:tcPr>
          <w:p w14:paraId="5E360AD0" w14:textId="77777777" w:rsidR="0052730D" w:rsidRPr="00E3724E" w:rsidRDefault="0052730D" w:rsidP="008336BE">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14:paraId="5A49A9DF" w14:textId="77777777" w:rsidR="0052730D" w:rsidRPr="00E3724E" w:rsidRDefault="0052730D" w:rsidP="008336BE">
            <w:pPr>
              <w:pStyle w:val="TAC"/>
              <w:rPr>
                <w:rFonts w:cs="Arial"/>
                <w:lang w:eastAsia="ja-JP"/>
              </w:rPr>
            </w:pPr>
            <w:r w:rsidRPr="00E3724E">
              <w:rPr>
                <w:rFonts w:cs="Arial"/>
                <w:lang w:eastAsia="ja-JP"/>
              </w:rPr>
              <w:t>46</w:t>
            </w:r>
          </w:p>
        </w:tc>
      </w:tr>
      <w:tr w:rsidR="0052730D" w:rsidRPr="00E3724E" w14:paraId="1BEC2DF8" w14:textId="77777777" w:rsidTr="008336BE">
        <w:trPr>
          <w:jc w:val="center"/>
        </w:trPr>
        <w:tc>
          <w:tcPr>
            <w:tcW w:w="2407" w:type="dxa"/>
            <w:vMerge w:val="restart"/>
            <w:vAlign w:val="center"/>
          </w:tcPr>
          <w:p w14:paraId="3A2CAE23" w14:textId="77777777" w:rsidR="0052730D" w:rsidRPr="00E3724E" w:rsidRDefault="0052730D" w:rsidP="008336BE">
            <w:pPr>
              <w:pStyle w:val="TAC"/>
            </w:pPr>
            <w:r w:rsidRPr="00E3724E">
              <w:t>CA_12-25</w:t>
            </w:r>
          </w:p>
        </w:tc>
        <w:tc>
          <w:tcPr>
            <w:tcW w:w="2483" w:type="dxa"/>
            <w:vAlign w:val="center"/>
          </w:tcPr>
          <w:p w14:paraId="5F214F4D" w14:textId="77777777" w:rsidR="0052730D" w:rsidRPr="00E3724E" w:rsidRDefault="0052730D" w:rsidP="008336BE">
            <w:pPr>
              <w:pStyle w:val="TAC"/>
              <w:rPr>
                <w:rFonts w:cs="Arial"/>
              </w:rPr>
            </w:pPr>
            <w:r w:rsidRPr="00E3724E">
              <w:rPr>
                <w:rFonts w:cs="Arial"/>
              </w:rPr>
              <w:t>12</w:t>
            </w:r>
          </w:p>
        </w:tc>
      </w:tr>
      <w:tr w:rsidR="0052730D" w:rsidRPr="00E3724E" w14:paraId="5C28FC51" w14:textId="77777777" w:rsidTr="008336BE">
        <w:trPr>
          <w:jc w:val="center"/>
        </w:trPr>
        <w:tc>
          <w:tcPr>
            <w:tcW w:w="2407" w:type="dxa"/>
            <w:vMerge/>
            <w:vAlign w:val="center"/>
          </w:tcPr>
          <w:p w14:paraId="4EAC3346" w14:textId="77777777" w:rsidR="0052730D" w:rsidRPr="00E3724E" w:rsidRDefault="0052730D" w:rsidP="008336BE">
            <w:pPr>
              <w:pStyle w:val="TAC"/>
            </w:pPr>
          </w:p>
        </w:tc>
        <w:tc>
          <w:tcPr>
            <w:tcW w:w="2483" w:type="dxa"/>
            <w:vAlign w:val="center"/>
          </w:tcPr>
          <w:p w14:paraId="3F37D667" w14:textId="77777777" w:rsidR="0052730D" w:rsidRPr="00E3724E" w:rsidRDefault="0052730D" w:rsidP="008336BE">
            <w:pPr>
              <w:pStyle w:val="TAC"/>
              <w:rPr>
                <w:rFonts w:cs="Arial"/>
              </w:rPr>
            </w:pPr>
            <w:r w:rsidRPr="00E3724E">
              <w:rPr>
                <w:rFonts w:cs="Arial"/>
              </w:rPr>
              <w:t>25</w:t>
            </w:r>
          </w:p>
        </w:tc>
      </w:tr>
      <w:tr w:rsidR="0052730D" w:rsidRPr="00E3724E" w14:paraId="62863249" w14:textId="77777777" w:rsidTr="008336BE">
        <w:trPr>
          <w:jc w:val="center"/>
        </w:trPr>
        <w:tc>
          <w:tcPr>
            <w:tcW w:w="2407" w:type="dxa"/>
            <w:vMerge w:val="restart"/>
            <w:vAlign w:val="center"/>
          </w:tcPr>
          <w:p w14:paraId="2B649388" w14:textId="77777777" w:rsidR="0052730D" w:rsidRPr="00E3724E" w:rsidRDefault="0052730D" w:rsidP="008336BE">
            <w:pPr>
              <w:pStyle w:val="TAC"/>
            </w:pPr>
            <w:r w:rsidRPr="00E3724E">
              <w:t>CA_12-30</w:t>
            </w:r>
          </w:p>
        </w:tc>
        <w:tc>
          <w:tcPr>
            <w:tcW w:w="2483" w:type="dxa"/>
            <w:vAlign w:val="center"/>
          </w:tcPr>
          <w:p w14:paraId="4C7C95A8" w14:textId="77777777" w:rsidR="0052730D" w:rsidRPr="00E3724E" w:rsidRDefault="0052730D" w:rsidP="008336BE">
            <w:pPr>
              <w:pStyle w:val="TAC"/>
              <w:rPr>
                <w:rFonts w:cs="Arial"/>
              </w:rPr>
            </w:pPr>
            <w:r w:rsidRPr="00E3724E">
              <w:rPr>
                <w:rFonts w:cs="Arial"/>
              </w:rPr>
              <w:t>12</w:t>
            </w:r>
          </w:p>
        </w:tc>
      </w:tr>
      <w:tr w:rsidR="0052730D" w:rsidRPr="00E3724E" w14:paraId="2D2EC724" w14:textId="77777777" w:rsidTr="008336BE">
        <w:trPr>
          <w:jc w:val="center"/>
        </w:trPr>
        <w:tc>
          <w:tcPr>
            <w:tcW w:w="2407" w:type="dxa"/>
            <w:vMerge/>
            <w:vAlign w:val="center"/>
          </w:tcPr>
          <w:p w14:paraId="5143F5B5" w14:textId="77777777" w:rsidR="0052730D" w:rsidRPr="00E3724E" w:rsidRDefault="0052730D" w:rsidP="008336BE">
            <w:pPr>
              <w:pStyle w:val="TAC"/>
            </w:pPr>
          </w:p>
        </w:tc>
        <w:tc>
          <w:tcPr>
            <w:tcW w:w="2483" w:type="dxa"/>
            <w:vAlign w:val="center"/>
          </w:tcPr>
          <w:p w14:paraId="3735FCC4" w14:textId="77777777" w:rsidR="0052730D" w:rsidRPr="00E3724E" w:rsidRDefault="0052730D" w:rsidP="008336BE">
            <w:pPr>
              <w:pStyle w:val="TAC"/>
              <w:rPr>
                <w:rFonts w:cs="Arial"/>
              </w:rPr>
            </w:pPr>
            <w:r w:rsidRPr="00E3724E">
              <w:rPr>
                <w:rFonts w:cs="Arial"/>
              </w:rPr>
              <w:t>30</w:t>
            </w:r>
          </w:p>
        </w:tc>
      </w:tr>
      <w:tr w:rsidR="0052730D" w:rsidRPr="00E3724E" w14:paraId="0A717292"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769A850B" w14:textId="77777777" w:rsidR="0052730D" w:rsidRPr="00E3724E" w:rsidRDefault="0052730D" w:rsidP="008336BE">
            <w:pPr>
              <w:pStyle w:val="TAC"/>
              <w:rPr>
                <w:lang w:eastAsia="ko-KR"/>
              </w:rPr>
            </w:pPr>
            <w:r w:rsidRPr="00E3724E">
              <w:rPr>
                <w:lang w:eastAsia="ko-KR"/>
              </w:rPr>
              <w:t>CA_12-46</w:t>
            </w:r>
          </w:p>
        </w:tc>
        <w:tc>
          <w:tcPr>
            <w:tcW w:w="2483" w:type="dxa"/>
            <w:tcBorders>
              <w:top w:val="single" w:sz="4" w:space="0" w:color="auto"/>
              <w:left w:val="single" w:sz="4" w:space="0" w:color="auto"/>
              <w:bottom w:val="single" w:sz="4" w:space="0" w:color="auto"/>
              <w:right w:val="single" w:sz="4" w:space="0" w:color="auto"/>
            </w:tcBorders>
            <w:vAlign w:val="center"/>
          </w:tcPr>
          <w:p w14:paraId="20EEF674" w14:textId="77777777" w:rsidR="0052730D" w:rsidRPr="00E3724E" w:rsidRDefault="0052730D" w:rsidP="008336BE">
            <w:pPr>
              <w:pStyle w:val="TAC"/>
              <w:rPr>
                <w:rFonts w:cs="Arial"/>
                <w:lang w:eastAsia="ko-KR"/>
              </w:rPr>
            </w:pPr>
            <w:r w:rsidRPr="00E3724E">
              <w:rPr>
                <w:rFonts w:cs="Arial"/>
                <w:lang w:eastAsia="ko-KR"/>
              </w:rPr>
              <w:t>12</w:t>
            </w:r>
          </w:p>
        </w:tc>
      </w:tr>
      <w:tr w:rsidR="0052730D" w:rsidRPr="00E3724E" w14:paraId="31C58AD9" w14:textId="77777777" w:rsidTr="008336BE">
        <w:trPr>
          <w:jc w:val="center"/>
        </w:trPr>
        <w:tc>
          <w:tcPr>
            <w:tcW w:w="2407" w:type="dxa"/>
            <w:vMerge/>
            <w:tcBorders>
              <w:left w:val="single" w:sz="4" w:space="0" w:color="auto"/>
              <w:right w:val="single" w:sz="4" w:space="0" w:color="auto"/>
            </w:tcBorders>
            <w:vAlign w:val="center"/>
          </w:tcPr>
          <w:p w14:paraId="3D4507E2"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1C4C2F76" w14:textId="77777777" w:rsidR="0052730D" w:rsidRPr="00E3724E" w:rsidRDefault="0052730D" w:rsidP="008336BE">
            <w:pPr>
              <w:pStyle w:val="TAC"/>
              <w:rPr>
                <w:rFonts w:cs="Arial"/>
                <w:lang w:eastAsia="ko-KR"/>
              </w:rPr>
            </w:pPr>
            <w:r w:rsidRPr="00E3724E">
              <w:rPr>
                <w:rFonts w:cs="Arial"/>
                <w:lang w:eastAsia="ko-KR"/>
              </w:rPr>
              <w:t>46</w:t>
            </w:r>
          </w:p>
        </w:tc>
      </w:tr>
      <w:tr w:rsidR="0052730D" w:rsidRPr="00E3724E" w14:paraId="1CCB3085"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026C7D87" w14:textId="77777777" w:rsidR="0052730D" w:rsidRPr="00E3724E" w:rsidRDefault="0052730D" w:rsidP="008336BE">
            <w:pPr>
              <w:pStyle w:val="TAC"/>
            </w:pPr>
            <w:r w:rsidRPr="00E3724E">
              <w:t>CA_12-66</w:t>
            </w:r>
          </w:p>
        </w:tc>
        <w:tc>
          <w:tcPr>
            <w:tcW w:w="2483" w:type="dxa"/>
            <w:tcBorders>
              <w:top w:val="single" w:sz="4" w:space="0" w:color="auto"/>
              <w:left w:val="single" w:sz="4" w:space="0" w:color="auto"/>
              <w:bottom w:val="single" w:sz="4" w:space="0" w:color="auto"/>
              <w:right w:val="single" w:sz="4" w:space="0" w:color="auto"/>
            </w:tcBorders>
            <w:vAlign w:val="center"/>
          </w:tcPr>
          <w:p w14:paraId="17185D97" w14:textId="77777777" w:rsidR="0052730D" w:rsidRPr="00E3724E" w:rsidRDefault="0052730D" w:rsidP="008336BE">
            <w:pPr>
              <w:pStyle w:val="TAC"/>
              <w:rPr>
                <w:rFonts w:cs="Arial"/>
              </w:rPr>
            </w:pPr>
            <w:r w:rsidRPr="00E3724E">
              <w:rPr>
                <w:rFonts w:cs="Arial"/>
              </w:rPr>
              <w:t>12</w:t>
            </w:r>
          </w:p>
        </w:tc>
      </w:tr>
      <w:tr w:rsidR="0052730D" w:rsidRPr="00E3724E" w14:paraId="48DF669A"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3A110D72"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3B3DB1EB" w14:textId="77777777" w:rsidR="0052730D" w:rsidRPr="00E3724E" w:rsidRDefault="0052730D" w:rsidP="008336BE">
            <w:pPr>
              <w:pStyle w:val="TAC"/>
              <w:rPr>
                <w:rFonts w:cs="Arial"/>
              </w:rPr>
            </w:pPr>
            <w:r w:rsidRPr="00E3724E">
              <w:rPr>
                <w:rFonts w:cs="Arial"/>
              </w:rPr>
              <w:t>66</w:t>
            </w:r>
          </w:p>
        </w:tc>
      </w:tr>
      <w:tr w:rsidR="0052730D" w:rsidRPr="00E3724E" w14:paraId="6409595D" w14:textId="77777777" w:rsidTr="008336BE">
        <w:trPr>
          <w:jc w:val="center"/>
        </w:trPr>
        <w:tc>
          <w:tcPr>
            <w:tcW w:w="2407" w:type="dxa"/>
            <w:vMerge w:val="restart"/>
            <w:tcBorders>
              <w:left w:val="single" w:sz="4" w:space="0" w:color="auto"/>
              <w:right w:val="single" w:sz="4" w:space="0" w:color="auto"/>
            </w:tcBorders>
            <w:vAlign w:val="center"/>
          </w:tcPr>
          <w:p w14:paraId="3D7000CE" w14:textId="77777777" w:rsidR="0052730D" w:rsidRPr="00E3724E" w:rsidRDefault="0052730D" w:rsidP="008336BE">
            <w:pPr>
              <w:pStyle w:val="TAC"/>
              <w:rPr>
                <w:rFonts w:eastAsia="SimSun"/>
                <w:lang w:eastAsia="zh-CN"/>
              </w:rPr>
            </w:pPr>
            <w:r w:rsidRPr="00E3724E">
              <w:t>CA_12-</w:t>
            </w:r>
            <w:r w:rsidRPr="00E3724E">
              <w:rPr>
                <w:rFonts w:eastAsia="SimSun"/>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0CDBB708" w14:textId="77777777" w:rsidR="0052730D" w:rsidRPr="00E3724E" w:rsidRDefault="0052730D" w:rsidP="008336BE">
            <w:pPr>
              <w:pStyle w:val="TAC"/>
              <w:rPr>
                <w:rFonts w:cs="Arial"/>
              </w:rPr>
            </w:pPr>
            <w:r w:rsidRPr="00E3724E">
              <w:rPr>
                <w:rFonts w:cs="Arial"/>
              </w:rPr>
              <w:t>12</w:t>
            </w:r>
          </w:p>
        </w:tc>
      </w:tr>
      <w:tr w:rsidR="0052730D" w:rsidRPr="00E3724E" w14:paraId="19512CD2" w14:textId="77777777" w:rsidTr="008336BE">
        <w:trPr>
          <w:jc w:val="center"/>
        </w:trPr>
        <w:tc>
          <w:tcPr>
            <w:tcW w:w="2407" w:type="dxa"/>
            <w:vMerge/>
            <w:tcBorders>
              <w:left w:val="single" w:sz="4" w:space="0" w:color="auto"/>
              <w:right w:val="single" w:sz="4" w:space="0" w:color="auto"/>
            </w:tcBorders>
            <w:vAlign w:val="center"/>
          </w:tcPr>
          <w:p w14:paraId="55B62C1C"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8C71A85" w14:textId="77777777" w:rsidR="0052730D" w:rsidRPr="00E3724E" w:rsidRDefault="0052730D" w:rsidP="008336BE">
            <w:pPr>
              <w:pStyle w:val="TAC"/>
              <w:rPr>
                <w:rFonts w:eastAsia="SimSun" w:cs="Arial"/>
                <w:lang w:eastAsia="zh-CN"/>
              </w:rPr>
            </w:pPr>
            <w:r w:rsidRPr="00E3724E">
              <w:rPr>
                <w:rFonts w:eastAsia="SimSun" w:cs="Arial"/>
                <w:lang w:eastAsia="zh-CN"/>
              </w:rPr>
              <w:t>66</w:t>
            </w:r>
          </w:p>
        </w:tc>
      </w:tr>
      <w:tr w:rsidR="0052730D" w:rsidRPr="00E3724E" w14:paraId="4E1ADA4A"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5A313939" w14:textId="77777777" w:rsidR="0052730D" w:rsidRPr="00E3724E" w:rsidRDefault="0052730D" w:rsidP="008336BE">
            <w:pPr>
              <w:pStyle w:val="TAC"/>
            </w:pPr>
            <w:r w:rsidRPr="00E3724E">
              <w:t>CA_13-46</w:t>
            </w:r>
          </w:p>
        </w:tc>
        <w:tc>
          <w:tcPr>
            <w:tcW w:w="2483" w:type="dxa"/>
            <w:tcBorders>
              <w:top w:val="single" w:sz="4" w:space="0" w:color="auto"/>
              <w:left w:val="single" w:sz="4" w:space="0" w:color="auto"/>
              <w:bottom w:val="single" w:sz="4" w:space="0" w:color="auto"/>
              <w:right w:val="single" w:sz="4" w:space="0" w:color="auto"/>
            </w:tcBorders>
            <w:vAlign w:val="center"/>
          </w:tcPr>
          <w:p w14:paraId="2D6D1DBE" w14:textId="77777777" w:rsidR="0052730D" w:rsidRPr="00E3724E" w:rsidRDefault="0052730D" w:rsidP="008336BE">
            <w:pPr>
              <w:pStyle w:val="TAC"/>
              <w:rPr>
                <w:rFonts w:cs="Arial"/>
              </w:rPr>
            </w:pPr>
            <w:r w:rsidRPr="00E3724E">
              <w:rPr>
                <w:rFonts w:cs="Arial"/>
              </w:rPr>
              <w:t>13</w:t>
            </w:r>
          </w:p>
        </w:tc>
      </w:tr>
      <w:tr w:rsidR="0052730D" w:rsidRPr="00E3724E" w14:paraId="265C9AA9"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773521AB"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4C59A6B0" w14:textId="77777777" w:rsidR="0052730D" w:rsidRPr="00E3724E" w:rsidRDefault="0052730D" w:rsidP="008336BE">
            <w:pPr>
              <w:pStyle w:val="TAC"/>
              <w:rPr>
                <w:rFonts w:cs="Arial"/>
              </w:rPr>
            </w:pPr>
            <w:r w:rsidRPr="00E3724E">
              <w:rPr>
                <w:rFonts w:cs="Arial"/>
              </w:rPr>
              <w:t>46</w:t>
            </w:r>
          </w:p>
        </w:tc>
      </w:tr>
      <w:tr w:rsidR="0052730D" w:rsidRPr="00E3724E" w14:paraId="5C334D95" w14:textId="77777777" w:rsidTr="008336BE">
        <w:trPr>
          <w:jc w:val="center"/>
        </w:trPr>
        <w:tc>
          <w:tcPr>
            <w:tcW w:w="2407" w:type="dxa"/>
            <w:vMerge w:val="restart"/>
            <w:tcBorders>
              <w:left w:val="single" w:sz="4" w:space="0" w:color="auto"/>
              <w:right w:val="single" w:sz="4" w:space="0" w:color="auto"/>
            </w:tcBorders>
            <w:vAlign w:val="center"/>
          </w:tcPr>
          <w:p w14:paraId="49A60E60" w14:textId="77777777" w:rsidR="0052730D" w:rsidRPr="00E3724E" w:rsidRDefault="0052730D" w:rsidP="008336BE">
            <w:pPr>
              <w:pStyle w:val="TAC"/>
              <w:rPr>
                <w:lang w:eastAsia="ko-KR"/>
              </w:rPr>
            </w:pPr>
            <w:r w:rsidRPr="00E3724E">
              <w:rPr>
                <w:lang w:eastAsia="ko-KR"/>
              </w:rPr>
              <w:t>CA_13-48</w:t>
            </w:r>
          </w:p>
        </w:tc>
        <w:tc>
          <w:tcPr>
            <w:tcW w:w="2483" w:type="dxa"/>
            <w:tcBorders>
              <w:top w:val="single" w:sz="4" w:space="0" w:color="auto"/>
              <w:left w:val="single" w:sz="4" w:space="0" w:color="auto"/>
              <w:bottom w:val="single" w:sz="4" w:space="0" w:color="auto"/>
              <w:right w:val="single" w:sz="4" w:space="0" w:color="auto"/>
            </w:tcBorders>
            <w:vAlign w:val="center"/>
          </w:tcPr>
          <w:p w14:paraId="02824F92" w14:textId="77777777" w:rsidR="0052730D" w:rsidRPr="00E3724E" w:rsidRDefault="0052730D" w:rsidP="008336BE">
            <w:pPr>
              <w:pStyle w:val="TAC"/>
              <w:rPr>
                <w:rFonts w:cs="Arial"/>
                <w:lang w:eastAsia="ko-KR"/>
              </w:rPr>
            </w:pPr>
            <w:r w:rsidRPr="00E3724E">
              <w:rPr>
                <w:rFonts w:cs="Arial"/>
                <w:lang w:eastAsia="ko-KR"/>
              </w:rPr>
              <w:t>13</w:t>
            </w:r>
          </w:p>
        </w:tc>
      </w:tr>
      <w:tr w:rsidR="0052730D" w:rsidRPr="00E3724E" w14:paraId="637099E6"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37343A27"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69A7BFA9" w14:textId="77777777" w:rsidR="0052730D" w:rsidRPr="00E3724E" w:rsidRDefault="0052730D" w:rsidP="008336BE">
            <w:pPr>
              <w:pStyle w:val="TAC"/>
              <w:rPr>
                <w:rFonts w:cs="Arial"/>
                <w:lang w:eastAsia="ko-KR"/>
              </w:rPr>
            </w:pPr>
            <w:r w:rsidRPr="00E3724E">
              <w:rPr>
                <w:rFonts w:cs="Arial"/>
                <w:lang w:eastAsia="ko-KR"/>
              </w:rPr>
              <w:t>48</w:t>
            </w:r>
          </w:p>
        </w:tc>
      </w:tr>
      <w:tr w:rsidR="0052730D" w:rsidRPr="00E3724E" w14:paraId="12F75715" w14:textId="77777777" w:rsidTr="008336BE">
        <w:trPr>
          <w:jc w:val="center"/>
        </w:trPr>
        <w:tc>
          <w:tcPr>
            <w:tcW w:w="2407" w:type="dxa"/>
            <w:vMerge w:val="restart"/>
            <w:tcBorders>
              <w:left w:val="single" w:sz="4" w:space="0" w:color="auto"/>
              <w:right w:val="single" w:sz="4" w:space="0" w:color="auto"/>
            </w:tcBorders>
            <w:vAlign w:val="center"/>
          </w:tcPr>
          <w:p w14:paraId="71CCEEC8" w14:textId="77777777" w:rsidR="0052730D" w:rsidRPr="00E3724E" w:rsidRDefault="0052730D" w:rsidP="008336BE">
            <w:pPr>
              <w:pStyle w:val="TAC"/>
              <w:rPr>
                <w:lang w:eastAsia="ko-KR"/>
              </w:rPr>
            </w:pPr>
            <w:r w:rsidRPr="00E3724E">
              <w:rPr>
                <w:rFonts w:hint="eastAsia"/>
                <w:lang w:eastAsia="zh-CN"/>
              </w:rPr>
              <w:t>CA_13-48-48</w:t>
            </w:r>
          </w:p>
        </w:tc>
        <w:tc>
          <w:tcPr>
            <w:tcW w:w="2483" w:type="dxa"/>
            <w:tcBorders>
              <w:top w:val="single" w:sz="4" w:space="0" w:color="auto"/>
              <w:left w:val="single" w:sz="4" w:space="0" w:color="auto"/>
              <w:bottom w:val="single" w:sz="4" w:space="0" w:color="auto"/>
              <w:right w:val="single" w:sz="4" w:space="0" w:color="auto"/>
            </w:tcBorders>
            <w:vAlign w:val="center"/>
          </w:tcPr>
          <w:p w14:paraId="5DF173E1" w14:textId="77777777" w:rsidR="0052730D" w:rsidRPr="00E3724E" w:rsidRDefault="0052730D" w:rsidP="008336BE">
            <w:pPr>
              <w:pStyle w:val="TAC"/>
              <w:rPr>
                <w:rFonts w:cs="Arial"/>
                <w:lang w:eastAsia="ko-KR"/>
              </w:rPr>
            </w:pPr>
            <w:r w:rsidRPr="00E3724E">
              <w:rPr>
                <w:rFonts w:hint="eastAsia"/>
                <w:lang w:val="en-US" w:eastAsia="zh-CN"/>
              </w:rPr>
              <w:t>13</w:t>
            </w:r>
          </w:p>
        </w:tc>
      </w:tr>
      <w:tr w:rsidR="0052730D" w:rsidRPr="00E3724E" w14:paraId="223B5270"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35D47A06"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335A1744" w14:textId="77777777" w:rsidR="0052730D" w:rsidRPr="00E3724E" w:rsidRDefault="0052730D" w:rsidP="008336BE">
            <w:pPr>
              <w:pStyle w:val="TAC"/>
              <w:rPr>
                <w:rFonts w:cs="Arial"/>
                <w:lang w:eastAsia="ko-KR"/>
              </w:rPr>
            </w:pPr>
            <w:r w:rsidRPr="00E3724E">
              <w:rPr>
                <w:rFonts w:hint="eastAsia"/>
                <w:lang w:val="en-US" w:eastAsia="zh-CN"/>
              </w:rPr>
              <w:t>48</w:t>
            </w:r>
          </w:p>
        </w:tc>
      </w:tr>
      <w:tr w:rsidR="0052730D" w:rsidRPr="00E3724E" w14:paraId="5537EB9C"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58D65825" w14:textId="77777777" w:rsidR="0052730D" w:rsidRPr="00E3724E" w:rsidRDefault="0052730D" w:rsidP="008336BE">
            <w:pPr>
              <w:pStyle w:val="TAC"/>
            </w:pPr>
            <w:r w:rsidRPr="00E3724E">
              <w:t>CA_13-66</w:t>
            </w:r>
          </w:p>
        </w:tc>
        <w:tc>
          <w:tcPr>
            <w:tcW w:w="2483" w:type="dxa"/>
            <w:tcBorders>
              <w:top w:val="single" w:sz="4" w:space="0" w:color="auto"/>
              <w:left w:val="single" w:sz="4" w:space="0" w:color="auto"/>
              <w:bottom w:val="single" w:sz="4" w:space="0" w:color="auto"/>
              <w:right w:val="single" w:sz="4" w:space="0" w:color="auto"/>
            </w:tcBorders>
            <w:vAlign w:val="center"/>
          </w:tcPr>
          <w:p w14:paraId="32006BE5" w14:textId="77777777" w:rsidR="0052730D" w:rsidRPr="00E3724E" w:rsidRDefault="0052730D" w:rsidP="008336BE">
            <w:pPr>
              <w:pStyle w:val="TAC"/>
              <w:rPr>
                <w:rFonts w:cs="Arial"/>
              </w:rPr>
            </w:pPr>
            <w:r w:rsidRPr="00E3724E">
              <w:rPr>
                <w:rFonts w:cs="Arial"/>
              </w:rPr>
              <w:t>13</w:t>
            </w:r>
          </w:p>
        </w:tc>
      </w:tr>
      <w:tr w:rsidR="0052730D" w:rsidRPr="00E3724E" w14:paraId="31AC7B6F"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5D569B15"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5E88658B" w14:textId="77777777" w:rsidR="0052730D" w:rsidRPr="00E3724E" w:rsidRDefault="0052730D" w:rsidP="008336BE">
            <w:pPr>
              <w:pStyle w:val="TAC"/>
              <w:rPr>
                <w:rFonts w:cs="Arial"/>
              </w:rPr>
            </w:pPr>
            <w:r w:rsidRPr="00E3724E">
              <w:rPr>
                <w:rFonts w:cs="Arial"/>
              </w:rPr>
              <w:t>66</w:t>
            </w:r>
          </w:p>
        </w:tc>
      </w:tr>
      <w:tr w:rsidR="0052730D" w:rsidRPr="00E3724E" w14:paraId="69B1C451" w14:textId="77777777" w:rsidTr="008336BE">
        <w:trPr>
          <w:trHeight w:val="113"/>
          <w:jc w:val="center"/>
        </w:trPr>
        <w:tc>
          <w:tcPr>
            <w:tcW w:w="2407" w:type="dxa"/>
            <w:vMerge w:val="restart"/>
            <w:vAlign w:val="center"/>
          </w:tcPr>
          <w:p w14:paraId="4108276B" w14:textId="77777777" w:rsidR="0052730D" w:rsidRPr="00E3724E" w:rsidRDefault="0052730D" w:rsidP="008336BE">
            <w:pPr>
              <w:pStyle w:val="TAC"/>
            </w:pPr>
            <w:r w:rsidRPr="00E3724E">
              <w:t>CA_1</w:t>
            </w:r>
            <w:r w:rsidRPr="00E3724E">
              <w:rPr>
                <w:rFonts w:eastAsia="SimSun"/>
                <w:lang w:eastAsia="zh-CN"/>
              </w:rPr>
              <w:t>3</w:t>
            </w:r>
            <w:r w:rsidRPr="00E3724E">
              <w:t>-</w:t>
            </w:r>
            <w:r w:rsidRPr="00E3724E">
              <w:rPr>
                <w:rFonts w:eastAsia="SimSun"/>
                <w:lang w:eastAsia="zh-CN"/>
              </w:rPr>
              <w:t>66-66</w:t>
            </w:r>
          </w:p>
        </w:tc>
        <w:tc>
          <w:tcPr>
            <w:tcW w:w="2483" w:type="dxa"/>
          </w:tcPr>
          <w:p w14:paraId="70DD0265" w14:textId="77777777" w:rsidR="0052730D" w:rsidRPr="00E3724E" w:rsidRDefault="0052730D" w:rsidP="008336BE">
            <w:pPr>
              <w:pStyle w:val="TAC"/>
              <w:rPr>
                <w:rFonts w:cs="Arial"/>
                <w:lang w:eastAsia="ja-JP"/>
              </w:rPr>
            </w:pPr>
            <w:r w:rsidRPr="00E3724E">
              <w:rPr>
                <w:rFonts w:cs="Arial"/>
              </w:rPr>
              <w:t>1</w:t>
            </w:r>
            <w:r w:rsidRPr="00E3724E">
              <w:rPr>
                <w:rFonts w:eastAsia="SimSun" w:cs="Arial"/>
                <w:lang w:eastAsia="zh-CN"/>
              </w:rPr>
              <w:t>3</w:t>
            </w:r>
          </w:p>
        </w:tc>
      </w:tr>
      <w:tr w:rsidR="0052730D" w:rsidRPr="00E3724E" w14:paraId="5C781B74" w14:textId="77777777" w:rsidTr="008336BE">
        <w:trPr>
          <w:trHeight w:val="112"/>
          <w:jc w:val="center"/>
        </w:trPr>
        <w:tc>
          <w:tcPr>
            <w:tcW w:w="2407" w:type="dxa"/>
            <w:vMerge/>
            <w:vAlign w:val="center"/>
          </w:tcPr>
          <w:p w14:paraId="63C5395B" w14:textId="77777777" w:rsidR="0052730D" w:rsidRPr="00E3724E" w:rsidRDefault="0052730D" w:rsidP="008336BE">
            <w:pPr>
              <w:pStyle w:val="TAC"/>
            </w:pPr>
          </w:p>
        </w:tc>
        <w:tc>
          <w:tcPr>
            <w:tcW w:w="2483" w:type="dxa"/>
          </w:tcPr>
          <w:p w14:paraId="20364169" w14:textId="77777777" w:rsidR="0052730D" w:rsidRPr="00E3724E" w:rsidRDefault="0052730D" w:rsidP="008336BE">
            <w:pPr>
              <w:pStyle w:val="TAC"/>
              <w:rPr>
                <w:rFonts w:cs="Arial"/>
                <w:lang w:eastAsia="ja-JP"/>
              </w:rPr>
            </w:pPr>
            <w:r w:rsidRPr="00E3724E">
              <w:rPr>
                <w:rFonts w:eastAsia="SimSun" w:cs="Arial"/>
                <w:lang w:eastAsia="zh-CN"/>
              </w:rPr>
              <w:t>66</w:t>
            </w:r>
          </w:p>
        </w:tc>
      </w:tr>
      <w:tr w:rsidR="0052730D" w:rsidRPr="00E3724E" w14:paraId="5674BADA" w14:textId="77777777" w:rsidTr="008336BE">
        <w:trPr>
          <w:jc w:val="center"/>
        </w:trPr>
        <w:tc>
          <w:tcPr>
            <w:tcW w:w="2407" w:type="dxa"/>
            <w:vMerge w:val="restart"/>
            <w:vAlign w:val="center"/>
          </w:tcPr>
          <w:p w14:paraId="06C227D5" w14:textId="77777777" w:rsidR="0052730D" w:rsidRPr="00E3724E" w:rsidRDefault="0052730D" w:rsidP="008336BE">
            <w:pPr>
              <w:pStyle w:val="TAC"/>
              <w:rPr>
                <w:lang w:eastAsia="ko-KR"/>
              </w:rPr>
            </w:pPr>
            <w:r w:rsidRPr="00E3724E">
              <w:rPr>
                <w:lang w:eastAsia="ko-KR"/>
              </w:rPr>
              <w:t>CA_14-30</w:t>
            </w:r>
          </w:p>
        </w:tc>
        <w:tc>
          <w:tcPr>
            <w:tcW w:w="2483" w:type="dxa"/>
            <w:vAlign w:val="center"/>
          </w:tcPr>
          <w:p w14:paraId="617EBF10" w14:textId="77777777" w:rsidR="0052730D" w:rsidRPr="00E3724E" w:rsidRDefault="0052730D" w:rsidP="008336BE">
            <w:pPr>
              <w:pStyle w:val="TAC"/>
              <w:rPr>
                <w:rFonts w:cs="Arial"/>
                <w:lang w:eastAsia="ja-JP"/>
              </w:rPr>
            </w:pPr>
            <w:r w:rsidRPr="00E3724E">
              <w:rPr>
                <w:rFonts w:cs="Arial"/>
                <w:lang w:eastAsia="ja-JP"/>
              </w:rPr>
              <w:t>14</w:t>
            </w:r>
          </w:p>
        </w:tc>
      </w:tr>
      <w:tr w:rsidR="0052730D" w:rsidRPr="00E3724E" w14:paraId="3275125B" w14:textId="77777777" w:rsidTr="008336BE">
        <w:trPr>
          <w:jc w:val="center"/>
        </w:trPr>
        <w:tc>
          <w:tcPr>
            <w:tcW w:w="2407" w:type="dxa"/>
            <w:vMerge/>
            <w:vAlign w:val="center"/>
          </w:tcPr>
          <w:p w14:paraId="57312891" w14:textId="77777777" w:rsidR="0052730D" w:rsidRPr="00E3724E" w:rsidRDefault="0052730D" w:rsidP="008336BE">
            <w:pPr>
              <w:pStyle w:val="TAC"/>
              <w:rPr>
                <w:lang w:eastAsia="ko-KR"/>
              </w:rPr>
            </w:pPr>
          </w:p>
        </w:tc>
        <w:tc>
          <w:tcPr>
            <w:tcW w:w="2483" w:type="dxa"/>
            <w:vAlign w:val="center"/>
          </w:tcPr>
          <w:p w14:paraId="13EE27AF" w14:textId="77777777" w:rsidR="0052730D" w:rsidRPr="00E3724E" w:rsidRDefault="0052730D" w:rsidP="008336BE">
            <w:pPr>
              <w:pStyle w:val="TAC"/>
              <w:rPr>
                <w:rFonts w:cs="Arial"/>
                <w:lang w:eastAsia="ja-JP"/>
              </w:rPr>
            </w:pPr>
            <w:r w:rsidRPr="00E3724E">
              <w:rPr>
                <w:rFonts w:cs="Arial"/>
                <w:lang w:eastAsia="ja-JP"/>
              </w:rPr>
              <w:t>30</w:t>
            </w:r>
          </w:p>
        </w:tc>
      </w:tr>
      <w:tr w:rsidR="0052730D" w:rsidRPr="00E3724E" w14:paraId="41500C72" w14:textId="77777777" w:rsidTr="008336BE">
        <w:trPr>
          <w:jc w:val="center"/>
        </w:trPr>
        <w:tc>
          <w:tcPr>
            <w:tcW w:w="2407" w:type="dxa"/>
            <w:vMerge w:val="restart"/>
            <w:vAlign w:val="center"/>
          </w:tcPr>
          <w:p w14:paraId="504E0639" w14:textId="77777777" w:rsidR="0052730D" w:rsidRPr="00E3724E" w:rsidRDefault="0052730D" w:rsidP="008336BE">
            <w:pPr>
              <w:pStyle w:val="TAC"/>
              <w:rPr>
                <w:lang w:eastAsia="ko-KR"/>
              </w:rPr>
            </w:pPr>
            <w:r w:rsidRPr="00E3724E">
              <w:rPr>
                <w:lang w:eastAsia="ko-KR"/>
              </w:rPr>
              <w:t>CA_14-66</w:t>
            </w:r>
          </w:p>
        </w:tc>
        <w:tc>
          <w:tcPr>
            <w:tcW w:w="2483" w:type="dxa"/>
            <w:vAlign w:val="center"/>
          </w:tcPr>
          <w:p w14:paraId="5C519864" w14:textId="77777777" w:rsidR="0052730D" w:rsidRPr="00E3724E" w:rsidRDefault="0052730D" w:rsidP="008336BE">
            <w:pPr>
              <w:pStyle w:val="TAC"/>
              <w:rPr>
                <w:rFonts w:cs="Arial"/>
                <w:lang w:eastAsia="ja-JP"/>
              </w:rPr>
            </w:pPr>
            <w:r w:rsidRPr="00E3724E">
              <w:rPr>
                <w:rFonts w:cs="Arial"/>
                <w:lang w:eastAsia="ja-JP"/>
              </w:rPr>
              <w:t>14</w:t>
            </w:r>
          </w:p>
        </w:tc>
      </w:tr>
      <w:tr w:rsidR="0052730D" w:rsidRPr="00E3724E" w14:paraId="0D64E5C8" w14:textId="77777777" w:rsidTr="008336BE">
        <w:trPr>
          <w:jc w:val="center"/>
        </w:trPr>
        <w:tc>
          <w:tcPr>
            <w:tcW w:w="2407" w:type="dxa"/>
            <w:vMerge/>
            <w:vAlign w:val="center"/>
          </w:tcPr>
          <w:p w14:paraId="36FA3C45" w14:textId="77777777" w:rsidR="0052730D" w:rsidRPr="00E3724E" w:rsidRDefault="0052730D" w:rsidP="008336BE">
            <w:pPr>
              <w:pStyle w:val="TAC"/>
              <w:rPr>
                <w:lang w:eastAsia="ko-KR"/>
              </w:rPr>
            </w:pPr>
          </w:p>
        </w:tc>
        <w:tc>
          <w:tcPr>
            <w:tcW w:w="2483" w:type="dxa"/>
            <w:vAlign w:val="center"/>
          </w:tcPr>
          <w:p w14:paraId="38E6E827" w14:textId="77777777" w:rsidR="0052730D" w:rsidRPr="00E3724E" w:rsidRDefault="0052730D" w:rsidP="008336BE">
            <w:pPr>
              <w:pStyle w:val="TAC"/>
              <w:rPr>
                <w:rFonts w:cs="Arial"/>
                <w:lang w:eastAsia="ja-JP"/>
              </w:rPr>
            </w:pPr>
            <w:r w:rsidRPr="00E3724E">
              <w:rPr>
                <w:rFonts w:cs="Arial"/>
                <w:lang w:eastAsia="ja-JP"/>
              </w:rPr>
              <w:t>66</w:t>
            </w:r>
          </w:p>
        </w:tc>
      </w:tr>
      <w:tr w:rsidR="0052730D" w:rsidRPr="00E3724E" w14:paraId="29A116F8" w14:textId="77777777" w:rsidTr="008336BE">
        <w:trPr>
          <w:trHeight w:val="112"/>
          <w:jc w:val="center"/>
        </w:trPr>
        <w:tc>
          <w:tcPr>
            <w:tcW w:w="2407" w:type="dxa"/>
            <w:vMerge w:val="restart"/>
            <w:vAlign w:val="center"/>
          </w:tcPr>
          <w:p w14:paraId="72CFD350" w14:textId="77777777" w:rsidR="0052730D" w:rsidRPr="00E3724E" w:rsidRDefault="0052730D" w:rsidP="008336BE">
            <w:pPr>
              <w:pStyle w:val="TAC"/>
              <w:rPr>
                <w:lang w:eastAsia="ko-KR"/>
              </w:rPr>
            </w:pPr>
            <w:r w:rsidRPr="00E3724E">
              <w:rPr>
                <w:rFonts w:hint="eastAsia"/>
                <w:lang w:eastAsia="zh-CN"/>
              </w:rPr>
              <w:t>CA_14-66-66</w:t>
            </w:r>
          </w:p>
        </w:tc>
        <w:tc>
          <w:tcPr>
            <w:tcW w:w="2483" w:type="dxa"/>
          </w:tcPr>
          <w:p w14:paraId="29EAA3F7" w14:textId="77777777" w:rsidR="0052730D" w:rsidRPr="00E3724E" w:rsidRDefault="0052730D" w:rsidP="008336BE">
            <w:pPr>
              <w:pStyle w:val="TAC"/>
              <w:rPr>
                <w:rFonts w:eastAsia="SimSun" w:cs="Arial"/>
                <w:lang w:eastAsia="zh-CN"/>
              </w:rPr>
            </w:pPr>
            <w:r w:rsidRPr="00E3724E">
              <w:rPr>
                <w:rFonts w:eastAsia="SimSun" w:cs="Arial" w:hint="eastAsia"/>
                <w:lang w:eastAsia="zh-CN"/>
              </w:rPr>
              <w:t>14</w:t>
            </w:r>
          </w:p>
        </w:tc>
      </w:tr>
      <w:tr w:rsidR="0052730D" w:rsidRPr="00E3724E" w14:paraId="3444B8F1" w14:textId="77777777" w:rsidTr="008336BE">
        <w:trPr>
          <w:trHeight w:val="112"/>
          <w:jc w:val="center"/>
        </w:trPr>
        <w:tc>
          <w:tcPr>
            <w:tcW w:w="2407" w:type="dxa"/>
            <w:vMerge/>
            <w:vAlign w:val="center"/>
          </w:tcPr>
          <w:p w14:paraId="23FAF293" w14:textId="77777777" w:rsidR="0052730D" w:rsidRPr="00E3724E" w:rsidRDefault="0052730D" w:rsidP="008336BE">
            <w:pPr>
              <w:pStyle w:val="TAC"/>
              <w:rPr>
                <w:lang w:eastAsia="ko-KR"/>
              </w:rPr>
            </w:pPr>
          </w:p>
        </w:tc>
        <w:tc>
          <w:tcPr>
            <w:tcW w:w="2483" w:type="dxa"/>
          </w:tcPr>
          <w:p w14:paraId="6D38BA01" w14:textId="77777777" w:rsidR="0052730D" w:rsidRPr="00E3724E" w:rsidRDefault="0052730D" w:rsidP="008336BE">
            <w:pPr>
              <w:pStyle w:val="TAC"/>
              <w:rPr>
                <w:rFonts w:eastAsia="SimSun" w:cs="Arial"/>
                <w:lang w:eastAsia="zh-CN"/>
              </w:rPr>
            </w:pPr>
            <w:r w:rsidRPr="00E3724E">
              <w:rPr>
                <w:rFonts w:eastAsia="SimSun" w:cs="Arial" w:hint="eastAsia"/>
                <w:lang w:eastAsia="zh-CN"/>
              </w:rPr>
              <w:t>66</w:t>
            </w:r>
          </w:p>
        </w:tc>
      </w:tr>
      <w:tr w:rsidR="0052730D" w:rsidRPr="00E3724E" w14:paraId="07B6AF73" w14:textId="77777777" w:rsidTr="008336BE">
        <w:trPr>
          <w:trHeight w:val="112"/>
          <w:jc w:val="center"/>
        </w:trPr>
        <w:tc>
          <w:tcPr>
            <w:tcW w:w="2407" w:type="dxa"/>
            <w:vMerge w:val="restart"/>
            <w:vAlign w:val="center"/>
          </w:tcPr>
          <w:p w14:paraId="4B77C3B3" w14:textId="77777777" w:rsidR="0052730D" w:rsidRPr="00E3724E" w:rsidRDefault="0052730D" w:rsidP="008336BE">
            <w:pPr>
              <w:pStyle w:val="TAC"/>
              <w:rPr>
                <w:lang w:eastAsia="ko-KR"/>
              </w:rPr>
            </w:pPr>
            <w:r w:rsidRPr="00E3724E">
              <w:rPr>
                <w:rFonts w:cs="Arial"/>
                <w:lang w:val="en-US" w:eastAsia="ko-KR"/>
              </w:rPr>
              <w:t>CA_14-66-66-66</w:t>
            </w:r>
          </w:p>
        </w:tc>
        <w:tc>
          <w:tcPr>
            <w:tcW w:w="2483" w:type="dxa"/>
          </w:tcPr>
          <w:p w14:paraId="4C9B952D" w14:textId="77777777" w:rsidR="0052730D" w:rsidRPr="00E3724E" w:rsidRDefault="0052730D" w:rsidP="008336BE">
            <w:pPr>
              <w:pStyle w:val="TAC"/>
              <w:rPr>
                <w:rFonts w:eastAsia="SimSun" w:cs="Arial"/>
                <w:lang w:eastAsia="zh-CN"/>
              </w:rPr>
            </w:pPr>
            <w:r w:rsidRPr="00E3724E">
              <w:rPr>
                <w:rFonts w:eastAsia="SimSun" w:cs="Arial"/>
                <w:lang w:eastAsia="zh-CN"/>
              </w:rPr>
              <w:t>14</w:t>
            </w:r>
          </w:p>
        </w:tc>
      </w:tr>
      <w:tr w:rsidR="0052730D" w:rsidRPr="00E3724E" w14:paraId="733B9F2D" w14:textId="77777777" w:rsidTr="008336BE">
        <w:trPr>
          <w:trHeight w:val="112"/>
          <w:jc w:val="center"/>
        </w:trPr>
        <w:tc>
          <w:tcPr>
            <w:tcW w:w="2407" w:type="dxa"/>
            <w:vMerge/>
            <w:vAlign w:val="center"/>
          </w:tcPr>
          <w:p w14:paraId="067588ED" w14:textId="77777777" w:rsidR="0052730D" w:rsidRPr="00E3724E" w:rsidRDefault="0052730D" w:rsidP="008336BE">
            <w:pPr>
              <w:pStyle w:val="TAC"/>
              <w:rPr>
                <w:lang w:eastAsia="ko-KR"/>
              </w:rPr>
            </w:pPr>
          </w:p>
        </w:tc>
        <w:tc>
          <w:tcPr>
            <w:tcW w:w="2483" w:type="dxa"/>
          </w:tcPr>
          <w:p w14:paraId="66129DC6" w14:textId="77777777" w:rsidR="0052730D" w:rsidRPr="00E3724E" w:rsidRDefault="0052730D" w:rsidP="008336BE">
            <w:pPr>
              <w:pStyle w:val="TAC"/>
              <w:rPr>
                <w:rFonts w:eastAsia="SimSun" w:cs="Arial"/>
                <w:lang w:eastAsia="zh-CN"/>
              </w:rPr>
            </w:pPr>
            <w:r w:rsidRPr="00E3724E">
              <w:rPr>
                <w:rFonts w:eastAsia="SimSun" w:cs="Arial"/>
                <w:lang w:eastAsia="zh-CN"/>
              </w:rPr>
              <w:t>66</w:t>
            </w:r>
          </w:p>
        </w:tc>
      </w:tr>
      <w:tr w:rsidR="0052730D" w:rsidRPr="00E3724E" w14:paraId="588B69B9" w14:textId="77777777" w:rsidTr="008336BE">
        <w:trPr>
          <w:jc w:val="center"/>
        </w:trPr>
        <w:tc>
          <w:tcPr>
            <w:tcW w:w="2407" w:type="dxa"/>
            <w:vMerge w:val="restart"/>
            <w:vAlign w:val="center"/>
          </w:tcPr>
          <w:p w14:paraId="515670EA" w14:textId="77777777" w:rsidR="0052730D" w:rsidRPr="00E3724E" w:rsidRDefault="0052730D" w:rsidP="008336BE">
            <w:pPr>
              <w:pStyle w:val="TAC"/>
              <w:rPr>
                <w:lang w:eastAsia="ja-JP"/>
              </w:rPr>
            </w:pPr>
            <w:r w:rsidRPr="00E3724E">
              <w:t>CA</w:t>
            </w:r>
            <w:r w:rsidRPr="00E3724E">
              <w:rPr>
                <w:lang w:eastAsia="ja-JP"/>
              </w:rPr>
              <w:t>_18</w:t>
            </w:r>
            <w:r w:rsidRPr="00E3724E">
              <w:t>-2</w:t>
            </w:r>
            <w:r w:rsidRPr="00E3724E">
              <w:rPr>
                <w:lang w:eastAsia="ja-JP"/>
              </w:rPr>
              <w:t>8</w:t>
            </w:r>
          </w:p>
        </w:tc>
        <w:tc>
          <w:tcPr>
            <w:tcW w:w="2483" w:type="dxa"/>
            <w:vAlign w:val="center"/>
          </w:tcPr>
          <w:p w14:paraId="7C36ACAD" w14:textId="77777777" w:rsidR="0052730D" w:rsidRPr="00E3724E" w:rsidRDefault="0052730D" w:rsidP="008336BE">
            <w:pPr>
              <w:pStyle w:val="TAC"/>
              <w:rPr>
                <w:rFonts w:cs="Arial"/>
                <w:lang w:eastAsia="ja-JP"/>
              </w:rPr>
            </w:pPr>
            <w:r w:rsidRPr="00E3724E">
              <w:rPr>
                <w:rFonts w:cs="Arial"/>
                <w:lang w:eastAsia="ja-JP"/>
              </w:rPr>
              <w:t>18</w:t>
            </w:r>
          </w:p>
        </w:tc>
      </w:tr>
      <w:tr w:rsidR="0052730D" w:rsidRPr="00E3724E" w14:paraId="4A5E42D4" w14:textId="77777777" w:rsidTr="008336BE">
        <w:trPr>
          <w:jc w:val="center"/>
        </w:trPr>
        <w:tc>
          <w:tcPr>
            <w:tcW w:w="2407" w:type="dxa"/>
            <w:vMerge/>
            <w:vAlign w:val="center"/>
          </w:tcPr>
          <w:p w14:paraId="7763C83A" w14:textId="77777777" w:rsidR="0052730D" w:rsidRPr="00E3724E" w:rsidRDefault="0052730D" w:rsidP="008336BE">
            <w:pPr>
              <w:pStyle w:val="TAC"/>
            </w:pPr>
          </w:p>
        </w:tc>
        <w:tc>
          <w:tcPr>
            <w:tcW w:w="2483" w:type="dxa"/>
            <w:vAlign w:val="center"/>
          </w:tcPr>
          <w:p w14:paraId="4A055A19" w14:textId="77777777" w:rsidR="0052730D" w:rsidRPr="00E3724E" w:rsidRDefault="0052730D" w:rsidP="008336BE">
            <w:pPr>
              <w:pStyle w:val="TAC"/>
              <w:rPr>
                <w:rFonts w:cs="Arial"/>
                <w:lang w:eastAsia="ja-JP"/>
              </w:rPr>
            </w:pPr>
            <w:r w:rsidRPr="00E3724E">
              <w:rPr>
                <w:rFonts w:cs="Arial"/>
              </w:rPr>
              <w:t>2</w:t>
            </w:r>
            <w:r w:rsidRPr="00E3724E">
              <w:rPr>
                <w:rFonts w:cs="Arial"/>
                <w:lang w:eastAsia="ja-JP"/>
              </w:rPr>
              <w:t>8</w:t>
            </w:r>
          </w:p>
        </w:tc>
      </w:tr>
      <w:tr w:rsidR="0052730D" w:rsidRPr="00E3724E" w14:paraId="60DF3C4F" w14:textId="77777777" w:rsidTr="008336BE">
        <w:trPr>
          <w:jc w:val="center"/>
        </w:trPr>
        <w:tc>
          <w:tcPr>
            <w:tcW w:w="2407" w:type="dxa"/>
            <w:vMerge w:val="restart"/>
            <w:vAlign w:val="center"/>
          </w:tcPr>
          <w:p w14:paraId="1D369F60" w14:textId="77777777" w:rsidR="0052730D" w:rsidRPr="00E3724E" w:rsidRDefault="0052730D" w:rsidP="008336BE">
            <w:pPr>
              <w:pStyle w:val="TAC"/>
              <w:rPr>
                <w:lang w:eastAsia="ja-JP"/>
              </w:rPr>
            </w:pPr>
            <w:r w:rsidRPr="00E3724E">
              <w:t>CA</w:t>
            </w:r>
            <w:r w:rsidRPr="00E3724E">
              <w:rPr>
                <w:lang w:eastAsia="ja-JP"/>
              </w:rPr>
              <w:t>_19</w:t>
            </w:r>
            <w:r w:rsidRPr="00E3724E">
              <w:t>-2</w:t>
            </w:r>
            <w:r w:rsidRPr="00E3724E">
              <w:rPr>
                <w:lang w:eastAsia="ja-JP"/>
              </w:rPr>
              <w:t>1</w:t>
            </w:r>
          </w:p>
        </w:tc>
        <w:tc>
          <w:tcPr>
            <w:tcW w:w="2483" w:type="dxa"/>
            <w:vAlign w:val="center"/>
          </w:tcPr>
          <w:p w14:paraId="538CEFFA" w14:textId="77777777" w:rsidR="0052730D" w:rsidRPr="00E3724E" w:rsidRDefault="0052730D" w:rsidP="008336BE">
            <w:pPr>
              <w:pStyle w:val="TAC"/>
              <w:rPr>
                <w:rFonts w:cs="Arial"/>
                <w:lang w:eastAsia="ja-JP"/>
              </w:rPr>
            </w:pPr>
            <w:r w:rsidRPr="00E3724E">
              <w:rPr>
                <w:rFonts w:cs="Arial"/>
                <w:lang w:eastAsia="ja-JP"/>
              </w:rPr>
              <w:t>19</w:t>
            </w:r>
          </w:p>
        </w:tc>
      </w:tr>
      <w:tr w:rsidR="0052730D" w:rsidRPr="00E3724E" w14:paraId="1BC308C3" w14:textId="77777777" w:rsidTr="008336BE">
        <w:trPr>
          <w:jc w:val="center"/>
        </w:trPr>
        <w:tc>
          <w:tcPr>
            <w:tcW w:w="2407" w:type="dxa"/>
            <w:vMerge/>
            <w:vAlign w:val="center"/>
          </w:tcPr>
          <w:p w14:paraId="6F199184" w14:textId="77777777" w:rsidR="0052730D" w:rsidRPr="00E3724E" w:rsidRDefault="0052730D" w:rsidP="008336BE">
            <w:pPr>
              <w:pStyle w:val="TAC"/>
            </w:pPr>
          </w:p>
        </w:tc>
        <w:tc>
          <w:tcPr>
            <w:tcW w:w="2483" w:type="dxa"/>
            <w:vAlign w:val="center"/>
          </w:tcPr>
          <w:p w14:paraId="42F06798" w14:textId="77777777" w:rsidR="0052730D" w:rsidRPr="00E3724E" w:rsidRDefault="0052730D" w:rsidP="008336BE">
            <w:pPr>
              <w:pStyle w:val="TAC"/>
              <w:rPr>
                <w:rFonts w:cs="Arial"/>
                <w:lang w:eastAsia="ja-JP"/>
              </w:rPr>
            </w:pPr>
            <w:r w:rsidRPr="00E3724E">
              <w:rPr>
                <w:rFonts w:cs="Arial"/>
              </w:rPr>
              <w:t>2</w:t>
            </w:r>
            <w:r w:rsidRPr="00E3724E">
              <w:rPr>
                <w:rFonts w:cs="Arial"/>
                <w:lang w:eastAsia="ja-JP"/>
              </w:rPr>
              <w:t>1</w:t>
            </w:r>
          </w:p>
        </w:tc>
      </w:tr>
      <w:tr w:rsidR="0052730D" w:rsidRPr="00E3724E" w14:paraId="55A766F8" w14:textId="77777777" w:rsidTr="008336BE">
        <w:trPr>
          <w:jc w:val="center"/>
        </w:trPr>
        <w:tc>
          <w:tcPr>
            <w:tcW w:w="2407" w:type="dxa"/>
            <w:vMerge w:val="restart"/>
            <w:vAlign w:val="center"/>
          </w:tcPr>
          <w:p w14:paraId="2433F2D0" w14:textId="77777777" w:rsidR="0052730D" w:rsidRPr="00E3724E" w:rsidRDefault="0052730D" w:rsidP="008336BE">
            <w:pPr>
              <w:pStyle w:val="TAC"/>
            </w:pPr>
            <w:r w:rsidRPr="00E3724E">
              <w:t>CA_19-28</w:t>
            </w:r>
          </w:p>
        </w:tc>
        <w:tc>
          <w:tcPr>
            <w:tcW w:w="2483" w:type="dxa"/>
            <w:vAlign w:val="center"/>
          </w:tcPr>
          <w:p w14:paraId="77F6E475" w14:textId="77777777" w:rsidR="0052730D" w:rsidRPr="00E3724E" w:rsidRDefault="0052730D" w:rsidP="008336BE">
            <w:pPr>
              <w:pStyle w:val="TAC"/>
              <w:rPr>
                <w:rFonts w:cs="Arial"/>
              </w:rPr>
            </w:pPr>
            <w:r w:rsidRPr="00E3724E">
              <w:rPr>
                <w:rFonts w:cs="Arial"/>
              </w:rPr>
              <w:t>19</w:t>
            </w:r>
          </w:p>
        </w:tc>
      </w:tr>
      <w:tr w:rsidR="0052730D" w:rsidRPr="00E3724E" w14:paraId="6BE55EE9" w14:textId="77777777" w:rsidTr="008336BE">
        <w:trPr>
          <w:jc w:val="center"/>
        </w:trPr>
        <w:tc>
          <w:tcPr>
            <w:tcW w:w="2407" w:type="dxa"/>
            <w:vMerge/>
            <w:vAlign w:val="center"/>
          </w:tcPr>
          <w:p w14:paraId="12262BB6" w14:textId="77777777" w:rsidR="0052730D" w:rsidRPr="00E3724E" w:rsidRDefault="0052730D" w:rsidP="008336BE">
            <w:pPr>
              <w:pStyle w:val="TAC"/>
            </w:pPr>
          </w:p>
        </w:tc>
        <w:tc>
          <w:tcPr>
            <w:tcW w:w="2483" w:type="dxa"/>
            <w:vAlign w:val="center"/>
          </w:tcPr>
          <w:p w14:paraId="5D67A302" w14:textId="77777777" w:rsidR="0052730D" w:rsidRPr="00E3724E" w:rsidRDefault="0052730D" w:rsidP="008336BE">
            <w:pPr>
              <w:pStyle w:val="TAC"/>
              <w:rPr>
                <w:rFonts w:cs="Arial"/>
              </w:rPr>
            </w:pPr>
            <w:r w:rsidRPr="00E3724E">
              <w:rPr>
                <w:rFonts w:cs="Arial"/>
              </w:rPr>
              <w:t>28</w:t>
            </w:r>
          </w:p>
        </w:tc>
      </w:tr>
      <w:tr w:rsidR="0052730D" w:rsidRPr="00E3724E" w14:paraId="48A1FB15" w14:textId="77777777" w:rsidTr="008336BE">
        <w:trPr>
          <w:jc w:val="center"/>
        </w:trPr>
        <w:tc>
          <w:tcPr>
            <w:tcW w:w="2407" w:type="dxa"/>
            <w:vMerge w:val="restart"/>
            <w:vAlign w:val="center"/>
          </w:tcPr>
          <w:p w14:paraId="59771305" w14:textId="77777777" w:rsidR="0052730D" w:rsidRPr="00E3724E" w:rsidRDefault="0052730D" w:rsidP="008336BE">
            <w:pPr>
              <w:pStyle w:val="TAC"/>
              <w:rPr>
                <w:lang w:eastAsia="ja-JP"/>
              </w:rPr>
            </w:pPr>
            <w:r w:rsidRPr="00E3724E">
              <w:t>CA</w:t>
            </w:r>
            <w:r w:rsidRPr="00E3724E">
              <w:rPr>
                <w:lang w:eastAsia="ja-JP"/>
              </w:rPr>
              <w:t>_19</w:t>
            </w:r>
            <w:r w:rsidRPr="00E3724E">
              <w:t>-42</w:t>
            </w:r>
          </w:p>
        </w:tc>
        <w:tc>
          <w:tcPr>
            <w:tcW w:w="2483" w:type="dxa"/>
            <w:vAlign w:val="center"/>
          </w:tcPr>
          <w:p w14:paraId="482182C1" w14:textId="77777777" w:rsidR="0052730D" w:rsidRPr="00E3724E" w:rsidRDefault="0052730D" w:rsidP="008336BE">
            <w:pPr>
              <w:pStyle w:val="TAC"/>
              <w:rPr>
                <w:rFonts w:cs="Arial"/>
                <w:lang w:eastAsia="ja-JP"/>
              </w:rPr>
            </w:pPr>
            <w:r w:rsidRPr="00E3724E">
              <w:rPr>
                <w:rFonts w:cs="Arial"/>
                <w:lang w:eastAsia="ja-JP"/>
              </w:rPr>
              <w:t>19</w:t>
            </w:r>
          </w:p>
        </w:tc>
      </w:tr>
      <w:tr w:rsidR="0052730D" w:rsidRPr="00E3724E" w14:paraId="61097E2F" w14:textId="77777777" w:rsidTr="008336BE">
        <w:trPr>
          <w:jc w:val="center"/>
        </w:trPr>
        <w:tc>
          <w:tcPr>
            <w:tcW w:w="2407" w:type="dxa"/>
            <w:vMerge/>
            <w:vAlign w:val="center"/>
          </w:tcPr>
          <w:p w14:paraId="092A2DB9" w14:textId="77777777" w:rsidR="0052730D" w:rsidRPr="00E3724E" w:rsidRDefault="0052730D" w:rsidP="008336BE">
            <w:pPr>
              <w:pStyle w:val="TAC"/>
            </w:pPr>
          </w:p>
        </w:tc>
        <w:tc>
          <w:tcPr>
            <w:tcW w:w="2483" w:type="dxa"/>
            <w:vAlign w:val="center"/>
          </w:tcPr>
          <w:p w14:paraId="3228C48F" w14:textId="77777777" w:rsidR="0052730D" w:rsidRPr="00E3724E" w:rsidRDefault="0052730D" w:rsidP="008336BE">
            <w:pPr>
              <w:pStyle w:val="TAC"/>
              <w:rPr>
                <w:rFonts w:cs="Arial"/>
                <w:lang w:eastAsia="ja-JP"/>
              </w:rPr>
            </w:pPr>
            <w:r w:rsidRPr="00E3724E">
              <w:rPr>
                <w:rFonts w:cs="Arial"/>
              </w:rPr>
              <w:t>42</w:t>
            </w:r>
          </w:p>
        </w:tc>
      </w:tr>
      <w:tr w:rsidR="0052730D" w:rsidRPr="00E3724E" w14:paraId="0D1A7D0A" w14:textId="77777777" w:rsidTr="008336BE">
        <w:trPr>
          <w:jc w:val="center"/>
        </w:trPr>
        <w:tc>
          <w:tcPr>
            <w:tcW w:w="0" w:type="auto"/>
            <w:vMerge w:val="restart"/>
            <w:tcBorders>
              <w:top w:val="single" w:sz="4" w:space="0" w:color="auto"/>
              <w:left w:val="single" w:sz="4" w:space="0" w:color="auto"/>
              <w:right w:val="single" w:sz="4" w:space="0" w:color="auto"/>
            </w:tcBorders>
            <w:vAlign w:val="center"/>
          </w:tcPr>
          <w:p w14:paraId="443AC1EB" w14:textId="77777777" w:rsidR="0052730D" w:rsidRPr="00E3724E" w:rsidRDefault="0052730D" w:rsidP="008336BE">
            <w:pPr>
              <w:pStyle w:val="TAC"/>
              <w:rPr>
                <w:lang w:eastAsia="ja-JP"/>
              </w:rPr>
            </w:pPr>
            <w:r w:rsidRPr="00E3724E">
              <w:rPr>
                <w:lang w:eastAsia="ja-JP"/>
              </w:rPr>
              <w:t>CA_19-46</w:t>
            </w:r>
          </w:p>
        </w:tc>
        <w:tc>
          <w:tcPr>
            <w:tcW w:w="2483" w:type="dxa"/>
            <w:tcBorders>
              <w:top w:val="single" w:sz="4" w:space="0" w:color="auto"/>
              <w:left w:val="single" w:sz="4" w:space="0" w:color="auto"/>
              <w:bottom w:val="single" w:sz="4" w:space="0" w:color="auto"/>
              <w:right w:val="single" w:sz="4" w:space="0" w:color="auto"/>
            </w:tcBorders>
            <w:vAlign w:val="center"/>
          </w:tcPr>
          <w:p w14:paraId="1D2E1CFB" w14:textId="77777777" w:rsidR="0052730D" w:rsidRPr="00E3724E" w:rsidRDefault="0052730D" w:rsidP="008336BE">
            <w:pPr>
              <w:pStyle w:val="TAC"/>
              <w:rPr>
                <w:rFonts w:cs="Arial"/>
              </w:rPr>
            </w:pPr>
            <w:r w:rsidRPr="00E3724E">
              <w:rPr>
                <w:rFonts w:cs="Arial"/>
              </w:rPr>
              <w:t>19</w:t>
            </w:r>
          </w:p>
        </w:tc>
      </w:tr>
      <w:tr w:rsidR="0052730D" w:rsidRPr="00E3724E" w14:paraId="04DE43EB" w14:textId="77777777" w:rsidTr="008336BE">
        <w:trPr>
          <w:jc w:val="center"/>
        </w:trPr>
        <w:tc>
          <w:tcPr>
            <w:tcW w:w="0" w:type="auto"/>
            <w:vMerge/>
            <w:tcBorders>
              <w:left w:val="single" w:sz="4" w:space="0" w:color="auto"/>
              <w:bottom w:val="single" w:sz="4" w:space="0" w:color="auto"/>
              <w:right w:val="single" w:sz="4" w:space="0" w:color="auto"/>
            </w:tcBorders>
            <w:vAlign w:val="center"/>
          </w:tcPr>
          <w:p w14:paraId="4C3B906B"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24204405" w14:textId="77777777" w:rsidR="0052730D" w:rsidRPr="00E3724E" w:rsidRDefault="0052730D" w:rsidP="008336BE">
            <w:pPr>
              <w:pStyle w:val="TAC"/>
              <w:rPr>
                <w:rFonts w:cs="Arial"/>
              </w:rPr>
            </w:pPr>
            <w:r w:rsidRPr="00E3724E">
              <w:rPr>
                <w:rFonts w:cs="Arial"/>
              </w:rPr>
              <w:t>46</w:t>
            </w:r>
          </w:p>
        </w:tc>
      </w:tr>
      <w:tr w:rsidR="0052730D" w:rsidRPr="00E3724E" w14:paraId="4FE74585"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5DE04884" w14:textId="77777777" w:rsidR="0052730D" w:rsidRPr="00E3724E" w:rsidRDefault="0052730D" w:rsidP="008336BE">
            <w:pPr>
              <w:pStyle w:val="TAC"/>
              <w:rPr>
                <w:lang w:eastAsia="ja-JP"/>
              </w:rPr>
            </w:pPr>
            <w:r w:rsidRPr="00E3724E">
              <w:t>CA_20-28</w:t>
            </w:r>
          </w:p>
        </w:tc>
        <w:tc>
          <w:tcPr>
            <w:tcW w:w="2483" w:type="dxa"/>
            <w:tcBorders>
              <w:top w:val="single" w:sz="4" w:space="0" w:color="auto"/>
              <w:left w:val="single" w:sz="4" w:space="0" w:color="auto"/>
              <w:bottom w:val="single" w:sz="4" w:space="0" w:color="auto"/>
              <w:right w:val="single" w:sz="4" w:space="0" w:color="auto"/>
            </w:tcBorders>
          </w:tcPr>
          <w:p w14:paraId="004AC800" w14:textId="77777777" w:rsidR="0052730D" w:rsidRPr="00E3724E" w:rsidRDefault="0052730D" w:rsidP="008336BE">
            <w:pPr>
              <w:pStyle w:val="TAC"/>
              <w:rPr>
                <w:rFonts w:cs="Arial"/>
              </w:rPr>
            </w:pPr>
            <w:r w:rsidRPr="00E3724E">
              <w:rPr>
                <w:rFonts w:cs="Arial"/>
                <w:lang w:eastAsia="ja-JP"/>
              </w:rPr>
              <w:t>20</w:t>
            </w:r>
          </w:p>
        </w:tc>
      </w:tr>
      <w:tr w:rsidR="0052730D" w:rsidRPr="00E3724E" w14:paraId="7E8770BD"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7662EEE2"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C734E16" w14:textId="77777777" w:rsidR="0052730D" w:rsidRPr="00E3724E" w:rsidRDefault="0052730D" w:rsidP="008336BE">
            <w:pPr>
              <w:pStyle w:val="TAC"/>
              <w:rPr>
                <w:rFonts w:cs="Arial"/>
              </w:rPr>
            </w:pPr>
            <w:r w:rsidRPr="00E3724E">
              <w:rPr>
                <w:rFonts w:cs="Arial"/>
                <w:lang w:eastAsia="ja-JP"/>
              </w:rPr>
              <w:t>28</w:t>
            </w:r>
          </w:p>
        </w:tc>
      </w:tr>
      <w:tr w:rsidR="0052730D" w:rsidRPr="00E3724E" w14:paraId="4C07707E" w14:textId="77777777" w:rsidTr="008336BE">
        <w:trPr>
          <w:jc w:val="center"/>
        </w:trPr>
        <w:tc>
          <w:tcPr>
            <w:tcW w:w="2407" w:type="dxa"/>
            <w:vMerge w:val="restart"/>
            <w:vAlign w:val="center"/>
          </w:tcPr>
          <w:p w14:paraId="2CFCFF31" w14:textId="77777777" w:rsidR="0052730D" w:rsidRPr="00E3724E" w:rsidRDefault="0052730D" w:rsidP="008336BE">
            <w:pPr>
              <w:pStyle w:val="TAC"/>
            </w:pPr>
            <w:r w:rsidRPr="00E3724E">
              <w:rPr>
                <w:lang w:eastAsia="ja-JP"/>
              </w:rPr>
              <w:t>CA_20-31</w:t>
            </w:r>
          </w:p>
        </w:tc>
        <w:tc>
          <w:tcPr>
            <w:tcW w:w="2483" w:type="dxa"/>
            <w:vAlign w:val="center"/>
          </w:tcPr>
          <w:p w14:paraId="00D6D073" w14:textId="77777777" w:rsidR="0052730D" w:rsidRPr="00E3724E" w:rsidRDefault="0052730D" w:rsidP="008336BE">
            <w:pPr>
              <w:pStyle w:val="TAC"/>
              <w:rPr>
                <w:rFonts w:cs="Arial"/>
              </w:rPr>
            </w:pPr>
            <w:r w:rsidRPr="00E3724E">
              <w:rPr>
                <w:rFonts w:cs="Arial"/>
              </w:rPr>
              <w:t>20</w:t>
            </w:r>
          </w:p>
        </w:tc>
      </w:tr>
      <w:tr w:rsidR="0052730D" w:rsidRPr="00E3724E" w14:paraId="144E9424" w14:textId="77777777" w:rsidTr="008336BE">
        <w:trPr>
          <w:jc w:val="center"/>
        </w:trPr>
        <w:tc>
          <w:tcPr>
            <w:tcW w:w="2407" w:type="dxa"/>
            <w:vMerge/>
            <w:vAlign w:val="center"/>
          </w:tcPr>
          <w:p w14:paraId="54736BC3" w14:textId="77777777" w:rsidR="0052730D" w:rsidRPr="00E3724E" w:rsidRDefault="0052730D" w:rsidP="008336BE">
            <w:pPr>
              <w:pStyle w:val="TAC"/>
            </w:pPr>
          </w:p>
        </w:tc>
        <w:tc>
          <w:tcPr>
            <w:tcW w:w="2483" w:type="dxa"/>
            <w:vAlign w:val="center"/>
          </w:tcPr>
          <w:p w14:paraId="6AFA02E9" w14:textId="77777777" w:rsidR="0052730D" w:rsidRPr="00E3724E" w:rsidRDefault="0052730D" w:rsidP="008336BE">
            <w:pPr>
              <w:pStyle w:val="TAC"/>
              <w:rPr>
                <w:rFonts w:cs="Arial"/>
              </w:rPr>
            </w:pPr>
            <w:r w:rsidRPr="00E3724E">
              <w:rPr>
                <w:rFonts w:cs="Arial"/>
              </w:rPr>
              <w:t>31</w:t>
            </w:r>
          </w:p>
        </w:tc>
      </w:tr>
      <w:tr w:rsidR="0052730D" w:rsidRPr="00E3724E" w14:paraId="57E11E9F" w14:textId="77777777" w:rsidTr="008336BE">
        <w:trPr>
          <w:jc w:val="center"/>
        </w:trPr>
        <w:tc>
          <w:tcPr>
            <w:tcW w:w="2407" w:type="dxa"/>
            <w:vMerge w:val="restart"/>
            <w:vAlign w:val="center"/>
          </w:tcPr>
          <w:p w14:paraId="2595E758" w14:textId="77777777" w:rsidR="0052730D" w:rsidRPr="00E3724E" w:rsidRDefault="0052730D" w:rsidP="008336BE">
            <w:pPr>
              <w:pStyle w:val="TAC"/>
            </w:pPr>
            <w:r w:rsidRPr="00E3724E">
              <w:rPr>
                <w:lang w:eastAsia="ja-JP"/>
              </w:rPr>
              <w:t>CA_20-32</w:t>
            </w:r>
          </w:p>
        </w:tc>
        <w:tc>
          <w:tcPr>
            <w:tcW w:w="2483" w:type="dxa"/>
            <w:vAlign w:val="center"/>
          </w:tcPr>
          <w:p w14:paraId="02D8F2A4" w14:textId="77777777" w:rsidR="0052730D" w:rsidRPr="00E3724E" w:rsidRDefault="0052730D" w:rsidP="008336BE">
            <w:pPr>
              <w:pStyle w:val="TAC"/>
              <w:rPr>
                <w:rFonts w:cs="Arial"/>
              </w:rPr>
            </w:pPr>
            <w:r w:rsidRPr="00E3724E">
              <w:rPr>
                <w:rFonts w:cs="Arial"/>
              </w:rPr>
              <w:t>20</w:t>
            </w:r>
          </w:p>
        </w:tc>
      </w:tr>
      <w:tr w:rsidR="0052730D" w:rsidRPr="00E3724E" w14:paraId="6A8D8770" w14:textId="77777777" w:rsidTr="008336BE">
        <w:trPr>
          <w:jc w:val="center"/>
        </w:trPr>
        <w:tc>
          <w:tcPr>
            <w:tcW w:w="2407" w:type="dxa"/>
            <w:vMerge/>
            <w:vAlign w:val="center"/>
          </w:tcPr>
          <w:p w14:paraId="72609792" w14:textId="77777777" w:rsidR="0052730D" w:rsidRPr="00E3724E" w:rsidRDefault="0052730D" w:rsidP="008336BE">
            <w:pPr>
              <w:pStyle w:val="TAC"/>
            </w:pPr>
          </w:p>
        </w:tc>
        <w:tc>
          <w:tcPr>
            <w:tcW w:w="2483" w:type="dxa"/>
            <w:vAlign w:val="center"/>
          </w:tcPr>
          <w:p w14:paraId="7EA3BCC3" w14:textId="77777777" w:rsidR="0052730D" w:rsidRPr="00E3724E" w:rsidRDefault="0052730D" w:rsidP="008336BE">
            <w:pPr>
              <w:pStyle w:val="TAC"/>
              <w:rPr>
                <w:rFonts w:cs="Arial"/>
              </w:rPr>
            </w:pPr>
            <w:r w:rsidRPr="00E3724E">
              <w:rPr>
                <w:rFonts w:cs="Arial"/>
              </w:rPr>
              <w:t>32</w:t>
            </w:r>
          </w:p>
        </w:tc>
      </w:tr>
      <w:tr w:rsidR="0052730D" w:rsidRPr="00E3724E" w14:paraId="7EC2DD31" w14:textId="77777777" w:rsidTr="008336BE">
        <w:trPr>
          <w:jc w:val="center"/>
        </w:trPr>
        <w:tc>
          <w:tcPr>
            <w:tcW w:w="2407" w:type="dxa"/>
            <w:vMerge w:val="restart"/>
            <w:vAlign w:val="center"/>
          </w:tcPr>
          <w:p w14:paraId="5291C49B" w14:textId="77777777" w:rsidR="0052730D" w:rsidRPr="00E3724E" w:rsidRDefault="0052730D" w:rsidP="008336BE">
            <w:pPr>
              <w:pStyle w:val="TAC"/>
            </w:pPr>
            <w:r w:rsidRPr="00E3724E">
              <w:t>CA_20-38</w:t>
            </w:r>
          </w:p>
        </w:tc>
        <w:tc>
          <w:tcPr>
            <w:tcW w:w="2483" w:type="dxa"/>
            <w:vAlign w:val="center"/>
          </w:tcPr>
          <w:p w14:paraId="3D303DE2" w14:textId="77777777" w:rsidR="0052730D" w:rsidRPr="00E3724E" w:rsidRDefault="0052730D" w:rsidP="008336BE">
            <w:pPr>
              <w:pStyle w:val="TAC"/>
              <w:rPr>
                <w:rFonts w:cs="Arial"/>
              </w:rPr>
            </w:pPr>
            <w:r w:rsidRPr="00E3724E">
              <w:rPr>
                <w:rFonts w:cs="Arial"/>
              </w:rPr>
              <w:t>20</w:t>
            </w:r>
          </w:p>
        </w:tc>
      </w:tr>
      <w:tr w:rsidR="0052730D" w:rsidRPr="00E3724E" w14:paraId="1D733E2C" w14:textId="77777777" w:rsidTr="008336BE">
        <w:trPr>
          <w:jc w:val="center"/>
        </w:trPr>
        <w:tc>
          <w:tcPr>
            <w:tcW w:w="2407" w:type="dxa"/>
            <w:vMerge/>
            <w:vAlign w:val="center"/>
          </w:tcPr>
          <w:p w14:paraId="14AC95B1" w14:textId="77777777" w:rsidR="0052730D" w:rsidRPr="00E3724E" w:rsidRDefault="0052730D" w:rsidP="008336BE">
            <w:pPr>
              <w:pStyle w:val="TAC"/>
            </w:pPr>
          </w:p>
        </w:tc>
        <w:tc>
          <w:tcPr>
            <w:tcW w:w="2483" w:type="dxa"/>
            <w:vAlign w:val="center"/>
          </w:tcPr>
          <w:p w14:paraId="3BF76890" w14:textId="77777777" w:rsidR="0052730D" w:rsidRPr="00E3724E" w:rsidRDefault="0052730D" w:rsidP="008336BE">
            <w:pPr>
              <w:pStyle w:val="TAC"/>
              <w:rPr>
                <w:rFonts w:cs="Arial"/>
              </w:rPr>
            </w:pPr>
            <w:r w:rsidRPr="00E3724E">
              <w:rPr>
                <w:rFonts w:cs="Arial"/>
              </w:rPr>
              <w:t>38</w:t>
            </w:r>
          </w:p>
        </w:tc>
      </w:tr>
      <w:tr w:rsidR="0052730D" w:rsidRPr="00E3724E" w14:paraId="42C6480F" w14:textId="77777777" w:rsidTr="008336BE">
        <w:trPr>
          <w:jc w:val="center"/>
        </w:trPr>
        <w:tc>
          <w:tcPr>
            <w:tcW w:w="2407" w:type="dxa"/>
            <w:vMerge w:val="restart"/>
            <w:vAlign w:val="center"/>
          </w:tcPr>
          <w:p w14:paraId="6924DA00" w14:textId="77777777" w:rsidR="0052730D" w:rsidRPr="00E3724E" w:rsidRDefault="0052730D" w:rsidP="008336BE">
            <w:pPr>
              <w:pStyle w:val="TAC"/>
            </w:pPr>
            <w:r w:rsidRPr="00E3724E">
              <w:t>CA_20-40</w:t>
            </w:r>
          </w:p>
        </w:tc>
        <w:tc>
          <w:tcPr>
            <w:tcW w:w="2483" w:type="dxa"/>
            <w:vAlign w:val="center"/>
          </w:tcPr>
          <w:p w14:paraId="45CC1ECC" w14:textId="77777777" w:rsidR="0052730D" w:rsidRPr="00E3724E" w:rsidRDefault="0052730D" w:rsidP="008336BE">
            <w:pPr>
              <w:pStyle w:val="TAC"/>
              <w:rPr>
                <w:rFonts w:cs="Arial"/>
              </w:rPr>
            </w:pPr>
            <w:r w:rsidRPr="00E3724E">
              <w:rPr>
                <w:rFonts w:cs="Arial"/>
              </w:rPr>
              <w:t>20</w:t>
            </w:r>
          </w:p>
        </w:tc>
      </w:tr>
      <w:tr w:rsidR="0052730D" w:rsidRPr="00E3724E" w14:paraId="50025295" w14:textId="77777777" w:rsidTr="008336BE">
        <w:trPr>
          <w:jc w:val="center"/>
        </w:trPr>
        <w:tc>
          <w:tcPr>
            <w:tcW w:w="2407" w:type="dxa"/>
            <w:vMerge/>
            <w:vAlign w:val="center"/>
          </w:tcPr>
          <w:p w14:paraId="4BC73A05" w14:textId="77777777" w:rsidR="0052730D" w:rsidRPr="00E3724E" w:rsidRDefault="0052730D" w:rsidP="008336BE">
            <w:pPr>
              <w:pStyle w:val="TAC"/>
            </w:pPr>
          </w:p>
        </w:tc>
        <w:tc>
          <w:tcPr>
            <w:tcW w:w="2483" w:type="dxa"/>
            <w:vAlign w:val="center"/>
          </w:tcPr>
          <w:p w14:paraId="3509B21A" w14:textId="77777777" w:rsidR="0052730D" w:rsidRPr="00E3724E" w:rsidRDefault="0052730D" w:rsidP="008336BE">
            <w:pPr>
              <w:pStyle w:val="TAC"/>
              <w:rPr>
                <w:rFonts w:cs="Arial"/>
              </w:rPr>
            </w:pPr>
            <w:r w:rsidRPr="00E3724E">
              <w:rPr>
                <w:rFonts w:cs="Arial"/>
              </w:rPr>
              <w:t>40</w:t>
            </w:r>
          </w:p>
        </w:tc>
      </w:tr>
      <w:tr w:rsidR="0052730D" w:rsidRPr="00E3724E" w14:paraId="14526497" w14:textId="77777777" w:rsidTr="008336BE">
        <w:trPr>
          <w:jc w:val="center"/>
        </w:trPr>
        <w:tc>
          <w:tcPr>
            <w:tcW w:w="2407" w:type="dxa"/>
            <w:vMerge w:val="restart"/>
            <w:vAlign w:val="center"/>
          </w:tcPr>
          <w:p w14:paraId="0426EE62" w14:textId="77777777" w:rsidR="0052730D" w:rsidRPr="00E3724E" w:rsidRDefault="0052730D" w:rsidP="008336BE">
            <w:pPr>
              <w:pStyle w:val="TAC"/>
              <w:rPr>
                <w:lang w:eastAsia="ko-KR"/>
              </w:rPr>
            </w:pPr>
            <w:r w:rsidRPr="00E3724E">
              <w:rPr>
                <w:rFonts w:hint="eastAsia"/>
                <w:lang w:eastAsia="zh-CN"/>
              </w:rPr>
              <w:t>CA_2</w:t>
            </w:r>
            <w:r w:rsidRPr="00E3724E">
              <w:rPr>
                <w:lang w:eastAsia="zh-CN"/>
              </w:rPr>
              <w:t>0-40-40</w:t>
            </w:r>
          </w:p>
        </w:tc>
        <w:tc>
          <w:tcPr>
            <w:tcW w:w="2483" w:type="dxa"/>
            <w:vAlign w:val="center"/>
          </w:tcPr>
          <w:p w14:paraId="6493C751" w14:textId="77777777" w:rsidR="0052730D" w:rsidRPr="00E3724E" w:rsidRDefault="0052730D" w:rsidP="008336BE">
            <w:pPr>
              <w:pStyle w:val="TAC"/>
              <w:rPr>
                <w:rFonts w:cs="Arial"/>
                <w:lang w:eastAsia="ko-KR"/>
              </w:rPr>
            </w:pPr>
            <w:r w:rsidRPr="00E3724E">
              <w:rPr>
                <w:rFonts w:hint="eastAsia"/>
                <w:lang w:eastAsia="zh-CN"/>
              </w:rPr>
              <w:t>20</w:t>
            </w:r>
          </w:p>
        </w:tc>
      </w:tr>
      <w:tr w:rsidR="0052730D" w:rsidRPr="00E3724E" w14:paraId="22F83193" w14:textId="77777777" w:rsidTr="008336BE">
        <w:trPr>
          <w:jc w:val="center"/>
        </w:trPr>
        <w:tc>
          <w:tcPr>
            <w:tcW w:w="2407" w:type="dxa"/>
            <w:vMerge/>
            <w:vAlign w:val="center"/>
          </w:tcPr>
          <w:p w14:paraId="37E9B97E" w14:textId="77777777" w:rsidR="0052730D" w:rsidRPr="00E3724E" w:rsidRDefault="0052730D" w:rsidP="008336BE">
            <w:pPr>
              <w:pStyle w:val="TAC"/>
              <w:rPr>
                <w:lang w:eastAsia="ko-KR"/>
              </w:rPr>
            </w:pPr>
          </w:p>
        </w:tc>
        <w:tc>
          <w:tcPr>
            <w:tcW w:w="2483" w:type="dxa"/>
            <w:vAlign w:val="center"/>
          </w:tcPr>
          <w:p w14:paraId="1C7DD8F0" w14:textId="77777777" w:rsidR="0052730D" w:rsidRPr="00E3724E" w:rsidRDefault="0052730D" w:rsidP="008336BE">
            <w:pPr>
              <w:pStyle w:val="TAC"/>
              <w:rPr>
                <w:rFonts w:cs="Arial"/>
                <w:lang w:eastAsia="ko-KR"/>
              </w:rPr>
            </w:pPr>
            <w:r w:rsidRPr="00E3724E">
              <w:rPr>
                <w:rFonts w:hint="eastAsia"/>
                <w:lang w:eastAsia="zh-CN"/>
              </w:rPr>
              <w:t>40</w:t>
            </w:r>
          </w:p>
        </w:tc>
      </w:tr>
      <w:tr w:rsidR="0052730D" w:rsidRPr="00E3724E" w14:paraId="7A8B1145" w14:textId="77777777" w:rsidTr="008336BE">
        <w:trPr>
          <w:jc w:val="center"/>
        </w:trPr>
        <w:tc>
          <w:tcPr>
            <w:tcW w:w="2407" w:type="dxa"/>
            <w:vMerge w:val="restart"/>
            <w:vAlign w:val="center"/>
          </w:tcPr>
          <w:p w14:paraId="2692ABB2" w14:textId="77777777" w:rsidR="0052730D" w:rsidRPr="00E3724E" w:rsidRDefault="0052730D" w:rsidP="008336BE">
            <w:pPr>
              <w:pStyle w:val="TAC"/>
            </w:pPr>
            <w:r w:rsidRPr="00E3724E">
              <w:t>CA_20-42</w:t>
            </w:r>
          </w:p>
        </w:tc>
        <w:tc>
          <w:tcPr>
            <w:tcW w:w="2483" w:type="dxa"/>
            <w:vAlign w:val="center"/>
          </w:tcPr>
          <w:p w14:paraId="63D19697" w14:textId="77777777" w:rsidR="0052730D" w:rsidRPr="00E3724E" w:rsidRDefault="0052730D" w:rsidP="008336BE">
            <w:pPr>
              <w:pStyle w:val="TAC"/>
              <w:rPr>
                <w:rFonts w:cs="Arial"/>
              </w:rPr>
            </w:pPr>
            <w:r w:rsidRPr="00E3724E">
              <w:rPr>
                <w:rFonts w:cs="Arial"/>
              </w:rPr>
              <w:t>20</w:t>
            </w:r>
          </w:p>
        </w:tc>
      </w:tr>
      <w:tr w:rsidR="0052730D" w:rsidRPr="00E3724E" w14:paraId="59B1A953" w14:textId="77777777" w:rsidTr="008336BE">
        <w:trPr>
          <w:jc w:val="center"/>
        </w:trPr>
        <w:tc>
          <w:tcPr>
            <w:tcW w:w="2407" w:type="dxa"/>
            <w:vMerge/>
            <w:vAlign w:val="center"/>
          </w:tcPr>
          <w:p w14:paraId="44226BEB" w14:textId="77777777" w:rsidR="0052730D" w:rsidRPr="00E3724E" w:rsidRDefault="0052730D" w:rsidP="008336BE">
            <w:pPr>
              <w:pStyle w:val="TAC"/>
            </w:pPr>
          </w:p>
        </w:tc>
        <w:tc>
          <w:tcPr>
            <w:tcW w:w="2483" w:type="dxa"/>
            <w:vAlign w:val="center"/>
          </w:tcPr>
          <w:p w14:paraId="7792E6EA" w14:textId="77777777" w:rsidR="0052730D" w:rsidRPr="00E3724E" w:rsidRDefault="0052730D" w:rsidP="008336BE">
            <w:pPr>
              <w:pStyle w:val="TAC"/>
              <w:rPr>
                <w:rFonts w:cs="Arial"/>
              </w:rPr>
            </w:pPr>
            <w:r w:rsidRPr="00E3724E">
              <w:rPr>
                <w:rFonts w:cs="Arial"/>
              </w:rPr>
              <w:t>42</w:t>
            </w:r>
          </w:p>
        </w:tc>
      </w:tr>
      <w:tr w:rsidR="0052730D" w:rsidRPr="00E3724E" w14:paraId="3654A6CF" w14:textId="77777777" w:rsidTr="008336BE">
        <w:trPr>
          <w:jc w:val="center"/>
        </w:trPr>
        <w:tc>
          <w:tcPr>
            <w:tcW w:w="2407" w:type="dxa"/>
            <w:vMerge w:val="restart"/>
            <w:vAlign w:val="center"/>
          </w:tcPr>
          <w:p w14:paraId="0FB9BAFC" w14:textId="77777777" w:rsidR="0052730D" w:rsidRPr="00E3724E" w:rsidRDefault="0052730D" w:rsidP="008336BE">
            <w:pPr>
              <w:pStyle w:val="TAC"/>
            </w:pPr>
            <w:r w:rsidRPr="00E3724E">
              <w:lastRenderedPageBreak/>
              <w:t>CA_20-42-42</w:t>
            </w:r>
          </w:p>
        </w:tc>
        <w:tc>
          <w:tcPr>
            <w:tcW w:w="2483" w:type="dxa"/>
            <w:vAlign w:val="center"/>
          </w:tcPr>
          <w:p w14:paraId="63470340" w14:textId="77777777" w:rsidR="0052730D" w:rsidRPr="00E3724E" w:rsidRDefault="0052730D" w:rsidP="008336BE">
            <w:pPr>
              <w:pStyle w:val="TAC"/>
              <w:rPr>
                <w:rFonts w:cs="Arial"/>
              </w:rPr>
            </w:pPr>
            <w:r w:rsidRPr="00E3724E">
              <w:rPr>
                <w:rFonts w:cs="Arial"/>
              </w:rPr>
              <w:t>20</w:t>
            </w:r>
          </w:p>
        </w:tc>
      </w:tr>
      <w:tr w:rsidR="0052730D" w:rsidRPr="00E3724E" w14:paraId="77534F2E" w14:textId="77777777" w:rsidTr="008336BE">
        <w:trPr>
          <w:jc w:val="center"/>
        </w:trPr>
        <w:tc>
          <w:tcPr>
            <w:tcW w:w="2407" w:type="dxa"/>
            <w:vMerge/>
            <w:vAlign w:val="center"/>
          </w:tcPr>
          <w:p w14:paraId="68903700" w14:textId="77777777" w:rsidR="0052730D" w:rsidRPr="00E3724E" w:rsidRDefault="0052730D" w:rsidP="008336BE">
            <w:pPr>
              <w:pStyle w:val="TAC"/>
            </w:pPr>
          </w:p>
        </w:tc>
        <w:tc>
          <w:tcPr>
            <w:tcW w:w="2483" w:type="dxa"/>
            <w:vAlign w:val="center"/>
          </w:tcPr>
          <w:p w14:paraId="7F9AF91A" w14:textId="77777777" w:rsidR="0052730D" w:rsidRPr="00E3724E" w:rsidRDefault="0052730D" w:rsidP="008336BE">
            <w:pPr>
              <w:pStyle w:val="TAC"/>
              <w:rPr>
                <w:rFonts w:cs="Arial"/>
              </w:rPr>
            </w:pPr>
            <w:r w:rsidRPr="00E3724E">
              <w:rPr>
                <w:rFonts w:cs="Arial"/>
              </w:rPr>
              <w:t>42</w:t>
            </w:r>
          </w:p>
        </w:tc>
      </w:tr>
      <w:tr w:rsidR="0052730D" w:rsidRPr="00E3724E" w14:paraId="2C657579" w14:textId="77777777" w:rsidTr="008336BE">
        <w:trPr>
          <w:jc w:val="center"/>
        </w:trPr>
        <w:tc>
          <w:tcPr>
            <w:tcW w:w="2407" w:type="dxa"/>
            <w:vMerge w:val="restart"/>
            <w:vAlign w:val="center"/>
          </w:tcPr>
          <w:p w14:paraId="521197EA" w14:textId="77777777" w:rsidR="0052730D" w:rsidRPr="00E3724E" w:rsidRDefault="0052730D" w:rsidP="008336BE">
            <w:pPr>
              <w:pStyle w:val="TAC"/>
              <w:rPr>
                <w:lang w:eastAsia="ko-KR"/>
              </w:rPr>
            </w:pPr>
            <w:r w:rsidRPr="00E3724E">
              <w:rPr>
                <w:lang w:eastAsia="ja-JP"/>
              </w:rPr>
              <w:t>CA_20-43</w:t>
            </w:r>
          </w:p>
        </w:tc>
        <w:tc>
          <w:tcPr>
            <w:tcW w:w="2483" w:type="dxa"/>
          </w:tcPr>
          <w:p w14:paraId="07FDBDC2" w14:textId="77777777" w:rsidR="0052730D" w:rsidRPr="00E3724E" w:rsidRDefault="0052730D" w:rsidP="008336BE">
            <w:pPr>
              <w:pStyle w:val="TAC"/>
              <w:rPr>
                <w:rFonts w:cs="Arial"/>
                <w:lang w:eastAsia="ko-KR"/>
              </w:rPr>
            </w:pPr>
            <w:r w:rsidRPr="00E3724E">
              <w:rPr>
                <w:lang w:eastAsia="ko-KR"/>
              </w:rPr>
              <w:t>20</w:t>
            </w:r>
          </w:p>
        </w:tc>
      </w:tr>
      <w:tr w:rsidR="0052730D" w:rsidRPr="00E3724E" w14:paraId="74E24801" w14:textId="77777777" w:rsidTr="008336BE">
        <w:trPr>
          <w:jc w:val="center"/>
        </w:trPr>
        <w:tc>
          <w:tcPr>
            <w:tcW w:w="2407" w:type="dxa"/>
            <w:vMerge/>
          </w:tcPr>
          <w:p w14:paraId="4B586D10" w14:textId="77777777" w:rsidR="0052730D" w:rsidRPr="00E3724E" w:rsidRDefault="0052730D" w:rsidP="008336BE">
            <w:pPr>
              <w:pStyle w:val="TAC"/>
              <w:rPr>
                <w:lang w:eastAsia="ko-KR"/>
              </w:rPr>
            </w:pPr>
          </w:p>
        </w:tc>
        <w:tc>
          <w:tcPr>
            <w:tcW w:w="2483" w:type="dxa"/>
          </w:tcPr>
          <w:p w14:paraId="1A5CCAF1" w14:textId="77777777" w:rsidR="0052730D" w:rsidRPr="00E3724E" w:rsidRDefault="0052730D" w:rsidP="008336BE">
            <w:pPr>
              <w:pStyle w:val="TAC"/>
              <w:rPr>
                <w:rFonts w:cs="Arial"/>
                <w:lang w:eastAsia="ko-KR"/>
              </w:rPr>
            </w:pPr>
            <w:r w:rsidRPr="00E3724E">
              <w:rPr>
                <w:lang w:eastAsia="ko-KR"/>
              </w:rPr>
              <w:t>43</w:t>
            </w:r>
          </w:p>
        </w:tc>
      </w:tr>
      <w:tr w:rsidR="0052730D" w:rsidRPr="00E3724E" w14:paraId="54B82B40" w14:textId="77777777" w:rsidTr="008336BE">
        <w:trPr>
          <w:jc w:val="center"/>
        </w:trPr>
        <w:tc>
          <w:tcPr>
            <w:tcW w:w="2407" w:type="dxa"/>
            <w:vMerge w:val="restart"/>
            <w:vAlign w:val="center"/>
          </w:tcPr>
          <w:p w14:paraId="27F14101" w14:textId="77777777" w:rsidR="0052730D" w:rsidRPr="00E3724E" w:rsidRDefault="0052730D" w:rsidP="008336BE">
            <w:pPr>
              <w:pStyle w:val="TAC"/>
            </w:pPr>
            <w:r w:rsidRPr="00E3724E">
              <w:t>CA_20-67</w:t>
            </w:r>
          </w:p>
        </w:tc>
        <w:tc>
          <w:tcPr>
            <w:tcW w:w="2483" w:type="dxa"/>
            <w:vAlign w:val="center"/>
          </w:tcPr>
          <w:p w14:paraId="6D5799E7" w14:textId="77777777" w:rsidR="0052730D" w:rsidRPr="00E3724E" w:rsidRDefault="0052730D" w:rsidP="008336BE">
            <w:pPr>
              <w:pStyle w:val="TAC"/>
              <w:rPr>
                <w:rFonts w:cs="Arial"/>
              </w:rPr>
            </w:pPr>
            <w:r w:rsidRPr="00E3724E">
              <w:rPr>
                <w:rFonts w:cs="Arial"/>
              </w:rPr>
              <w:t>20</w:t>
            </w:r>
          </w:p>
        </w:tc>
      </w:tr>
      <w:tr w:rsidR="0052730D" w:rsidRPr="00E3724E" w14:paraId="7E8361B1" w14:textId="77777777" w:rsidTr="008336BE">
        <w:trPr>
          <w:jc w:val="center"/>
        </w:trPr>
        <w:tc>
          <w:tcPr>
            <w:tcW w:w="2407" w:type="dxa"/>
            <w:vMerge/>
            <w:vAlign w:val="center"/>
          </w:tcPr>
          <w:p w14:paraId="38602BAA" w14:textId="77777777" w:rsidR="0052730D" w:rsidRPr="00E3724E" w:rsidRDefault="0052730D" w:rsidP="008336BE">
            <w:pPr>
              <w:pStyle w:val="TAC"/>
            </w:pPr>
          </w:p>
        </w:tc>
        <w:tc>
          <w:tcPr>
            <w:tcW w:w="2483" w:type="dxa"/>
            <w:vAlign w:val="center"/>
          </w:tcPr>
          <w:p w14:paraId="5C77E46F" w14:textId="77777777" w:rsidR="0052730D" w:rsidRPr="00E3724E" w:rsidRDefault="0052730D" w:rsidP="008336BE">
            <w:pPr>
              <w:pStyle w:val="TAC"/>
              <w:rPr>
                <w:rFonts w:cs="Arial"/>
              </w:rPr>
            </w:pPr>
            <w:r w:rsidRPr="00E3724E">
              <w:rPr>
                <w:rFonts w:cs="Arial"/>
              </w:rPr>
              <w:t>67</w:t>
            </w:r>
          </w:p>
        </w:tc>
      </w:tr>
      <w:tr w:rsidR="0052730D" w:rsidRPr="00E3724E" w14:paraId="73BDEBDD" w14:textId="77777777" w:rsidTr="008336BE">
        <w:trPr>
          <w:jc w:val="center"/>
        </w:trPr>
        <w:tc>
          <w:tcPr>
            <w:tcW w:w="2407" w:type="dxa"/>
            <w:vMerge w:val="restart"/>
            <w:vAlign w:val="center"/>
          </w:tcPr>
          <w:p w14:paraId="1147CEAC" w14:textId="77777777" w:rsidR="0052730D" w:rsidRPr="00E3724E" w:rsidRDefault="0052730D" w:rsidP="008336BE">
            <w:pPr>
              <w:pStyle w:val="TAC"/>
              <w:rPr>
                <w:lang w:eastAsia="ko-KR"/>
              </w:rPr>
            </w:pPr>
            <w:r w:rsidRPr="00E3724E">
              <w:rPr>
                <w:lang w:eastAsia="ko-KR"/>
              </w:rPr>
              <w:t>CA_20-75</w:t>
            </w:r>
          </w:p>
        </w:tc>
        <w:tc>
          <w:tcPr>
            <w:tcW w:w="2483" w:type="dxa"/>
            <w:vAlign w:val="center"/>
          </w:tcPr>
          <w:p w14:paraId="0AD04A45" w14:textId="77777777" w:rsidR="0052730D" w:rsidRPr="00E3724E" w:rsidRDefault="0052730D" w:rsidP="008336BE">
            <w:pPr>
              <w:pStyle w:val="TAC"/>
              <w:rPr>
                <w:rFonts w:cs="Arial"/>
                <w:lang w:eastAsia="ko-KR"/>
              </w:rPr>
            </w:pPr>
            <w:r w:rsidRPr="00E3724E">
              <w:rPr>
                <w:rFonts w:cs="Arial"/>
                <w:lang w:eastAsia="ko-KR"/>
              </w:rPr>
              <w:t>20</w:t>
            </w:r>
          </w:p>
        </w:tc>
      </w:tr>
      <w:tr w:rsidR="0052730D" w:rsidRPr="00E3724E" w14:paraId="5694805C" w14:textId="77777777" w:rsidTr="008336BE">
        <w:trPr>
          <w:jc w:val="center"/>
        </w:trPr>
        <w:tc>
          <w:tcPr>
            <w:tcW w:w="2407" w:type="dxa"/>
            <w:vMerge/>
            <w:vAlign w:val="center"/>
          </w:tcPr>
          <w:p w14:paraId="580E8355" w14:textId="77777777" w:rsidR="0052730D" w:rsidRPr="00E3724E" w:rsidRDefault="0052730D" w:rsidP="008336BE">
            <w:pPr>
              <w:pStyle w:val="TAC"/>
              <w:rPr>
                <w:lang w:eastAsia="ko-KR"/>
              </w:rPr>
            </w:pPr>
          </w:p>
        </w:tc>
        <w:tc>
          <w:tcPr>
            <w:tcW w:w="2483" w:type="dxa"/>
            <w:vAlign w:val="center"/>
          </w:tcPr>
          <w:p w14:paraId="3FD12C12" w14:textId="77777777" w:rsidR="0052730D" w:rsidRPr="00E3724E" w:rsidRDefault="0052730D" w:rsidP="008336BE">
            <w:pPr>
              <w:pStyle w:val="TAC"/>
              <w:rPr>
                <w:rFonts w:cs="Arial"/>
                <w:lang w:eastAsia="ko-KR"/>
              </w:rPr>
            </w:pPr>
            <w:r w:rsidRPr="00E3724E">
              <w:rPr>
                <w:rFonts w:cs="Arial"/>
                <w:lang w:eastAsia="ko-KR"/>
              </w:rPr>
              <w:t>75</w:t>
            </w:r>
          </w:p>
        </w:tc>
      </w:tr>
      <w:tr w:rsidR="0052730D" w:rsidRPr="00E3724E" w14:paraId="24AD27CD" w14:textId="77777777" w:rsidTr="008336BE">
        <w:trPr>
          <w:jc w:val="center"/>
        </w:trPr>
        <w:tc>
          <w:tcPr>
            <w:tcW w:w="2407" w:type="dxa"/>
            <w:vMerge w:val="restart"/>
            <w:vAlign w:val="center"/>
          </w:tcPr>
          <w:p w14:paraId="1A0D30C0" w14:textId="77777777" w:rsidR="0052730D" w:rsidRPr="00E3724E" w:rsidRDefault="0052730D" w:rsidP="008336BE">
            <w:pPr>
              <w:pStyle w:val="TAC"/>
              <w:rPr>
                <w:lang w:eastAsia="ko-KR"/>
              </w:rPr>
            </w:pPr>
            <w:r w:rsidRPr="00E3724E">
              <w:rPr>
                <w:lang w:eastAsia="ko-KR"/>
              </w:rPr>
              <w:t>CA_20-76</w:t>
            </w:r>
          </w:p>
        </w:tc>
        <w:tc>
          <w:tcPr>
            <w:tcW w:w="2483" w:type="dxa"/>
            <w:vAlign w:val="center"/>
          </w:tcPr>
          <w:p w14:paraId="0713FBBD" w14:textId="77777777" w:rsidR="0052730D" w:rsidRPr="00E3724E" w:rsidRDefault="0052730D" w:rsidP="008336BE">
            <w:pPr>
              <w:pStyle w:val="TAC"/>
              <w:rPr>
                <w:rFonts w:cs="Arial"/>
                <w:lang w:eastAsia="ko-KR"/>
              </w:rPr>
            </w:pPr>
            <w:r w:rsidRPr="00E3724E">
              <w:rPr>
                <w:rFonts w:cs="Arial"/>
                <w:lang w:eastAsia="ko-KR"/>
              </w:rPr>
              <w:t>20</w:t>
            </w:r>
          </w:p>
        </w:tc>
      </w:tr>
      <w:tr w:rsidR="0052730D" w:rsidRPr="00E3724E" w14:paraId="03DBD932" w14:textId="77777777" w:rsidTr="008336BE">
        <w:trPr>
          <w:jc w:val="center"/>
        </w:trPr>
        <w:tc>
          <w:tcPr>
            <w:tcW w:w="2407" w:type="dxa"/>
            <w:vMerge/>
            <w:vAlign w:val="center"/>
          </w:tcPr>
          <w:p w14:paraId="21DCA869" w14:textId="77777777" w:rsidR="0052730D" w:rsidRPr="00E3724E" w:rsidRDefault="0052730D" w:rsidP="008336BE">
            <w:pPr>
              <w:pStyle w:val="TAC"/>
              <w:rPr>
                <w:lang w:eastAsia="ko-KR"/>
              </w:rPr>
            </w:pPr>
          </w:p>
        </w:tc>
        <w:tc>
          <w:tcPr>
            <w:tcW w:w="2483" w:type="dxa"/>
            <w:vAlign w:val="center"/>
          </w:tcPr>
          <w:p w14:paraId="29357BD1" w14:textId="77777777" w:rsidR="0052730D" w:rsidRPr="00E3724E" w:rsidRDefault="0052730D" w:rsidP="008336BE">
            <w:pPr>
              <w:pStyle w:val="TAC"/>
              <w:rPr>
                <w:rFonts w:cs="Arial"/>
                <w:lang w:eastAsia="ko-KR"/>
              </w:rPr>
            </w:pPr>
            <w:r w:rsidRPr="00E3724E">
              <w:rPr>
                <w:rFonts w:cs="Arial"/>
                <w:lang w:eastAsia="ko-KR"/>
              </w:rPr>
              <w:t>76</w:t>
            </w:r>
          </w:p>
        </w:tc>
      </w:tr>
      <w:tr w:rsidR="0052730D" w:rsidRPr="00E3724E" w14:paraId="66AB0D2B" w14:textId="77777777" w:rsidTr="008336BE">
        <w:trPr>
          <w:jc w:val="center"/>
        </w:trPr>
        <w:tc>
          <w:tcPr>
            <w:tcW w:w="2407" w:type="dxa"/>
            <w:vMerge w:val="restart"/>
            <w:tcBorders>
              <w:top w:val="single" w:sz="4" w:space="0" w:color="auto"/>
              <w:left w:val="single" w:sz="4" w:space="0" w:color="auto"/>
              <w:right w:val="single" w:sz="4" w:space="0" w:color="auto"/>
            </w:tcBorders>
            <w:vAlign w:val="center"/>
          </w:tcPr>
          <w:p w14:paraId="24280598" w14:textId="77777777" w:rsidR="0052730D" w:rsidRPr="00E3724E" w:rsidRDefault="0052730D" w:rsidP="008336BE">
            <w:pPr>
              <w:pStyle w:val="TAC"/>
            </w:pPr>
            <w:r w:rsidRPr="00E3724E">
              <w:t>CA_21-28</w:t>
            </w:r>
          </w:p>
        </w:tc>
        <w:tc>
          <w:tcPr>
            <w:tcW w:w="2483" w:type="dxa"/>
            <w:tcBorders>
              <w:top w:val="single" w:sz="4" w:space="0" w:color="auto"/>
              <w:left w:val="single" w:sz="4" w:space="0" w:color="auto"/>
              <w:bottom w:val="single" w:sz="4" w:space="0" w:color="auto"/>
              <w:right w:val="single" w:sz="4" w:space="0" w:color="auto"/>
            </w:tcBorders>
            <w:vAlign w:val="center"/>
          </w:tcPr>
          <w:p w14:paraId="2E6B5510" w14:textId="77777777" w:rsidR="0052730D" w:rsidRPr="00E3724E" w:rsidRDefault="0052730D" w:rsidP="008336BE">
            <w:pPr>
              <w:pStyle w:val="TAC"/>
              <w:rPr>
                <w:rFonts w:cs="Arial"/>
              </w:rPr>
            </w:pPr>
            <w:r w:rsidRPr="00E3724E">
              <w:rPr>
                <w:rFonts w:cs="Arial"/>
              </w:rPr>
              <w:t>21</w:t>
            </w:r>
          </w:p>
        </w:tc>
      </w:tr>
      <w:tr w:rsidR="0052730D" w:rsidRPr="00E3724E" w14:paraId="6D2AE224" w14:textId="77777777" w:rsidTr="008336BE">
        <w:trPr>
          <w:jc w:val="center"/>
        </w:trPr>
        <w:tc>
          <w:tcPr>
            <w:tcW w:w="2407" w:type="dxa"/>
            <w:vMerge/>
            <w:tcBorders>
              <w:left w:val="single" w:sz="4" w:space="0" w:color="auto"/>
              <w:bottom w:val="single" w:sz="4" w:space="0" w:color="auto"/>
              <w:right w:val="single" w:sz="4" w:space="0" w:color="auto"/>
            </w:tcBorders>
            <w:vAlign w:val="center"/>
          </w:tcPr>
          <w:p w14:paraId="4B2519F7"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6961EF6C" w14:textId="77777777" w:rsidR="0052730D" w:rsidRPr="00E3724E" w:rsidRDefault="0052730D" w:rsidP="008336BE">
            <w:pPr>
              <w:pStyle w:val="TAC"/>
              <w:rPr>
                <w:rFonts w:cs="Arial"/>
              </w:rPr>
            </w:pPr>
            <w:r w:rsidRPr="00E3724E">
              <w:rPr>
                <w:rFonts w:cs="Arial"/>
              </w:rPr>
              <w:t>28</w:t>
            </w:r>
          </w:p>
        </w:tc>
      </w:tr>
      <w:tr w:rsidR="0052730D" w:rsidRPr="00E3724E" w14:paraId="46C3A044" w14:textId="77777777" w:rsidTr="008336BE">
        <w:trPr>
          <w:jc w:val="center"/>
        </w:trPr>
        <w:tc>
          <w:tcPr>
            <w:tcW w:w="2407" w:type="dxa"/>
            <w:vMerge w:val="restart"/>
            <w:vAlign w:val="center"/>
          </w:tcPr>
          <w:p w14:paraId="21326C1A" w14:textId="77777777" w:rsidR="0052730D" w:rsidRPr="00E3724E" w:rsidRDefault="0052730D" w:rsidP="008336BE">
            <w:pPr>
              <w:pStyle w:val="TAC"/>
            </w:pPr>
            <w:r w:rsidRPr="00E3724E">
              <w:rPr>
                <w:lang w:eastAsia="ja-JP"/>
              </w:rPr>
              <w:t>CA_21-42</w:t>
            </w:r>
          </w:p>
        </w:tc>
        <w:tc>
          <w:tcPr>
            <w:tcW w:w="2483" w:type="dxa"/>
            <w:vAlign w:val="center"/>
          </w:tcPr>
          <w:p w14:paraId="2669E003" w14:textId="77777777" w:rsidR="0052730D" w:rsidRPr="00E3724E" w:rsidRDefault="0052730D" w:rsidP="008336BE">
            <w:pPr>
              <w:pStyle w:val="TAC"/>
              <w:rPr>
                <w:rFonts w:cs="Arial"/>
              </w:rPr>
            </w:pPr>
            <w:r w:rsidRPr="00E3724E">
              <w:rPr>
                <w:rFonts w:cs="Arial"/>
              </w:rPr>
              <w:t>21</w:t>
            </w:r>
          </w:p>
        </w:tc>
      </w:tr>
      <w:tr w:rsidR="0052730D" w:rsidRPr="00E3724E" w14:paraId="19E299FC" w14:textId="77777777" w:rsidTr="008336BE">
        <w:trPr>
          <w:jc w:val="center"/>
        </w:trPr>
        <w:tc>
          <w:tcPr>
            <w:tcW w:w="2407" w:type="dxa"/>
            <w:vMerge/>
            <w:vAlign w:val="center"/>
          </w:tcPr>
          <w:p w14:paraId="59E82DFD" w14:textId="77777777" w:rsidR="0052730D" w:rsidRPr="00E3724E" w:rsidRDefault="0052730D" w:rsidP="008336BE">
            <w:pPr>
              <w:pStyle w:val="TAC"/>
            </w:pPr>
          </w:p>
        </w:tc>
        <w:tc>
          <w:tcPr>
            <w:tcW w:w="2483" w:type="dxa"/>
            <w:vAlign w:val="center"/>
          </w:tcPr>
          <w:p w14:paraId="3B392238" w14:textId="77777777" w:rsidR="0052730D" w:rsidRPr="00E3724E" w:rsidRDefault="0052730D" w:rsidP="008336BE">
            <w:pPr>
              <w:pStyle w:val="TAC"/>
              <w:rPr>
                <w:rFonts w:cs="Arial"/>
              </w:rPr>
            </w:pPr>
            <w:r w:rsidRPr="00E3724E">
              <w:rPr>
                <w:rFonts w:cs="Arial"/>
              </w:rPr>
              <w:t>42</w:t>
            </w:r>
          </w:p>
        </w:tc>
      </w:tr>
      <w:tr w:rsidR="0052730D" w:rsidRPr="00E3724E" w14:paraId="50637162" w14:textId="77777777" w:rsidTr="008336BE">
        <w:trPr>
          <w:jc w:val="center"/>
        </w:trPr>
        <w:tc>
          <w:tcPr>
            <w:tcW w:w="0" w:type="auto"/>
            <w:vMerge w:val="restart"/>
            <w:tcBorders>
              <w:top w:val="single" w:sz="4" w:space="0" w:color="auto"/>
              <w:left w:val="single" w:sz="4" w:space="0" w:color="auto"/>
              <w:right w:val="single" w:sz="4" w:space="0" w:color="auto"/>
            </w:tcBorders>
            <w:vAlign w:val="center"/>
          </w:tcPr>
          <w:p w14:paraId="253A11A5" w14:textId="77777777" w:rsidR="0052730D" w:rsidRPr="00E3724E" w:rsidRDefault="0052730D" w:rsidP="008336BE">
            <w:pPr>
              <w:pStyle w:val="TAC"/>
            </w:pPr>
            <w:r w:rsidRPr="00E3724E">
              <w:t>CA_21-46</w:t>
            </w:r>
          </w:p>
        </w:tc>
        <w:tc>
          <w:tcPr>
            <w:tcW w:w="2483" w:type="dxa"/>
            <w:tcBorders>
              <w:top w:val="single" w:sz="4" w:space="0" w:color="auto"/>
              <w:left w:val="single" w:sz="4" w:space="0" w:color="auto"/>
              <w:bottom w:val="single" w:sz="4" w:space="0" w:color="auto"/>
              <w:right w:val="single" w:sz="4" w:space="0" w:color="auto"/>
            </w:tcBorders>
            <w:vAlign w:val="center"/>
          </w:tcPr>
          <w:p w14:paraId="3FC3AA27" w14:textId="77777777" w:rsidR="0052730D" w:rsidRPr="00E3724E" w:rsidRDefault="0052730D" w:rsidP="008336BE">
            <w:pPr>
              <w:pStyle w:val="TAC"/>
              <w:rPr>
                <w:rFonts w:cs="Arial"/>
              </w:rPr>
            </w:pPr>
            <w:r w:rsidRPr="00E3724E">
              <w:rPr>
                <w:rFonts w:cs="Arial"/>
              </w:rPr>
              <w:t>21</w:t>
            </w:r>
          </w:p>
        </w:tc>
      </w:tr>
      <w:tr w:rsidR="0052730D" w:rsidRPr="00E3724E" w14:paraId="5CF7188A" w14:textId="77777777" w:rsidTr="008336BE">
        <w:trPr>
          <w:jc w:val="center"/>
        </w:trPr>
        <w:tc>
          <w:tcPr>
            <w:tcW w:w="0" w:type="auto"/>
            <w:vMerge/>
            <w:tcBorders>
              <w:left w:val="single" w:sz="4" w:space="0" w:color="auto"/>
              <w:bottom w:val="single" w:sz="4" w:space="0" w:color="auto"/>
              <w:right w:val="single" w:sz="4" w:space="0" w:color="auto"/>
            </w:tcBorders>
            <w:vAlign w:val="center"/>
          </w:tcPr>
          <w:p w14:paraId="1201A6EE"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646DA245" w14:textId="77777777" w:rsidR="0052730D" w:rsidRPr="00E3724E" w:rsidRDefault="0052730D" w:rsidP="008336BE">
            <w:pPr>
              <w:pStyle w:val="TAC"/>
              <w:rPr>
                <w:rFonts w:cs="Arial"/>
              </w:rPr>
            </w:pPr>
            <w:r w:rsidRPr="00E3724E">
              <w:rPr>
                <w:rFonts w:cs="Arial"/>
              </w:rPr>
              <w:t>46</w:t>
            </w:r>
          </w:p>
        </w:tc>
      </w:tr>
      <w:tr w:rsidR="0052730D" w:rsidRPr="00E3724E" w14:paraId="5CFEB709" w14:textId="77777777" w:rsidTr="008336BE">
        <w:trPr>
          <w:trHeight w:val="113"/>
          <w:jc w:val="center"/>
        </w:trPr>
        <w:tc>
          <w:tcPr>
            <w:tcW w:w="2407" w:type="dxa"/>
            <w:vMerge w:val="restart"/>
            <w:vAlign w:val="center"/>
          </w:tcPr>
          <w:p w14:paraId="0E75606B" w14:textId="77777777" w:rsidR="0052730D" w:rsidRPr="00E3724E" w:rsidRDefault="0052730D" w:rsidP="008336BE">
            <w:pPr>
              <w:pStyle w:val="TAC"/>
            </w:pPr>
            <w:r w:rsidRPr="00E3724E">
              <w:t>CA_23-29</w:t>
            </w:r>
          </w:p>
        </w:tc>
        <w:tc>
          <w:tcPr>
            <w:tcW w:w="2483" w:type="dxa"/>
            <w:vAlign w:val="center"/>
          </w:tcPr>
          <w:p w14:paraId="4800AD21" w14:textId="77777777" w:rsidR="0052730D" w:rsidRPr="00E3724E" w:rsidRDefault="0052730D" w:rsidP="008336BE">
            <w:pPr>
              <w:pStyle w:val="TAC"/>
              <w:rPr>
                <w:rFonts w:cs="Arial"/>
              </w:rPr>
            </w:pPr>
            <w:r w:rsidRPr="00E3724E">
              <w:rPr>
                <w:rFonts w:cs="Arial"/>
              </w:rPr>
              <w:t>23</w:t>
            </w:r>
          </w:p>
        </w:tc>
      </w:tr>
      <w:tr w:rsidR="0052730D" w:rsidRPr="00E3724E" w14:paraId="04183504" w14:textId="77777777" w:rsidTr="008336BE">
        <w:trPr>
          <w:trHeight w:val="112"/>
          <w:jc w:val="center"/>
        </w:trPr>
        <w:tc>
          <w:tcPr>
            <w:tcW w:w="2407" w:type="dxa"/>
            <w:vMerge/>
            <w:vAlign w:val="center"/>
          </w:tcPr>
          <w:p w14:paraId="32C0AB43" w14:textId="77777777" w:rsidR="0052730D" w:rsidRPr="00E3724E" w:rsidRDefault="0052730D" w:rsidP="008336BE">
            <w:pPr>
              <w:pStyle w:val="TAC"/>
            </w:pPr>
          </w:p>
        </w:tc>
        <w:tc>
          <w:tcPr>
            <w:tcW w:w="2483" w:type="dxa"/>
            <w:vAlign w:val="center"/>
          </w:tcPr>
          <w:p w14:paraId="2476FEC3" w14:textId="77777777" w:rsidR="0052730D" w:rsidRPr="00E3724E" w:rsidRDefault="0052730D" w:rsidP="008336BE">
            <w:pPr>
              <w:pStyle w:val="TAC"/>
              <w:rPr>
                <w:rFonts w:cs="Arial"/>
              </w:rPr>
            </w:pPr>
            <w:r w:rsidRPr="00E3724E">
              <w:rPr>
                <w:rFonts w:cs="Arial"/>
              </w:rPr>
              <w:t>29</w:t>
            </w:r>
          </w:p>
        </w:tc>
      </w:tr>
      <w:tr w:rsidR="0052730D" w:rsidRPr="00E3724E" w14:paraId="0D73C67C" w14:textId="77777777" w:rsidTr="008336BE">
        <w:trPr>
          <w:trHeight w:val="112"/>
          <w:jc w:val="center"/>
        </w:trPr>
        <w:tc>
          <w:tcPr>
            <w:tcW w:w="2407" w:type="dxa"/>
            <w:vMerge w:val="restart"/>
            <w:vAlign w:val="center"/>
          </w:tcPr>
          <w:p w14:paraId="2FB69A71" w14:textId="77777777" w:rsidR="0052730D" w:rsidRPr="00E3724E" w:rsidRDefault="0052730D" w:rsidP="008336BE">
            <w:pPr>
              <w:pStyle w:val="TAC"/>
            </w:pPr>
            <w:r w:rsidRPr="00E3724E">
              <w:rPr>
                <w:lang w:eastAsia="ja-JP"/>
              </w:rPr>
              <w:t>CA_25-26</w:t>
            </w:r>
          </w:p>
        </w:tc>
        <w:tc>
          <w:tcPr>
            <w:tcW w:w="2483" w:type="dxa"/>
            <w:vAlign w:val="center"/>
          </w:tcPr>
          <w:p w14:paraId="0B4FBF8A" w14:textId="77777777" w:rsidR="0052730D" w:rsidRPr="00E3724E" w:rsidRDefault="0052730D" w:rsidP="008336BE">
            <w:pPr>
              <w:pStyle w:val="TAC"/>
              <w:rPr>
                <w:rFonts w:cs="Arial"/>
              </w:rPr>
            </w:pPr>
            <w:r w:rsidRPr="00E3724E">
              <w:rPr>
                <w:rFonts w:cs="Arial"/>
              </w:rPr>
              <w:t>25</w:t>
            </w:r>
          </w:p>
        </w:tc>
      </w:tr>
      <w:tr w:rsidR="0052730D" w:rsidRPr="00E3724E" w14:paraId="3A11C7B8" w14:textId="77777777" w:rsidTr="008336BE">
        <w:trPr>
          <w:trHeight w:val="112"/>
          <w:jc w:val="center"/>
        </w:trPr>
        <w:tc>
          <w:tcPr>
            <w:tcW w:w="2407" w:type="dxa"/>
            <w:vMerge/>
            <w:vAlign w:val="center"/>
          </w:tcPr>
          <w:p w14:paraId="2D92431D" w14:textId="77777777" w:rsidR="0052730D" w:rsidRPr="00E3724E" w:rsidRDefault="0052730D" w:rsidP="008336BE">
            <w:pPr>
              <w:pStyle w:val="TAC"/>
            </w:pPr>
          </w:p>
        </w:tc>
        <w:tc>
          <w:tcPr>
            <w:tcW w:w="2483" w:type="dxa"/>
            <w:vAlign w:val="center"/>
          </w:tcPr>
          <w:p w14:paraId="5F256EA0" w14:textId="77777777" w:rsidR="0052730D" w:rsidRPr="00E3724E" w:rsidRDefault="0052730D" w:rsidP="008336BE">
            <w:pPr>
              <w:pStyle w:val="TAC"/>
              <w:rPr>
                <w:rFonts w:cs="Arial"/>
              </w:rPr>
            </w:pPr>
            <w:r w:rsidRPr="00E3724E">
              <w:rPr>
                <w:rFonts w:cs="Arial"/>
              </w:rPr>
              <w:t>26</w:t>
            </w:r>
          </w:p>
        </w:tc>
      </w:tr>
      <w:tr w:rsidR="0052730D" w:rsidRPr="00E3724E" w14:paraId="05F2BF58" w14:textId="77777777" w:rsidTr="008336BE">
        <w:trPr>
          <w:trHeight w:val="112"/>
          <w:jc w:val="center"/>
        </w:trPr>
        <w:tc>
          <w:tcPr>
            <w:tcW w:w="2407" w:type="dxa"/>
            <w:vMerge w:val="restart"/>
            <w:vAlign w:val="center"/>
          </w:tcPr>
          <w:p w14:paraId="57279E48" w14:textId="77777777" w:rsidR="0052730D" w:rsidRPr="00E3724E" w:rsidRDefault="0052730D" w:rsidP="008336BE">
            <w:pPr>
              <w:pStyle w:val="TAC"/>
              <w:rPr>
                <w:lang w:eastAsia="ko-KR"/>
              </w:rPr>
            </w:pPr>
            <w:r w:rsidRPr="00E3724E">
              <w:rPr>
                <w:rFonts w:hint="eastAsia"/>
                <w:lang w:eastAsia="zh-CN"/>
              </w:rPr>
              <w:t>CA_25-25-26</w:t>
            </w:r>
          </w:p>
        </w:tc>
        <w:tc>
          <w:tcPr>
            <w:tcW w:w="2483" w:type="dxa"/>
            <w:vAlign w:val="center"/>
          </w:tcPr>
          <w:p w14:paraId="25F01217" w14:textId="77777777" w:rsidR="0052730D" w:rsidRPr="00E3724E" w:rsidRDefault="0052730D" w:rsidP="008336BE">
            <w:pPr>
              <w:pStyle w:val="TAC"/>
              <w:rPr>
                <w:rFonts w:cs="Arial"/>
                <w:lang w:eastAsia="ko-KR"/>
              </w:rPr>
            </w:pPr>
            <w:r w:rsidRPr="00E3724E">
              <w:rPr>
                <w:rFonts w:hint="eastAsia"/>
                <w:lang w:eastAsia="zh-CN"/>
              </w:rPr>
              <w:t>25</w:t>
            </w:r>
          </w:p>
        </w:tc>
      </w:tr>
      <w:tr w:rsidR="0052730D" w:rsidRPr="00E3724E" w14:paraId="208CECBC" w14:textId="77777777" w:rsidTr="008336BE">
        <w:trPr>
          <w:trHeight w:val="112"/>
          <w:jc w:val="center"/>
        </w:trPr>
        <w:tc>
          <w:tcPr>
            <w:tcW w:w="2407" w:type="dxa"/>
            <w:vMerge/>
            <w:vAlign w:val="center"/>
          </w:tcPr>
          <w:p w14:paraId="4CA35548" w14:textId="77777777" w:rsidR="0052730D" w:rsidRPr="00E3724E" w:rsidRDefault="0052730D" w:rsidP="008336BE">
            <w:pPr>
              <w:pStyle w:val="TAC"/>
              <w:rPr>
                <w:lang w:eastAsia="ko-KR"/>
              </w:rPr>
            </w:pPr>
          </w:p>
        </w:tc>
        <w:tc>
          <w:tcPr>
            <w:tcW w:w="2483" w:type="dxa"/>
            <w:vAlign w:val="center"/>
          </w:tcPr>
          <w:p w14:paraId="310B7B7B" w14:textId="77777777" w:rsidR="0052730D" w:rsidRPr="00E3724E" w:rsidRDefault="0052730D" w:rsidP="008336BE">
            <w:pPr>
              <w:pStyle w:val="TAC"/>
              <w:rPr>
                <w:rFonts w:cs="Arial"/>
                <w:lang w:eastAsia="ko-KR"/>
              </w:rPr>
            </w:pPr>
            <w:r w:rsidRPr="00E3724E">
              <w:rPr>
                <w:rFonts w:hint="eastAsia"/>
                <w:lang w:eastAsia="zh-CN"/>
              </w:rPr>
              <w:t>26</w:t>
            </w:r>
          </w:p>
        </w:tc>
      </w:tr>
      <w:tr w:rsidR="0052730D" w:rsidRPr="00E3724E" w14:paraId="0AD3A406" w14:textId="77777777" w:rsidTr="008336BE">
        <w:trPr>
          <w:trHeight w:val="112"/>
          <w:jc w:val="center"/>
        </w:trPr>
        <w:tc>
          <w:tcPr>
            <w:tcW w:w="2407" w:type="dxa"/>
            <w:vMerge w:val="restart"/>
            <w:vAlign w:val="center"/>
          </w:tcPr>
          <w:p w14:paraId="5962B3F9" w14:textId="77777777" w:rsidR="0052730D" w:rsidRPr="00E3724E" w:rsidRDefault="0052730D" w:rsidP="008336BE">
            <w:pPr>
              <w:pStyle w:val="TAC"/>
            </w:pPr>
            <w:r w:rsidRPr="00E3724E">
              <w:t>CA_25-41</w:t>
            </w:r>
          </w:p>
        </w:tc>
        <w:tc>
          <w:tcPr>
            <w:tcW w:w="2483" w:type="dxa"/>
          </w:tcPr>
          <w:p w14:paraId="3A9F42D4" w14:textId="77777777" w:rsidR="0052730D" w:rsidRPr="00E3724E" w:rsidRDefault="0052730D" w:rsidP="008336BE">
            <w:pPr>
              <w:pStyle w:val="TAC"/>
              <w:rPr>
                <w:rFonts w:cs="Arial"/>
              </w:rPr>
            </w:pPr>
            <w:r w:rsidRPr="00E3724E">
              <w:rPr>
                <w:rFonts w:cs="Arial"/>
              </w:rPr>
              <w:t>25</w:t>
            </w:r>
          </w:p>
        </w:tc>
      </w:tr>
      <w:tr w:rsidR="0052730D" w:rsidRPr="00E3724E" w14:paraId="07A5FE3E" w14:textId="77777777" w:rsidTr="008336BE">
        <w:trPr>
          <w:trHeight w:val="112"/>
          <w:jc w:val="center"/>
        </w:trPr>
        <w:tc>
          <w:tcPr>
            <w:tcW w:w="2407" w:type="dxa"/>
            <w:vMerge/>
            <w:vAlign w:val="center"/>
          </w:tcPr>
          <w:p w14:paraId="744827F5" w14:textId="77777777" w:rsidR="0052730D" w:rsidRPr="00E3724E" w:rsidRDefault="0052730D" w:rsidP="008336BE">
            <w:pPr>
              <w:pStyle w:val="TAC"/>
            </w:pPr>
          </w:p>
        </w:tc>
        <w:tc>
          <w:tcPr>
            <w:tcW w:w="2483" w:type="dxa"/>
          </w:tcPr>
          <w:p w14:paraId="0F31E189" w14:textId="77777777" w:rsidR="0052730D" w:rsidRPr="00E3724E" w:rsidRDefault="0052730D" w:rsidP="008336BE">
            <w:pPr>
              <w:pStyle w:val="TAC"/>
              <w:rPr>
                <w:rFonts w:cs="Arial"/>
              </w:rPr>
            </w:pPr>
            <w:r w:rsidRPr="00E3724E">
              <w:rPr>
                <w:rFonts w:cs="Arial"/>
              </w:rPr>
              <w:t>41</w:t>
            </w:r>
          </w:p>
        </w:tc>
      </w:tr>
      <w:tr w:rsidR="0052730D" w:rsidRPr="00E3724E" w14:paraId="3E225D0D" w14:textId="77777777" w:rsidTr="008336BE">
        <w:trPr>
          <w:trHeight w:val="112"/>
          <w:jc w:val="center"/>
        </w:trPr>
        <w:tc>
          <w:tcPr>
            <w:tcW w:w="2407" w:type="dxa"/>
            <w:vMerge w:val="restart"/>
            <w:tcBorders>
              <w:left w:val="single" w:sz="4" w:space="0" w:color="auto"/>
              <w:right w:val="single" w:sz="4" w:space="0" w:color="auto"/>
            </w:tcBorders>
            <w:vAlign w:val="center"/>
          </w:tcPr>
          <w:p w14:paraId="06175037" w14:textId="77777777" w:rsidR="0052730D" w:rsidRPr="00E3724E" w:rsidRDefault="0052730D" w:rsidP="008336BE">
            <w:pPr>
              <w:pStyle w:val="TAC"/>
              <w:rPr>
                <w:lang w:eastAsia="ko-KR"/>
              </w:rPr>
            </w:pPr>
            <w:r w:rsidRPr="00E3724E">
              <w:rPr>
                <w:lang w:eastAsia="ko-KR"/>
              </w:rPr>
              <w:t>CA_2</w:t>
            </w:r>
            <w:r w:rsidRPr="00E3724E">
              <w:rPr>
                <w:lang w:val="en-US" w:eastAsia="ko-KR"/>
              </w:rPr>
              <w:t>5-25</w:t>
            </w:r>
            <w:r w:rsidRPr="00E3724E">
              <w:rPr>
                <w:lang w:eastAsia="ko-KR"/>
              </w:rPr>
              <w:t>-</w:t>
            </w:r>
            <w:r w:rsidRPr="00E3724E">
              <w:rPr>
                <w:lang w:val="en-US" w:eastAsia="ko-KR"/>
              </w:rPr>
              <w:t>41</w:t>
            </w:r>
          </w:p>
        </w:tc>
        <w:tc>
          <w:tcPr>
            <w:tcW w:w="2483" w:type="dxa"/>
            <w:tcBorders>
              <w:top w:val="single" w:sz="4" w:space="0" w:color="auto"/>
              <w:left w:val="single" w:sz="4" w:space="0" w:color="auto"/>
              <w:bottom w:val="single" w:sz="4" w:space="0" w:color="auto"/>
              <w:right w:val="single" w:sz="4" w:space="0" w:color="auto"/>
            </w:tcBorders>
          </w:tcPr>
          <w:p w14:paraId="476D1097" w14:textId="77777777" w:rsidR="0052730D" w:rsidRPr="00E3724E" w:rsidRDefault="0052730D" w:rsidP="008336BE">
            <w:pPr>
              <w:pStyle w:val="TAC"/>
              <w:rPr>
                <w:lang w:val="en-US" w:eastAsia="zh-CN"/>
              </w:rPr>
            </w:pPr>
            <w:r w:rsidRPr="00E3724E">
              <w:rPr>
                <w:rFonts w:hint="eastAsia"/>
                <w:lang w:val="en-US" w:eastAsia="zh-CN"/>
              </w:rPr>
              <w:t>25</w:t>
            </w:r>
          </w:p>
        </w:tc>
      </w:tr>
      <w:tr w:rsidR="0052730D" w:rsidRPr="00E3724E" w14:paraId="67F282C1" w14:textId="77777777" w:rsidTr="008336BE">
        <w:trPr>
          <w:trHeight w:val="112"/>
          <w:jc w:val="center"/>
        </w:trPr>
        <w:tc>
          <w:tcPr>
            <w:tcW w:w="2407" w:type="dxa"/>
            <w:vMerge/>
            <w:tcBorders>
              <w:left w:val="single" w:sz="4" w:space="0" w:color="auto"/>
              <w:right w:val="single" w:sz="4" w:space="0" w:color="auto"/>
            </w:tcBorders>
            <w:vAlign w:val="center"/>
          </w:tcPr>
          <w:p w14:paraId="4758A0A7"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E17F3D8" w14:textId="77777777" w:rsidR="0052730D" w:rsidRPr="00E3724E" w:rsidRDefault="0052730D" w:rsidP="008336BE">
            <w:pPr>
              <w:pStyle w:val="TAC"/>
              <w:rPr>
                <w:lang w:val="en-US" w:eastAsia="zh-CN"/>
              </w:rPr>
            </w:pPr>
            <w:r w:rsidRPr="00E3724E">
              <w:rPr>
                <w:rFonts w:hint="eastAsia"/>
                <w:lang w:val="en-US" w:eastAsia="zh-CN"/>
              </w:rPr>
              <w:t>41</w:t>
            </w:r>
          </w:p>
        </w:tc>
      </w:tr>
      <w:tr w:rsidR="0052730D" w:rsidRPr="00E3724E" w14:paraId="0B32D979" w14:textId="77777777" w:rsidTr="008336BE">
        <w:trPr>
          <w:trHeight w:val="112"/>
          <w:jc w:val="center"/>
        </w:trPr>
        <w:tc>
          <w:tcPr>
            <w:tcW w:w="2407" w:type="dxa"/>
            <w:vMerge w:val="restart"/>
            <w:tcBorders>
              <w:left w:val="single" w:sz="4" w:space="0" w:color="auto"/>
              <w:right w:val="single" w:sz="4" w:space="0" w:color="auto"/>
            </w:tcBorders>
            <w:vAlign w:val="center"/>
          </w:tcPr>
          <w:p w14:paraId="5D8F056C" w14:textId="77777777" w:rsidR="0052730D" w:rsidRPr="00E3724E" w:rsidRDefault="0052730D" w:rsidP="008336BE">
            <w:pPr>
              <w:pStyle w:val="TAC"/>
              <w:rPr>
                <w:lang w:eastAsia="zh-CN"/>
              </w:rPr>
            </w:pPr>
            <w:r w:rsidRPr="00E3724E">
              <w:rPr>
                <w:rFonts w:hint="eastAsia"/>
                <w:lang w:eastAsia="zh-CN"/>
              </w:rPr>
              <w:t>CA_25-46</w:t>
            </w:r>
          </w:p>
        </w:tc>
        <w:tc>
          <w:tcPr>
            <w:tcW w:w="2483" w:type="dxa"/>
            <w:tcBorders>
              <w:top w:val="single" w:sz="4" w:space="0" w:color="auto"/>
              <w:left w:val="single" w:sz="4" w:space="0" w:color="auto"/>
              <w:bottom w:val="single" w:sz="4" w:space="0" w:color="auto"/>
              <w:right w:val="single" w:sz="4" w:space="0" w:color="auto"/>
            </w:tcBorders>
          </w:tcPr>
          <w:p w14:paraId="52CFDBDF" w14:textId="77777777" w:rsidR="0052730D" w:rsidRPr="00E3724E" w:rsidRDefault="0052730D" w:rsidP="008336BE">
            <w:pPr>
              <w:pStyle w:val="TAC"/>
              <w:rPr>
                <w:lang w:val="en-US" w:eastAsia="zh-CN"/>
              </w:rPr>
            </w:pPr>
            <w:r w:rsidRPr="00E3724E">
              <w:rPr>
                <w:rFonts w:hint="eastAsia"/>
                <w:lang w:val="en-US" w:eastAsia="zh-CN"/>
              </w:rPr>
              <w:t>25</w:t>
            </w:r>
          </w:p>
        </w:tc>
      </w:tr>
      <w:tr w:rsidR="0052730D" w:rsidRPr="00E3724E" w14:paraId="0FB72E12" w14:textId="77777777" w:rsidTr="008336BE">
        <w:trPr>
          <w:trHeight w:val="112"/>
          <w:jc w:val="center"/>
        </w:trPr>
        <w:tc>
          <w:tcPr>
            <w:tcW w:w="2407" w:type="dxa"/>
            <w:vMerge/>
            <w:tcBorders>
              <w:left w:val="single" w:sz="4" w:space="0" w:color="auto"/>
              <w:right w:val="single" w:sz="4" w:space="0" w:color="auto"/>
            </w:tcBorders>
          </w:tcPr>
          <w:p w14:paraId="38CDBA2B"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476BDAD6" w14:textId="77777777" w:rsidR="0052730D" w:rsidRPr="00E3724E" w:rsidRDefault="0052730D" w:rsidP="008336BE">
            <w:pPr>
              <w:pStyle w:val="TAC"/>
              <w:rPr>
                <w:lang w:val="en-US" w:eastAsia="zh-CN"/>
              </w:rPr>
            </w:pPr>
            <w:r w:rsidRPr="00E3724E">
              <w:rPr>
                <w:rFonts w:hint="eastAsia"/>
                <w:lang w:val="en-US" w:eastAsia="zh-CN"/>
              </w:rPr>
              <w:t>46</w:t>
            </w:r>
          </w:p>
        </w:tc>
      </w:tr>
      <w:tr w:rsidR="0052730D" w:rsidRPr="00E3724E" w14:paraId="6741241E" w14:textId="77777777" w:rsidTr="008336BE">
        <w:trPr>
          <w:trHeight w:val="112"/>
          <w:jc w:val="center"/>
        </w:trPr>
        <w:tc>
          <w:tcPr>
            <w:tcW w:w="0" w:type="auto"/>
            <w:vMerge w:val="restart"/>
            <w:tcBorders>
              <w:top w:val="single" w:sz="4" w:space="0" w:color="auto"/>
              <w:left w:val="single" w:sz="4" w:space="0" w:color="auto"/>
              <w:right w:val="single" w:sz="4" w:space="0" w:color="auto"/>
            </w:tcBorders>
            <w:vAlign w:val="center"/>
          </w:tcPr>
          <w:p w14:paraId="016F125A" w14:textId="77777777" w:rsidR="0052730D" w:rsidRPr="00E3724E" w:rsidRDefault="0052730D" w:rsidP="008336BE">
            <w:pPr>
              <w:pStyle w:val="TAC"/>
            </w:pPr>
            <w:r w:rsidRPr="00E3724E">
              <w:t>CA_26-46</w:t>
            </w:r>
          </w:p>
        </w:tc>
        <w:tc>
          <w:tcPr>
            <w:tcW w:w="2483" w:type="dxa"/>
            <w:tcBorders>
              <w:top w:val="single" w:sz="4" w:space="0" w:color="auto"/>
              <w:left w:val="single" w:sz="4" w:space="0" w:color="auto"/>
              <w:bottom w:val="single" w:sz="4" w:space="0" w:color="auto"/>
              <w:right w:val="single" w:sz="4" w:space="0" w:color="auto"/>
            </w:tcBorders>
          </w:tcPr>
          <w:p w14:paraId="1D1FC7CF" w14:textId="77777777" w:rsidR="0052730D" w:rsidRPr="00E3724E" w:rsidRDefault="0052730D" w:rsidP="008336BE">
            <w:pPr>
              <w:pStyle w:val="TAC"/>
              <w:rPr>
                <w:rFonts w:cs="Arial"/>
              </w:rPr>
            </w:pPr>
            <w:r w:rsidRPr="00E3724E">
              <w:rPr>
                <w:rFonts w:cs="Arial"/>
              </w:rPr>
              <w:t>26</w:t>
            </w:r>
          </w:p>
        </w:tc>
      </w:tr>
      <w:tr w:rsidR="0052730D" w:rsidRPr="00E3724E" w14:paraId="7C360BED" w14:textId="77777777" w:rsidTr="008336BE">
        <w:trPr>
          <w:trHeight w:val="112"/>
          <w:jc w:val="center"/>
        </w:trPr>
        <w:tc>
          <w:tcPr>
            <w:tcW w:w="0" w:type="auto"/>
            <w:vMerge/>
            <w:tcBorders>
              <w:left w:val="single" w:sz="4" w:space="0" w:color="auto"/>
              <w:bottom w:val="single" w:sz="4" w:space="0" w:color="auto"/>
              <w:right w:val="single" w:sz="4" w:space="0" w:color="auto"/>
            </w:tcBorders>
            <w:vAlign w:val="center"/>
          </w:tcPr>
          <w:p w14:paraId="49138906"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0D7C7F8D" w14:textId="77777777" w:rsidR="0052730D" w:rsidRPr="00E3724E" w:rsidRDefault="0052730D" w:rsidP="008336BE">
            <w:pPr>
              <w:pStyle w:val="TAC"/>
              <w:rPr>
                <w:rFonts w:cs="Arial"/>
              </w:rPr>
            </w:pPr>
            <w:r w:rsidRPr="00E3724E">
              <w:rPr>
                <w:rFonts w:cs="Arial"/>
              </w:rPr>
              <w:t>46</w:t>
            </w:r>
          </w:p>
        </w:tc>
      </w:tr>
      <w:tr w:rsidR="0052730D" w:rsidRPr="00E3724E" w14:paraId="73C480D7" w14:textId="77777777" w:rsidTr="008336BE">
        <w:trPr>
          <w:trHeight w:val="112"/>
          <w:jc w:val="center"/>
        </w:trPr>
        <w:tc>
          <w:tcPr>
            <w:tcW w:w="2407" w:type="dxa"/>
            <w:vMerge w:val="restart"/>
            <w:vAlign w:val="center"/>
          </w:tcPr>
          <w:p w14:paraId="40747CC8" w14:textId="77777777" w:rsidR="0052730D" w:rsidRPr="00E3724E" w:rsidRDefault="0052730D" w:rsidP="008336BE">
            <w:pPr>
              <w:pStyle w:val="TAC"/>
            </w:pPr>
            <w:r w:rsidRPr="00E3724E">
              <w:t>CA_26-41</w:t>
            </w:r>
          </w:p>
        </w:tc>
        <w:tc>
          <w:tcPr>
            <w:tcW w:w="2483" w:type="dxa"/>
          </w:tcPr>
          <w:p w14:paraId="4FE3DDE5" w14:textId="77777777" w:rsidR="0052730D" w:rsidRPr="00E3724E" w:rsidRDefault="0052730D" w:rsidP="008336BE">
            <w:pPr>
              <w:pStyle w:val="TAC"/>
              <w:rPr>
                <w:rFonts w:cs="Arial"/>
              </w:rPr>
            </w:pPr>
            <w:r w:rsidRPr="00E3724E">
              <w:rPr>
                <w:rFonts w:cs="Arial"/>
              </w:rPr>
              <w:t>26</w:t>
            </w:r>
          </w:p>
        </w:tc>
      </w:tr>
      <w:tr w:rsidR="0052730D" w:rsidRPr="00E3724E" w14:paraId="4A3E324D" w14:textId="77777777" w:rsidTr="008336BE">
        <w:trPr>
          <w:trHeight w:val="112"/>
          <w:jc w:val="center"/>
        </w:trPr>
        <w:tc>
          <w:tcPr>
            <w:tcW w:w="2407" w:type="dxa"/>
            <w:vMerge/>
            <w:vAlign w:val="center"/>
          </w:tcPr>
          <w:p w14:paraId="548FB276" w14:textId="77777777" w:rsidR="0052730D" w:rsidRPr="00E3724E" w:rsidRDefault="0052730D" w:rsidP="008336BE">
            <w:pPr>
              <w:pStyle w:val="TAC"/>
            </w:pPr>
          </w:p>
        </w:tc>
        <w:tc>
          <w:tcPr>
            <w:tcW w:w="2483" w:type="dxa"/>
          </w:tcPr>
          <w:p w14:paraId="27BE4A89" w14:textId="77777777" w:rsidR="0052730D" w:rsidRPr="00E3724E" w:rsidRDefault="0052730D" w:rsidP="008336BE">
            <w:pPr>
              <w:pStyle w:val="TAC"/>
              <w:rPr>
                <w:rFonts w:cs="Arial"/>
              </w:rPr>
            </w:pPr>
            <w:r w:rsidRPr="00E3724E">
              <w:rPr>
                <w:rFonts w:cs="Arial"/>
              </w:rPr>
              <w:t>41</w:t>
            </w:r>
          </w:p>
        </w:tc>
      </w:tr>
      <w:tr w:rsidR="0052730D" w:rsidRPr="00E3724E" w14:paraId="7DEE0ECE" w14:textId="77777777" w:rsidTr="008336BE">
        <w:trPr>
          <w:trHeight w:val="112"/>
          <w:jc w:val="center"/>
        </w:trPr>
        <w:tc>
          <w:tcPr>
            <w:tcW w:w="2407" w:type="dxa"/>
            <w:vMerge w:val="restart"/>
            <w:vAlign w:val="center"/>
          </w:tcPr>
          <w:p w14:paraId="4F1C8738" w14:textId="77777777" w:rsidR="0052730D" w:rsidRPr="00E3724E" w:rsidRDefault="0052730D" w:rsidP="008336BE">
            <w:pPr>
              <w:pStyle w:val="TAC"/>
              <w:rPr>
                <w:lang w:eastAsia="ko-KR"/>
              </w:rPr>
            </w:pPr>
            <w:r w:rsidRPr="00E3724E">
              <w:rPr>
                <w:lang w:eastAsia="ko-KR"/>
              </w:rPr>
              <w:t>CA_26-48</w:t>
            </w:r>
          </w:p>
        </w:tc>
        <w:tc>
          <w:tcPr>
            <w:tcW w:w="2483" w:type="dxa"/>
          </w:tcPr>
          <w:p w14:paraId="147C419E" w14:textId="77777777" w:rsidR="0052730D" w:rsidRPr="00E3724E" w:rsidRDefault="0052730D" w:rsidP="008336BE">
            <w:pPr>
              <w:pStyle w:val="TAC"/>
              <w:rPr>
                <w:rFonts w:cs="Arial"/>
                <w:lang w:eastAsia="ko-KR"/>
              </w:rPr>
            </w:pPr>
            <w:r w:rsidRPr="00E3724E">
              <w:rPr>
                <w:rFonts w:cs="Arial"/>
                <w:lang w:eastAsia="ko-KR"/>
              </w:rPr>
              <w:t>26</w:t>
            </w:r>
          </w:p>
        </w:tc>
      </w:tr>
      <w:tr w:rsidR="0052730D" w:rsidRPr="00E3724E" w14:paraId="6328FECC" w14:textId="77777777" w:rsidTr="008336BE">
        <w:trPr>
          <w:trHeight w:val="112"/>
          <w:jc w:val="center"/>
        </w:trPr>
        <w:tc>
          <w:tcPr>
            <w:tcW w:w="2407" w:type="dxa"/>
            <w:vMerge/>
            <w:vAlign w:val="center"/>
          </w:tcPr>
          <w:p w14:paraId="30BAEED2" w14:textId="77777777" w:rsidR="0052730D" w:rsidRPr="00E3724E" w:rsidRDefault="0052730D" w:rsidP="008336BE">
            <w:pPr>
              <w:pStyle w:val="TAC"/>
              <w:rPr>
                <w:lang w:eastAsia="ko-KR"/>
              </w:rPr>
            </w:pPr>
          </w:p>
        </w:tc>
        <w:tc>
          <w:tcPr>
            <w:tcW w:w="2483" w:type="dxa"/>
          </w:tcPr>
          <w:p w14:paraId="0E68BD0B" w14:textId="77777777" w:rsidR="0052730D" w:rsidRPr="00E3724E" w:rsidRDefault="0052730D" w:rsidP="008336BE">
            <w:pPr>
              <w:pStyle w:val="TAC"/>
              <w:rPr>
                <w:rFonts w:cs="Arial"/>
                <w:lang w:eastAsia="ko-KR"/>
              </w:rPr>
            </w:pPr>
            <w:r w:rsidRPr="00E3724E">
              <w:rPr>
                <w:rFonts w:cs="Arial"/>
                <w:lang w:eastAsia="ko-KR"/>
              </w:rPr>
              <w:t>48</w:t>
            </w:r>
          </w:p>
        </w:tc>
      </w:tr>
      <w:tr w:rsidR="0052730D" w:rsidRPr="00E3724E" w14:paraId="64087607" w14:textId="77777777" w:rsidTr="008336BE">
        <w:trPr>
          <w:trHeight w:val="112"/>
          <w:jc w:val="center"/>
        </w:trPr>
        <w:tc>
          <w:tcPr>
            <w:tcW w:w="2407" w:type="dxa"/>
            <w:vMerge w:val="restart"/>
            <w:tcBorders>
              <w:left w:val="single" w:sz="4" w:space="0" w:color="auto"/>
              <w:right w:val="single" w:sz="4" w:space="0" w:color="auto"/>
            </w:tcBorders>
            <w:vAlign w:val="center"/>
          </w:tcPr>
          <w:p w14:paraId="36C3D3F7" w14:textId="77777777" w:rsidR="0052730D" w:rsidRPr="00E3724E" w:rsidRDefault="0052730D" w:rsidP="008336BE">
            <w:pPr>
              <w:pStyle w:val="TAC"/>
              <w:rPr>
                <w:lang w:eastAsia="zh-CN"/>
              </w:rPr>
            </w:pPr>
            <w:r w:rsidRPr="00E3724E">
              <w:rPr>
                <w:rFonts w:hint="eastAsia"/>
                <w:lang w:eastAsia="zh-CN"/>
              </w:rPr>
              <w:t>CA_26-48-48</w:t>
            </w:r>
          </w:p>
        </w:tc>
        <w:tc>
          <w:tcPr>
            <w:tcW w:w="2483" w:type="dxa"/>
            <w:tcBorders>
              <w:top w:val="single" w:sz="4" w:space="0" w:color="auto"/>
              <w:left w:val="single" w:sz="4" w:space="0" w:color="auto"/>
              <w:bottom w:val="single" w:sz="4" w:space="0" w:color="auto"/>
              <w:right w:val="single" w:sz="4" w:space="0" w:color="auto"/>
            </w:tcBorders>
          </w:tcPr>
          <w:p w14:paraId="11A78E3D" w14:textId="77777777" w:rsidR="0052730D" w:rsidRPr="00E3724E" w:rsidRDefault="0052730D" w:rsidP="008336BE">
            <w:pPr>
              <w:pStyle w:val="TAC"/>
              <w:rPr>
                <w:lang w:val="en-US" w:eastAsia="zh-CN"/>
              </w:rPr>
            </w:pPr>
            <w:r w:rsidRPr="00E3724E">
              <w:rPr>
                <w:rFonts w:hint="eastAsia"/>
                <w:lang w:val="en-US" w:eastAsia="zh-CN"/>
              </w:rPr>
              <w:t>26</w:t>
            </w:r>
          </w:p>
        </w:tc>
      </w:tr>
      <w:tr w:rsidR="0052730D" w:rsidRPr="00E3724E" w14:paraId="52BACE7E" w14:textId="77777777" w:rsidTr="008336BE">
        <w:trPr>
          <w:trHeight w:val="112"/>
          <w:jc w:val="center"/>
        </w:trPr>
        <w:tc>
          <w:tcPr>
            <w:tcW w:w="2407" w:type="dxa"/>
            <w:vMerge/>
            <w:tcBorders>
              <w:left w:val="single" w:sz="4" w:space="0" w:color="auto"/>
              <w:right w:val="single" w:sz="4" w:space="0" w:color="auto"/>
            </w:tcBorders>
          </w:tcPr>
          <w:p w14:paraId="33A4C967"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3CF4C9C" w14:textId="77777777" w:rsidR="0052730D" w:rsidRPr="00E3724E" w:rsidRDefault="0052730D" w:rsidP="008336BE">
            <w:pPr>
              <w:pStyle w:val="TAC"/>
              <w:rPr>
                <w:lang w:val="en-US" w:eastAsia="zh-CN"/>
              </w:rPr>
            </w:pPr>
            <w:r w:rsidRPr="00E3724E">
              <w:rPr>
                <w:rFonts w:hint="eastAsia"/>
                <w:lang w:val="en-US" w:eastAsia="zh-CN"/>
              </w:rPr>
              <w:t>48</w:t>
            </w:r>
          </w:p>
        </w:tc>
      </w:tr>
      <w:tr w:rsidR="0052730D" w:rsidRPr="00E3724E" w14:paraId="7C7D3E76" w14:textId="77777777" w:rsidTr="008336BE">
        <w:trPr>
          <w:trHeight w:val="112"/>
          <w:jc w:val="center"/>
        </w:trPr>
        <w:tc>
          <w:tcPr>
            <w:tcW w:w="2407" w:type="dxa"/>
            <w:vMerge w:val="restart"/>
            <w:vAlign w:val="center"/>
          </w:tcPr>
          <w:p w14:paraId="63909F19" w14:textId="77777777" w:rsidR="0052730D" w:rsidRPr="00E3724E" w:rsidRDefault="0052730D" w:rsidP="008336BE">
            <w:pPr>
              <w:pStyle w:val="TAC"/>
              <w:rPr>
                <w:lang w:eastAsia="ko-KR"/>
              </w:rPr>
            </w:pPr>
            <w:r w:rsidRPr="00E3724E">
              <w:rPr>
                <w:lang w:eastAsia="ko-KR"/>
              </w:rPr>
              <w:t>CA_28-38</w:t>
            </w:r>
          </w:p>
        </w:tc>
        <w:tc>
          <w:tcPr>
            <w:tcW w:w="2483" w:type="dxa"/>
          </w:tcPr>
          <w:p w14:paraId="3E346E6E" w14:textId="77777777" w:rsidR="0052730D" w:rsidRPr="00E3724E" w:rsidRDefault="0052730D" w:rsidP="008336BE">
            <w:pPr>
              <w:pStyle w:val="TAC"/>
              <w:rPr>
                <w:rFonts w:cs="Arial"/>
                <w:lang w:eastAsia="ko-KR"/>
              </w:rPr>
            </w:pPr>
            <w:r w:rsidRPr="00E3724E">
              <w:rPr>
                <w:rFonts w:cs="Arial"/>
                <w:lang w:eastAsia="ko-KR"/>
              </w:rPr>
              <w:t>28</w:t>
            </w:r>
          </w:p>
        </w:tc>
      </w:tr>
      <w:tr w:rsidR="0052730D" w:rsidRPr="00E3724E" w14:paraId="72BF1A95" w14:textId="77777777" w:rsidTr="008336BE">
        <w:trPr>
          <w:trHeight w:val="112"/>
          <w:jc w:val="center"/>
        </w:trPr>
        <w:tc>
          <w:tcPr>
            <w:tcW w:w="2407" w:type="dxa"/>
            <w:vMerge/>
            <w:vAlign w:val="center"/>
          </w:tcPr>
          <w:p w14:paraId="6BD2202A" w14:textId="77777777" w:rsidR="0052730D" w:rsidRPr="00E3724E" w:rsidRDefault="0052730D" w:rsidP="008336BE">
            <w:pPr>
              <w:pStyle w:val="TAC"/>
              <w:rPr>
                <w:lang w:eastAsia="ko-KR"/>
              </w:rPr>
            </w:pPr>
          </w:p>
        </w:tc>
        <w:tc>
          <w:tcPr>
            <w:tcW w:w="2483" w:type="dxa"/>
          </w:tcPr>
          <w:p w14:paraId="7728C94A" w14:textId="77777777" w:rsidR="0052730D" w:rsidRPr="00E3724E" w:rsidRDefault="0052730D" w:rsidP="008336BE">
            <w:pPr>
              <w:pStyle w:val="TAC"/>
              <w:rPr>
                <w:rFonts w:cs="Arial"/>
                <w:lang w:eastAsia="ko-KR"/>
              </w:rPr>
            </w:pPr>
            <w:r w:rsidRPr="00E3724E">
              <w:rPr>
                <w:rFonts w:cs="Arial"/>
                <w:lang w:eastAsia="ko-KR"/>
              </w:rPr>
              <w:t>38</w:t>
            </w:r>
          </w:p>
        </w:tc>
      </w:tr>
      <w:tr w:rsidR="0052730D" w:rsidRPr="00E3724E" w14:paraId="3C4EFDBD" w14:textId="77777777" w:rsidTr="008336BE">
        <w:trPr>
          <w:trHeight w:val="112"/>
          <w:jc w:val="center"/>
        </w:trPr>
        <w:tc>
          <w:tcPr>
            <w:tcW w:w="2407" w:type="dxa"/>
            <w:vMerge w:val="restart"/>
            <w:vAlign w:val="center"/>
          </w:tcPr>
          <w:p w14:paraId="286BCC54" w14:textId="77777777" w:rsidR="0052730D" w:rsidRPr="00E3724E" w:rsidRDefault="0052730D" w:rsidP="008336BE">
            <w:pPr>
              <w:pStyle w:val="TAC"/>
            </w:pPr>
            <w:r w:rsidRPr="00E3724E">
              <w:t>CA_28-40</w:t>
            </w:r>
          </w:p>
        </w:tc>
        <w:tc>
          <w:tcPr>
            <w:tcW w:w="2483" w:type="dxa"/>
          </w:tcPr>
          <w:p w14:paraId="4A8A7247" w14:textId="77777777" w:rsidR="0052730D" w:rsidRPr="00E3724E" w:rsidRDefault="0052730D" w:rsidP="008336BE">
            <w:pPr>
              <w:pStyle w:val="TAC"/>
              <w:rPr>
                <w:rFonts w:cs="Arial"/>
              </w:rPr>
            </w:pPr>
            <w:r w:rsidRPr="00E3724E">
              <w:rPr>
                <w:rFonts w:cs="Arial"/>
              </w:rPr>
              <w:t>28</w:t>
            </w:r>
          </w:p>
        </w:tc>
      </w:tr>
      <w:tr w:rsidR="0052730D" w:rsidRPr="00E3724E" w14:paraId="7824BD94" w14:textId="77777777" w:rsidTr="008336BE">
        <w:trPr>
          <w:trHeight w:val="112"/>
          <w:jc w:val="center"/>
        </w:trPr>
        <w:tc>
          <w:tcPr>
            <w:tcW w:w="2407" w:type="dxa"/>
            <w:vMerge/>
            <w:vAlign w:val="center"/>
          </w:tcPr>
          <w:p w14:paraId="3D68FD5F" w14:textId="77777777" w:rsidR="0052730D" w:rsidRPr="00E3724E" w:rsidRDefault="0052730D" w:rsidP="008336BE">
            <w:pPr>
              <w:pStyle w:val="TAC"/>
            </w:pPr>
          </w:p>
        </w:tc>
        <w:tc>
          <w:tcPr>
            <w:tcW w:w="2483" w:type="dxa"/>
          </w:tcPr>
          <w:p w14:paraId="7FCD0AD0" w14:textId="77777777" w:rsidR="0052730D" w:rsidRPr="00E3724E" w:rsidRDefault="0052730D" w:rsidP="008336BE">
            <w:pPr>
              <w:pStyle w:val="TAC"/>
              <w:rPr>
                <w:rFonts w:cs="Arial"/>
              </w:rPr>
            </w:pPr>
            <w:r w:rsidRPr="00E3724E">
              <w:rPr>
                <w:rFonts w:cs="Arial"/>
              </w:rPr>
              <w:t>40</w:t>
            </w:r>
          </w:p>
        </w:tc>
      </w:tr>
      <w:tr w:rsidR="0052730D" w:rsidRPr="00E3724E" w14:paraId="5E17FE64" w14:textId="77777777" w:rsidTr="008336BE">
        <w:trPr>
          <w:trHeight w:val="112"/>
          <w:jc w:val="center"/>
        </w:trPr>
        <w:tc>
          <w:tcPr>
            <w:tcW w:w="2407" w:type="dxa"/>
            <w:vMerge w:val="restart"/>
            <w:vAlign w:val="center"/>
          </w:tcPr>
          <w:p w14:paraId="3489C5E3" w14:textId="77777777" w:rsidR="0052730D" w:rsidRPr="00E3724E" w:rsidRDefault="0052730D" w:rsidP="008336BE">
            <w:pPr>
              <w:pStyle w:val="TAC"/>
            </w:pPr>
            <w:r w:rsidRPr="00E3724E">
              <w:t>CA_28-41</w:t>
            </w:r>
          </w:p>
        </w:tc>
        <w:tc>
          <w:tcPr>
            <w:tcW w:w="2483" w:type="dxa"/>
          </w:tcPr>
          <w:p w14:paraId="24795754" w14:textId="77777777" w:rsidR="0052730D" w:rsidRPr="00E3724E" w:rsidRDefault="0052730D" w:rsidP="008336BE">
            <w:pPr>
              <w:pStyle w:val="TAC"/>
              <w:rPr>
                <w:rFonts w:cs="Arial"/>
              </w:rPr>
            </w:pPr>
            <w:r w:rsidRPr="00E3724E">
              <w:rPr>
                <w:rFonts w:cs="Arial"/>
              </w:rPr>
              <w:t>28</w:t>
            </w:r>
          </w:p>
        </w:tc>
      </w:tr>
      <w:tr w:rsidR="0052730D" w:rsidRPr="00E3724E" w14:paraId="5AF3594C" w14:textId="77777777" w:rsidTr="008336BE">
        <w:trPr>
          <w:trHeight w:val="112"/>
          <w:jc w:val="center"/>
        </w:trPr>
        <w:tc>
          <w:tcPr>
            <w:tcW w:w="2407" w:type="dxa"/>
            <w:vMerge/>
            <w:vAlign w:val="center"/>
          </w:tcPr>
          <w:p w14:paraId="59872A1A" w14:textId="77777777" w:rsidR="0052730D" w:rsidRPr="00E3724E" w:rsidRDefault="0052730D" w:rsidP="008336BE">
            <w:pPr>
              <w:pStyle w:val="TAC"/>
            </w:pPr>
          </w:p>
        </w:tc>
        <w:tc>
          <w:tcPr>
            <w:tcW w:w="2483" w:type="dxa"/>
          </w:tcPr>
          <w:p w14:paraId="3167173D" w14:textId="77777777" w:rsidR="0052730D" w:rsidRPr="00E3724E" w:rsidRDefault="0052730D" w:rsidP="008336BE">
            <w:pPr>
              <w:pStyle w:val="TAC"/>
              <w:rPr>
                <w:rFonts w:cs="Arial"/>
              </w:rPr>
            </w:pPr>
            <w:r w:rsidRPr="00E3724E">
              <w:rPr>
                <w:rFonts w:cs="Arial"/>
              </w:rPr>
              <w:t>41</w:t>
            </w:r>
          </w:p>
        </w:tc>
      </w:tr>
      <w:tr w:rsidR="0052730D" w:rsidRPr="00E3724E" w14:paraId="22A7396A" w14:textId="77777777" w:rsidTr="008336BE">
        <w:trPr>
          <w:trHeight w:val="112"/>
          <w:jc w:val="center"/>
        </w:trPr>
        <w:tc>
          <w:tcPr>
            <w:tcW w:w="2407" w:type="dxa"/>
            <w:vMerge w:val="restart"/>
            <w:vAlign w:val="center"/>
          </w:tcPr>
          <w:p w14:paraId="44B5A628" w14:textId="77777777" w:rsidR="0052730D" w:rsidRPr="00E3724E" w:rsidRDefault="0052730D" w:rsidP="008336BE">
            <w:pPr>
              <w:pStyle w:val="TAC"/>
            </w:pPr>
            <w:r w:rsidRPr="00E3724E">
              <w:t>CA_28-42</w:t>
            </w:r>
          </w:p>
        </w:tc>
        <w:tc>
          <w:tcPr>
            <w:tcW w:w="2483" w:type="dxa"/>
          </w:tcPr>
          <w:p w14:paraId="07B41571" w14:textId="77777777" w:rsidR="0052730D" w:rsidRPr="00E3724E" w:rsidRDefault="0052730D" w:rsidP="008336BE">
            <w:pPr>
              <w:pStyle w:val="TAC"/>
              <w:rPr>
                <w:rFonts w:cs="Arial"/>
              </w:rPr>
            </w:pPr>
            <w:r w:rsidRPr="00E3724E">
              <w:rPr>
                <w:rFonts w:cs="Arial"/>
              </w:rPr>
              <w:t>28</w:t>
            </w:r>
          </w:p>
        </w:tc>
      </w:tr>
      <w:tr w:rsidR="0052730D" w:rsidRPr="00E3724E" w14:paraId="6F39B9DC" w14:textId="77777777" w:rsidTr="008336BE">
        <w:trPr>
          <w:trHeight w:val="112"/>
          <w:jc w:val="center"/>
        </w:trPr>
        <w:tc>
          <w:tcPr>
            <w:tcW w:w="2407" w:type="dxa"/>
            <w:vMerge/>
            <w:vAlign w:val="center"/>
          </w:tcPr>
          <w:p w14:paraId="0452552E" w14:textId="77777777" w:rsidR="0052730D" w:rsidRPr="00E3724E" w:rsidRDefault="0052730D" w:rsidP="008336BE">
            <w:pPr>
              <w:pStyle w:val="TAC"/>
            </w:pPr>
          </w:p>
        </w:tc>
        <w:tc>
          <w:tcPr>
            <w:tcW w:w="2483" w:type="dxa"/>
          </w:tcPr>
          <w:p w14:paraId="659A65A1" w14:textId="77777777" w:rsidR="0052730D" w:rsidRPr="00E3724E" w:rsidRDefault="0052730D" w:rsidP="008336BE">
            <w:pPr>
              <w:pStyle w:val="TAC"/>
              <w:rPr>
                <w:rFonts w:cs="Arial"/>
              </w:rPr>
            </w:pPr>
            <w:r w:rsidRPr="00E3724E">
              <w:rPr>
                <w:rFonts w:cs="Arial"/>
              </w:rPr>
              <w:t>42</w:t>
            </w:r>
          </w:p>
        </w:tc>
      </w:tr>
      <w:tr w:rsidR="0052730D" w:rsidRPr="00E3724E" w14:paraId="3637FB94" w14:textId="77777777" w:rsidTr="008336BE">
        <w:trPr>
          <w:trHeight w:val="112"/>
          <w:jc w:val="center"/>
        </w:trPr>
        <w:tc>
          <w:tcPr>
            <w:tcW w:w="0" w:type="auto"/>
            <w:vMerge w:val="restart"/>
            <w:tcBorders>
              <w:top w:val="single" w:sz="4" w:space="0" w:color="auto"/>
              <w:left w:val="single" w:sz="4" w:space="0" w:color="auto"/>
              <w:right w:val="single" w:sz="4" w:space="0" w:color="auto"/>
            </w:tcBorders>
            <w:vAlign w:val="center"/>
          </w:tcPr>
          <w:p w14:paraId="149C2E1A" w14:textId="77777777" w:rsidR="0052730D" w:rsidRPr="00E3724E" w:rsidRDefault="0052730D" w:rsidP="008336BE">
            <w:pPr>
              <w:pStyle w:val="TAC"/>
              <w:rPr>
                <w:szCs w:val="18"/>
                <w:lang w:eastAsia="ko-KR"/>
              </w:rPr>
            </w:pPr>
            <w:r w:rsidRPr="00E3724E">
              <w:rPr>
                <w:szCs w:val="18"/>
                <w:lang w:eastAsia="ko-KR"/>
              </w:rPr>
              <w:t>CA_28-46</w:t>
            </w:r>
          </w:p>
        </w:tc>
        <w:tc>
          <w:tcPr>
            <w:tcW w:w="2483" w:type="dxa"/>
            <w:tcBorders>
              <w:top w:val="single" w:sz="4" w:space="0" w:color="auto"/>
              <w:left w:val="single" w:sz="4" w:space="0" w:color="auto"/>
              <w:bottom w:val="single" w:sz="4" w:space="0" w:color="auto"/>
              <w:right w:val="single" w:sz="4" w:space="0" w:color="auto"/>
            </w:tcBorders>
          </w:tcPr>
          <w:p w14:paraId="46A1549E" w14:textId="77777777" w:rsidR="0052730D" w:rsidRPr="00E3724E" w:rsidRDefault="0052730D" w:rsidP="008336BE">
            <w:pPr>
              <w:pStyle w:val="TAC"/>
              <w:rPr>
                <w:rFonts w:cs="Arial"/>
                <w:lang w:eastAsia="ja-JP"/>
              </w:rPr>
            </w:pPr>
            <w:r w:rsidRPr="00E3724E">
              <w:rPr>
                <w:rFonts w:cs="Arial"/>
                <w:lang w:eastAsia="ja-JP"/>
              </w:rPr>
              <w:t>28</w:t>
            </w:r>
          </w:p>
        </w:tc>
      </w:tr>
      <w:tr w:rsidR="0052730D" w:rsidRPr="00E3724E" w14:paraId="1C06A16A" w14:textId="77777777" w:rsidTr="008336BE">
        <w:trPr>
          <w:trHeight w:val="112"/>
          <w:jc w:val="center"/>
        </w:trPr>
        <w:tc>
          <w:tcPr>
            <w:tcW w:w="0" w:type="auto"/>
            <w:vMerge/>
            <w:tcBorders>
              <w:left w:val="single" w:sz="4" w:space="0" w:color="auto"/>
              <w:bottom w:val="single" w:sz="4" w:space="0" w:color="auto"/>
              <w:right w:val="single" w:sz="4" w:space="0" w:color="auto"/>
            </w:tcBorders>
            <w:vAlign w:val="center"/>
          </w:tcPr>
          <w:p w14:paraId="1CBB2FDD" w14:textId="77777777" w:rsidR="0052730D" w:rsidRPr="00E3724E" w:rsidRDefault="0052730D" w:rsidP="008336BE">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14:paraId="5427F59E" w14:textId="77777777" w:rsidR="0052730D" w:rsidRPr="00E3724E" w:rsidRDefault="0052730D" w:rsidP="008336BE">
            <w:pPr>
              <w:pStyle w:val="TAC"/>
              <w:rPr>
                <w:rFonts w:cs="Arial"/>
                <w:lang w:eastAsia="ja-JP"/>
              </w:rPr>
            </w:pPr>
            <w:r w:rsidRPr="00E3724E">
              <w:rPr>
                <w:rFonts w:cs="Arial"/>
                <w:lang w:eastAsia="ja-JP"/>
              </w:rPr>
              <w:t>46</w:t>
            </w:r>
          </w:p>
        </w:tc>
      </w:tr>
      <w:tr w:rsidR="0052730D" w:rsidRPr="00E3724E" w14:paraId="772DD0EB" w14:textId="77777777" w:rsidTr="008336BE">
        <w:trPr>
          <w:trHeight w:val="112"/>
          <w:jc w:val="center"/>
        </w:trPr>
        <w:tc>
          <w:tcPr>
            <w:tcW w:w="2407" w:type="dxa"/>
            <w:vMerge w:val="restart"/>
            <w:vAlign w:val="center"/>
          </w:tcPr>
          <w:p w14:paraId="456B3261" w14:textId="77777777" w:rsidR="0052730D" w:rsidRPr="00E3724E" w:rsidRDefault="0052730D" w:rsidP="008336BE">
            <w:pPr>
              <w:pStyle w:val="TAC"/>
              <w:rPr>
                <w:lang w:eastAsia="ja-JP"/>
              </w:rPr>
            </w:pPr>
            <w:r w:rsidRPr="00E3724E">
              <w:rPr>
                <w:lang w:eastAsia="ja-JP"/>
              </w:rPr>
              <w:t>CA_29-30</w:t>
            </w:r>
          </w:p>
        </w:tc>
        <w:tc>
          <w:tcPr>
            <w:tcW w:w="2483" w:type="dxa"/>
            <w:vAlign w:val="center"/>
          </w:tcPr>
          <w:p w14:paraId="3C788908" w14:textId="77777777" w:rsidR="0052730D" w:rsidRPr="00E3724E" w:rsidRDefault="0052730D" w:rsidP="008336BE">
            <w:pPr>
              <w:pStyle w:val="TAC"/>
              <w:rPr>
                <w:rFonts w:cs="Arial"/>
                <w:lang w:eastAsia="ja-JP"/>
              </w:rPr>
            </w:pPr>
            <w:r w:rsidRPr="00E3724E">
              <w:rPr>
                <w:rFonts w:cs="Arial"/>
                <w:lang w:eastAsia="ja-JP"/>
              </w:rPr>
              <w:t>29</w:t>
            </w:r>
          </w:p>
        </w:tc>
      </w:tr>
      <w:tr w:rsidR="0052730D" w:rsidRPr="00E3724E" w14:paraId="2617F9F9" w14:textId="77777777" w:rsidTr="008336BE">
        <w:trPr>
          <w:trHeight w:val="112"/>
          <w:jc w:val="center"/>
        </w:trPr>
        <w:tc>
          <w:tcPr>
            <w:tcW w:w="2407" w:type="dxa"/>
            <w:vMerge/>
            <w:vAlign w:val="center"/>
          </w:tcPr>
          <w:p w14:paraId="33B4BF7B" w14:textId="77777777" w:rsidR="0052730D" w:rsidRPr="00E3724E" w:rsidRDefault="0052730D" w:rsidP="008336BE">
            <w:pPr>
              <w:pStyle w:val="TAC"/>
              <w:rPr>
                <w:lang w:eastAsia="ja-JP"/>
              </w:rPr>
            </w:pPr>
          </w:p>
        </w:tc>
        <w:tc>
          <w:tcPr>
            <w:tcW w:w="2483" w:type="dxa"/>
            <w:vAlign w:val="center"/>
          </w:tcPr>
          <w:p w14:paraId="3822B21E" w14:textId="77777777" w:rsidR="0052730D" w:rsidRPr="00E3724E" w:rsidRDefault="0052730D" w:rsidP="008336BE">
            <w:pPr>
              <w:pStyle w:val="TAC"/>
              <w:rPr>
                <w:rFonts w:cs="Arial"/>
                <w:lang w:eastAsia="ja-JP"/>
              </w:rPr>
            </w:pPr>
            <w:r w:rsidRPr="00E3724E">
              <w:rPr>
                <w:rFonts w:cs="Arial"/>
                <w:lang w:eastAsia="ja-JP"/>
              </w:rPr>
              <w:t>30</w:t>
            </w:r>
          </w:p>
        </w:tc>
      </w:tr>
      <w:tr w:rsidR="0052730D" w:rsidRPr="00E3724E" w14:paraId="72AF4991" w14:textId="77777777" w:rsidTr="008336BE">
        <w:trPr>
          <w:trHeight w:val="112"/>
          <w:jc w:val="center"/>
        </w:trPr>
        <w:tc>
          <w:tcPr>
            <w:tcW w:w="2407" w:type="dxa"/>
            <w:vMerge w:val="restart"/>
            <w:tcBorders>
              <w:top w:val="single" w:sz="4" w:space="0" w:color="auto"/>
              <w:left w:val="single" w:sz="4" w:space="0" w:color="auto"/>
              <w:right w:val="single" w:sz="4" w:space="0" w:color="auto"/>
            </w:tcBorders>
            <w:vAlign w:val="center"/>
          </w:tcPr>
          <w:p w14:paraId="00DD8D78" w14:textId="77777777" w:rsidR="0052730D" w:rsidRPr="00E3724E" w:rsidRDefault="0052730D" w:rsidP="008336BE">
            <w:pPr>
              <w:pStyle w:val="TAC"/>
              <w:rPr>
                <w:lang w:eastAsia="ja-JP"/>
              </w:rPr>
            </w:pPr>
            <w:r w:rsidRPr="00E3724E">
              <w:rPr>
                <w:lang w:eastAsia="ja-JP"/>
              </w:rPr>
              <w:t>CA_29-66</w:t>
            </w:r>
          </w:p>
        </w:tc>
        <w:tc>
          <w:tcPr>
            <w:tcW w:w="2483" w:type="dxa"/>
            <w:tcBorders>
              <w:top w:val="single" w:sz="4" w:space="0" w:color="auto"/>
              <w:left w:val="single" w:sz="4" w:space="0" w:color="auto"/>
              <w:bottom w:val="single" w:sz="4" w:space="0" w:color="auto"/>
              <w:right w:val="single" w:sz="4" w:space="0" w:color="auto"/>
            </w:tcBorders>
            <w:vAlign w:val="center"/>
          </w:tcPr>
          <w:p w14:paraId="4E88D70F" w14:textId="77777777" w:rsidR="0052730D" w:rsidRPr="00E3724E" w:rsidRDefault="0052730D" w:rsidP="008336BE">
            <w:pPr>
              <w:pStyle w:val="TAC"/>
              <w:rPr>
                <w:rFonts w:cs="Arial"/>
                <w:lang w:eastAsia="ja-JP"/>
              </w:rPr>
            </w:pPr>
            <w:r w:rsidRPr="00E3724E">
              <w:rPr>
                <w:rFonts w:cs="Arial"/>
                <w:lang w:eastAsia="ja-JP"/>
              </w:rPr>
              <w:t>29</w:t>
            </w:r>
          </w:p>
        </w:tc>
      </w:tr>
      <w:tr w:rsidR="0052730D" w:rsidRPr="00E3724E" w14:paraId="163233C7" w14:textId="77777777" w:rsidTr="008336BE">
        <w:trPr>
          <w:trHeight w:val="112"/>
          <w:jc w:val="center"/>
        </w:trPr>
        <w:tc>
          <w:tcPr>
            <w:tcW w:w="2407" w:type="dxa"/>
            <w:vMerge/>
            <w:tcBorders>
              <w:left w:val="single" w:sz="4" w:space="0" w:color="auto"/>
              <w:bottom w:val="single" w:sz="4" w:space="0" w:color="auto"/>
              <w:right w:val="single" w:sz="4" w:space="0" w:color="auto"/>
            </w:tcBorders>
            <w:vAlign w:val="center"/>
          </w:tcPr>
          <w:p w14:paraId="49A6334A"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080A8237" w14:textId="77777777" w:rsidR="0052730D" w:rsidRPr="00E3724E" w:rsidRDefault="0052730D" w:rsidP="008336BE">
            <w:pPr>
              <w:pStyle w:val="TAC"/>
              <w:rPr>
                <w:rFonts w:cs="Arial"/>
                <w:lang w:eastAsia="ja-JP"/>
              </w:rPr>
            </w:pPr>
            <w:r w:rsidRPr="00E3724E">
              <w:rPr>
                <w:rFonts w:cs="Arial"/>
                <w:lang w:eastAsia="ja-JP"/>
              </w:rPr>
              <w:t>66</w:t>
            </w:r>
          </w:p>
        </w:tc>
      </w:tr>
      <w:tr w:rsidR="0052730D" w:rsidRPr="00E3724E" w14:paraId="32A14365" w14:textId="77777777" w:rsidTr="008336BE">
        <w:trPr>
          <w:trHeight w:val="112"/>
          <w:jc w:val="center"/>
        </w:trPr>
        <w:tc>
          <w:tcPr>
            <w:tcW w:w="2407" w:type="dxa"/>
            <w:vMerge w:val="restart"/>
            <w:tcBorders>
              <w:left w:val="single" w:sz="4" w:space="0" w:color="auto"/>
              <w:right w:val="single" w:sz="4" w:space="0" w:color="auto"/>
            </w:tcBorders>
            <w:vAlign w:val="center"/>
          </w:tcPr>
          <w:p w14:paraId="1EF90AD3" w14:textId="77777777" w:rsidR="0052730D" w:rsidRPr="00E3724E" w:rsidRDefault="0052730D" w:rsidP="008336BE">
            <w:pPr>
              <w:pStyle w:val="TAC"/>
            </w:pPr>
            <w:r w:rsidRPr="00E3724E">
              <w:t>CA_29-66</w:t>
            </w:r>
            <w:r w:rsidRPr="00E3724E">
              <w:rPr>
                <w:rFonts w:eastAsia="SimSun"/>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5320F69A" w14:textId="77777777" w:rsidR="0052730D" w:rsidRPr="00E3724E" w:rsidRDefault="0052730D" w:rsidP="008336BE">
            <w:pPr>
              <w:pStyle w:val="TAC"/>
              <w:rPr>
                <w:rFonts w:cs="Arial"/>
              </w:rPr>
            </w:pPr>
            <w:r w:rsidRPr="00E3724E">
              <w:rPr>
                <w:rFonts w:cs="Arial"/>
              </w:rPr>
              <w:t>29</w:t>
            </w:r>
          </w:p>
        </w:tc>
      </w:tr>
      <w:tr w:rsidR="0052730D" w:rsidRPr="00E3724E" w14:paraId="47D0A7E4" w14:textId="77777777" w:rsidTr="008336BE">
        <w:trPr>
          <w:trHeight w:val="112"/>
          <w:jc w:val="center"/>
        </w:trPr>
        <w:tc>
          <w:tcPr>
            <w:tcW w:w="2407" w:type="dxa"/>
            <w:vMerge/>
            <w:tcBorders>
              <w:left w:val="single" w:sz="4" w:space="0" w:color="auto"/>
              <w:right w:val="single" w:sz="4" w:space="0" w:color="auto"/>
            </w:tcBorders>
            <w:vAlign w:val="center"/>
          </w:tcPr>
          <w:p w14:paraId="6FA33E2C"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64951EEF" w14:textId="77777777" w:rsidR="0052730D" w:rsidRPr="00E3724E" w:rsidRDefault="0052730D" w:rsidP="008336BE">
            <w:pPr>
              <w:pStyle w:val="TAC"/>
              <w:rPr>
                <w:rFonts w:cs="Arial"/>
              </w:rPr>
            </w:pPr>
            <w:r w:rsidRPr="00E3724E">
              <w:rPr>
                <w:rFonts w:cs="Arial"/>
              </w:rPr>
              <w:t>66</w:t>
            </w:r>
          </w:p>
        </w:tc>
      </w:tr>
      <w:tr w:rsidR="0052730D" w:rsidRPr="00E3724E" w14:paraId="60CBFDC7" w14:textId="77777777" w:rsidTr="008336BE">
        <w:trPr>
          <w:trHeight w:val="112"/>
          <w:jc w:val="center"/>
        </w:trPr>
        <w:tc>
          <w:tcPr>
            <w:tcW w:w="2407" w:type="dxa"/>
            <w:vMerge w:val="restart"/>
            <w:tcBorders>
              <w:left w:val="single" w:sz="4" w:space="0" w:color="auto"/>
              <w:right w:val="single" w:sz="4" w:space="0" w:color="auto"/>
            </w:tcBorders>
            <w:vAlign w:val="center"/>
          </w:tcPr>
          <w:p w14:paraId="2AC5B357" w14:textId="77777777" w:rsidR="0052730D" w:rsidRPr="00E3724E" w:rsidRDefault="0052730D" w:rsidP="008336BE">
            <w:pPr>
              <w:pStyle w:val="TAC"/>
              <w:rPr>
                <w:lang w:eastAsia="ko-KR"/>
              </w:rPr>
            </w:pPr>
            <w:r w:rsidRPr="00E3724E">
              <w:rPr>
                <w:lang w:eastAsia="ko-KR"/>
              </w:rPr>
              <w:t>CA_29-70</w:t>
            </w:r>
          </w:p>
        </w:tc>
        <w:tc>
          <w:tcPr>
            <w:tcW w:w="2483" w:type="dxa"/>
            <w:tcBorders>
              <w:top w:val="single" w:sz="4" w:space="0" w:color="auto"/>
              <w:left w:val="single" w:sz="4" w:space="0" w:color="auto"/>
              <w:bottom w:val="single" w:sz="4" w:space="0" w:color="auto"/>
              <w:right w:val="single" w:sz="4" w:space="0" w:color="auto"/>
            </w:tcBorders>
          </w:tcPr>
          <w:p w14:paraId="7D7DDE74" w14:textId="77777777" w:rsidR="0052730D" w:rsidRPr="00E3724E" w:rsidRDefault="0052730D" w:rsidP="008336BE">
            <w:pPr>
              <w:pStyle w:val="TAC"/>
              <w:rPr>
                <w:rFonts w:cs="Arial"/>
                <w:lang w:eastAsia="ko-KR"/>
              </w:rPr>
            </w:pPr>
            <w:r w:rsidRPr="00E3724E">
              <w:rPr>
                <w:rFonts w:cs="Arial"/>
                <w:lang w:eastAsia="ko-KR"/>
              </w:rPr>
              <w:t>29</w:t>
            </w:r>
          </w:p>
        </w:tc>
      </w:tr>
      <w:tr w:rsidR="0052730D" w:rsidRPr="00E3724E" w14:paraId="2CBACC83" w14:textId="77777777" w:rsidTr="008336BE">
        <w:trPr>
          <w:trHeight w:val="112"/>
          <w:jc w:val="center"/>
        </w:trPr>
        <w:tc>
          <w:tcPr>
            <w:tcW w:w="2407" w:type="dxa"/>
            <w:vMerge/>
            <w:tcBorders>
              <w:left w:val="single" w:sz="4" w:space="0" w:color="auto"/>
              <w:right w:val="single" w:sz="4" w:space="0" w:color="auto"/>
            </w:tcBorders>
            <w:vAlign w:val="center"/>
          </w:tcPr>
          <w:p w14:paraId="0CD39C07" w14:textId="77777777" w:rsidR="0052730D" w:rsidRPr="00E3724E" w:rsidRDefault="0052730D"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D157F20" w14:textId="77777777" w:rsidR="0052730D" w:rsidRPr="00E3724E" w:rsidRDefault="0052730D" w:rsidP="008336BE">
            <w:pPr>
              <w:pStyle w:val="TAC"/>
              <w:rPr>
                <w:rFonts w:cs="Arial"/>
                <w:lang w:eastAsia="ko-KR"/>
              </w:rPr>
            </w:pPr>
            <w:r w:rsidRPr="00E3724E">
              <w:rPr>
                <w:rFonts w:cs="Arial"/>
                <w:lang w:eastAsia="ko-KR"/>
              </w:rPr>
              <w:t>70</w:t>
            </w:r>
          </w:p>
        </w:tc>
      </w:tr>
      <w:tr w:rsidR="0052730D" w:rsidRPr="00E3724E" w14:paraId="229E08E0" w14:textId="77777777" w:rsidTr="008336BE">
        <w:trPr>
          <w:trHeight w:val="112"/>
          <w:jc w:val="center"/>
        </w:trPr>
        <w:tc>
          <w:tcPr>
            <w:tcW w:w="0" w:type="auto"/>
            <w:vMerge w:val="restart"/>
            <w:tcBorders>
              <w:top w:val="single" w:sz="4" w:space="0" w:color="auto"/>
              <w:left w:val="single" w:sz="4" w:space="0" w:color="auto"/>
              <w:right w:val="single" w:sz="4" w:space="0" w:color="auto"/>
            </w:tcBorders>
            <w:vAlign w:val="center"/>
          </w:tcPr>
          <w:p w14:paraId="154487EC" w14:textId="77777777" w:rsidR="0052730D" w:rsidRPr="00E3724E" w:rsidRDefault="0052730D" w:rsidP="008336BE">
            <w:pPr>
              <w:pStyle w:val="TAC"/>
              <w:rPr>
                <w:szCs w:val="18"/>
                <w:lang w:eastAsia="ko-KR"/>
              </w:rPr>
            </w:pPr>
            <w:r w:rsidRPr="00E3724E">
              <w:rPr>
                <w:szCs w:val="18"/>
                <w:lang w:eastAsia="ko-KR"/>
              </w:rPr>
              <w:t>CA_30-66</w:t>
            </w:r>
          </w:p>
        </w:tc>
        <w:tc>
          <w:tcPr>
            <w:tcW w:w="2483" w:type="dxa"/>
            <w:tcBorders>
              <w:top w:val="single" w:sz="4" w:space="0" w:color="auto"/>
              <w:left w:val="single" w:sz="4" w:space="0" w:color="auto"/>
              <w:bottom w:val="single" w:sz="4" w:space="0" w:color="auto"/>
              <w:right w:val="single" w:sz="4" w:space="0" w:color="auto"/>
            </w:tcBorders>
          </w:tcPr>
          <w:p w14:paraId="011F2368" w14:textId="77777777" w:rsidR="0052730D" w:rsidRPr="00E3724E" w:rsidRDefault="0052730D" w:rsidP="008336BE">
            <w:pPr>
              <w:pStyle w:val="TAC"/>
              <w:rPr>
                <w:rFonts w:cs="Arial"/>
                <w:lang w:eastAsia="ja-JP"/>
              </w:rPr>
            </w:pPr>
            <w:r w:rsidRPr="00E3724E">
              <w:rPr>
                <w:rFonts w:cs="Arial"/>
                <w:lang w:eastAsia="ja-JP"/>
              </w:rPr>
              <w:t>30</w:t>
            </w:r>
          </w:p>
        </w:tc>
      </w:tr>
      <w:tr w:rsidR="0052730D" w:rsidRPr="00E3724E" w14:paraId="3EDE105B" w14:textId="77777777" w:rsidTr="008336BE">
        <w:trPr>
          <w:trHeight w:val="112"/>
          <w:jc w:val="center"/>
        </w:trPr>
        <w:tc>
          <w:tcPr>
            <w:tcW w:w="0" w:type="auto"/>
            <w:vMerge/>
            <w:tcBorders>
              <w:left w:val="single" w:sz="4" w:space="0" w:color="auto"/>
              <w:bottom w:val="single" w:sz="4" w:space="0" w:color="auto"/>
              <w:right w:val="single" w:sz="4" w:space="0" w:color="auto"/>
            </w:tcBorders>
            <w:vAlign w:val="center"/>
          </w:tcPr>
          <w:p w14:paraId="23C746C7" w14:textId="77777777" w:rsidR="0052730D" w:rsidRPr="00E3724E" w:rsidRDefault="0052730D" w:rsidP="008336BE">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14:paraId="2EF317A0" w14:textId="77777777" w:rsidR="0052730D" w:rsidRPr="00E3724E" w:rsidRDefault="0052730D" w:rsidP="008336BE">
            <w:pPr>
              <w:pStyle w:val="TAC"/>
              <w:rPr>
                <w:rFonts w:cs="Arial"/>
                <w:lang w:eastAsia="ja-JP"/>
              </w:rPr>
            </w:pPr>
            <w:r w:rsidRPr="00E3724E">
              <w:rPr>
                <w:rFonts w:cs="Arial"/>
                <w:lang w:eastAsia="ja-JP"/>
              </w:rPr>
              <w:t>66</w:t>
            </w:r>
          </w:p>
        </w:tc>
      </w:tr>
      <w:tr w:rsidR="0052730D" w:rsidRPr="00E3724E" w14:paraId="6B82B3A8" w14:textId="77777777" w:rsidTr="008336BE">
        <w:trPr>
          <w:trHeight w:val="112"/>
          <w:jc w:val="center"/>
        </w:trPr>
        <w:tc>
          <w:tcPr>
            <w:tcW w:w="2407" w:type="dxa"/>
            <w:vMerge w:val="restart"/>
            <w:tcBorders>
              <w:left w:val="single" w:sz="4" w:space="0" w:color="auto"/>
              <w:right w:val="single" w:sz="4" w:space="0" w:color="auto"/>
            </w:tcBorders>
            <w:vAlign w:val="center"/>
          </w:tcPr>
          <w:p w14:paraId="6826503B" w14:textId="77777777" w:rsidR="0052730D" w:rsidRPr="00E3724E" w:rsidRDefault="0052730D" w:rsidP="008336BE">
            <w:pPr>
              <w:pStyle w:val="TAC"/>
              <w:rPr>
                <w:lang w:eastAsia="zh-CN"/>
              </w:rPr>
            </w:pPr>
            <w:r w:rsidRPr="00E3724E">
              <w:rPr>
                <w:lang w:eastAsia="ja-JP"/>
              </w:rPr>
              <w:t>CA_</w:t>
            </w:r>
            <w:r w:rsidRPr="00E3724E">
              <w:rPr>
                <w:lang w:eastAsia="zh-CN"/>
              </w:rPr>
              <w:t>30</w:t>
            </w:r>
            <w:r w:rsidRPr="00E3724E">
              <w:rPr>
                <w:lang w:eastAsia="ja-JP"/>
              </w:rPr>
              <w:t>-66</w:t>
            </w:r>
            <w:r w:rsidRPr="00E3724E">
              <w:rPr>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20E0CF70" w14:textId="77777777" w:rsidR="0052730D" w:rsidRPr="00E3724E" w:rsidRDefault="0052730D" w:rsidP="008336BE">
            <w:pPr>
              <w:pStyle w:val="TAC"/>
              <w:rPr>
                <w:rFonts w:cs="Arial"/>
                <w:lang w:eastAsia="zh-CN"/>
              </w:rPr>
            </w:pPr>
            <w:r w:rsidRPr="00E3724E">
              <w:rPr>
                <w:rFonts w:cs="Arial"/>
                <w:lang w:eastAsia="zh-CN"/>
              </w:rPr>
              <w:t>30</w:t>
            </w:r>
          </w:p>
        </w:tc>
      </w:tr>
      <w:tr w:rsidR="0052730D" w:rsidRPr="00E3724E" w14:paraId="261A0354" w14:textId="77777777" w:rsidTr="008336BE">
        <w:trPr>
          <w:trHeight w:val="112"/>
          <w:jc w:val="center"/>
        </w:trPr>
        <w:tc>
          <w:tcPr>
            <w:tcW w:w="2407" w:type="dxa"/>
            <w:vMerge/>
            <w:tcBorders>
              <w:left w:val="single" w:sz="4" w:space="0" w:color="auto"/>
              <w:right w:val="single" w:sz="4" w:space="0" w:color="auto"/>
            </w:tcBorders>
            <w:vAlign w:val="center"/>
          </w:tcPr>
          <w:p w14:paraId="1033282C"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598E871" w14:textId="77777777" w:rsidR="0052730D" w:rsidRPr="00E3724E" w:rsidRDefault="0052730D" w:rsidP="008336BE">
            <w:pPr>
              <w:pStyle w:val="TAC"/>
              <w:rPr>
                <w:rFonts w:cs="Arial"/>
                <w:lang w:eastAsia="ja-JP"/>
              </w:rPr>
            </w:pPr>
            <w:r w:rsidRPr="00E3724E">
              <w:rPr>
                <w:rFonts w:cs="Arial"/>
                <w:lang w:eastAsia="ja-JP"/>
              </w:rPr>
              <w:t>66</w:t>
            </w:r>
          </w:p>
        </w:tc>
      </w:tr>
      <w:tr w:rsidR="0052730D" w:rsidRPr="00E3724E" w14:paraId="38D8FB5A" w14:textId="77777777" w:rsidTr="008336BE">
        <w:trPr>
          <w:trHeight w:val="112"/>
          <w:jc w:val="center"/>
        </w:trPr>
        <w:tc>
          <w:tcPr>
            <w:tcW w:w="2407" w:type="dxa"/>
            <w:vMerge w:val="restart"/>
            <w:tcBorders>
              <w:left w:val="single" w:sz="4" w:space="0" w:color="auto"/>
              <w:right w:val="single" w:sz="4" w:space="0" w:color="auto"/>
            </w:tcBorders>
          </w:tcPr>
          <w:p w14:paraId="4EFE83E8" w14:textId="77777777" w:rsidR="0052730D" w:rsidRPr="00E3724E" w:rsidRDefault="0052730D" w:rsidP="008336BE">
            <w:pPr>
              <w:pStyle w:val="TAC"/>
              <w:rPr>
                <w:lang w:eastAsia="ja-JP"/>
              </w:rPr>
            </w:pPr>
            <w:r w:rsidRPr="00E3724E">
              <w:rPr>
                <w:rFonts w:cs="Arial"/>
                <w:lang w:eastAsia="ja-JP"/>
              </w:rPr>
              <w:t>CA_32-42</w:t>
            </w:r>
          </w:p>
        </w:tc>
        <w:tc>
          <w:tcPr>
            <w:tcW w:w="2483" w:type="dxa"/>
            <w:tcBorders>
              <w:top w:val="single" w:sz="4" w:space="0" w:color="auto"/>
              <w:left w:val="single" w:sz="4" w:space="0" w:color="auto"/>
              <w:bottom w:val="single" w:sz="4" w:space="0" w:color="auto"/>
              <w:right w:val="single" w:sz="4" w:space="0" w:color="auto"/>
            </w:tcBorders>
          </w:tcPr>
          <w:p w14:paraId="151745AF" w14:textId="77777777" w:rsidR="0052730D" w:rsidRPr="00E3724E" w:rsidRDefault="0052730D" w:rsidP="008336BE">
            <w:pPr>
              <w:pStyle w:val="TAC"/>
              <w:rPr>
                <w:rFonts w:cs="Arial"/>
                <w:lang w:eastAsia="ja-JP"/>
              </w:rPr>
            </w:pPr>
            <w:r w:rsidRPr="00E3724E">
              <w:rPr>
                <w:rFonts w:cs="Arial"/>
                <w:lang w:val="en-US" w:eastAsia="ja-JP"/>
              </w:rPr>
              <w:t>32</w:t>
            </w:r>
          </w:p>
        </w:tc>
      </w:tr>
      <w:tr w:rsidR="0052730D" w:rsidRPr="00E3724E" w14:paraId="02E012A2" w14:textId="77777777" w:rsidTr="008336BE">
        <w:trPr>
          <w:trHeight w:val="112"/>
          <w:jc w:val="center"/>
        </w:trPr>
        <w:tc>
          <w:tcPr>
            <w:tcW w:w="2407" w:type="dxa"/>
            <w:vMerge/>
            <w:tcBorders>
              <w:left w:val="single" w:sz="4" w:space="0" w:color="auto"/>
              <w:right w:val="single" w:sz="4" w:space="0" w:color="auto"/>
            </w:tcBorders>
          </w:tcPr>
          <w:p w14:paraId="772F8F0C"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68FBA04" w14:textId="77777777" w:rsidR="0052730D" w:rsidRPr="00E3724E" w:rsidRDefault="0052730D" w:rsidP="008336BE">
            <w:pPr>
              <w:pStyle w:val="TAC"/>
              <w:rPr>
                <w:rFonts w:cs="Arial"/>
                <w:lang w:eastAsia="ja-JP"/>
              </w:rPr>
            </w:pPr>
            <w:r w:rsidRPr="00E3724E">
              <w:rPr>
                <w:rFonts w:cs="Arial"/>
                <w:lang w:val="en-US" w:eastAsia="ja-JP"/>
              </w:rPr>
              <w:t>42</w:t>
            </w:r>
          </w:p>
        </w:tc>
      </w:tr>
      <w:tr w:rsidR="0052730D" w:rsidRPr="00E3724E" w14:paraId="02D7330E" w14:textId="77777777" w:rsidTr="008336BE">
        <w:trPr>
          <w:trHeight w:val="112"/>
          <w:jc w:val="center"/>
        </w:trPr>
        <w:tc>
          <w:tcPr>
            <w:tcW w:w="2407" w:type="dxa"/>
            <w:vMerge w:val="restart"/>
            <w:tcBorders>
              <w:left w:val="single" w:sz="4" w:space="0" w:color="auto"/>
              <w:right w:val="single" w:sz="4" w:space="0" w:color="auto"/>
            </w:tcBorders>
          </w:tcPr>
          <w:p w14:paraId="693788F8" w14:textId="77777777" w:rsidR="0052730D" w:rsidRPr="00E3724E" w:rsidRDefault="0052730D" w:rsidP="008336BE">
            <w:pPr>
              <w:pStyle w:val="TAC"/>
              <w:rPr>
                <w:lang w:eastAsia="ja-JP"/>
              </w:rPr>
            </w:pPr>
            <w:r w:rsidRPr="00E3724E">
              <w:rPr>
                <w:rFonts w:cs="Arial"/>
                <w:lang w:eastAsia="ja-JP"/>
              </w:rPr>
              <w:t>CA_32-43</w:t>
            </w:r>
          </w:p>
        </w:tc>
        <w:tc>
          <w:tcPr>
            <w:tcW w:w="2483" w:type="dxa"/>
            <w:tcBorders>
              <w:top w:val="single" w:sz="4" w:space="0" w:color="auto"/>
              <w:left w:val="single" w:sz="4" w:space="0" w:color="auto"/>
              <w:bottom w:val="single" w:sz="4" w:space="0" w:color="auto"/>
              <w:right w:val="single" w:sz="4" w:space="0" w:color="auto"/>
            </w:tcBorders>
          </w:tcPr>
          <w:p w14:paraId="128E942D" w14:textId="77777777" w:rsidR="0052730D" w:rsidRPr="00E3724E" w:rsidRDefault="0052730D" w:rsidP="008336BE">
            <w:pPr>
              <w:pStyle w:val="TAC"/>
              <w:rPr>
                <w:rFonts w:cs="Arial"/>
                <w:lang w:eastAsia="ja-JP"/>
              </w:rPr>
            </w:pPr>
            <w:r w:rsidRPr="00E3724E">
              <w:rPr>
                <w:rFonts w:cs="Arial"/>
                <w:lang w:val="en-US" w:eastAsia="ja-JP"/>
              </w:rPr>
              <w:t>32</w:t>
            </w:r>
          </w:p>
        </w:tc>
      </w:tr>
      <w:tr w:rsidR="0052730D" w:rsidRPr="00E3724E" w14:paraId="4D4FA039" w14:textId="77777777" w:rsidTr="008336BE">
        <w:trPr>
          <w:trHeight w:val="112"/>
          <w:jc w:val="center"/>
        </w:trPr>
        <w:tc>
          <w:tcPr>
            <w:tcW w:w="2407" w:type="dxa"/>
            <w:vMerge/>
            <w:tcBorders>
              <w:left w:val="single" w:sz="4" w:space="0" w:color="auto"/>
              <w:right w:val="single" w:sz="4" w:space="0" w:color="auto"/>
            </w:tcBorders>
            <w:vAlign w:val="center"/>
          </w:tcPr>
          <w:p w14:paraId="14CE561D"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ACA4897" w14:textId="77777777" w:rsidR="0052730D" w:rsidRPr="00E3724E" w:rsidRDefault="0052730D" w:rsidP="008336BE">
            <w:pPr>
              <w:pStyle w:val="TAC"/>
              <w:rPr>
                <w:rFonts w:cs="Arial"/>
                <w:lang w:eastAsia="ja-JP"/>
              </w:rPr>
            </w:pPr>
            <w:r w:rsidRPr="00E3724E">
              <w:rPr>
                <w:rFonts w:cs="Arial"/>
                <w:lang w:val="en-US" w:eastAsia="ja-JP"/>
              </w:rPr>
              <w:t>43</w:t>
            </w:r>
          </w:p>
        </w:tc>
      </w:tr>
      <w:tr w:rsidR="0052730D" w:rsidRPr="00E3724E" w14:paraId="13B62264" w14:textId="77777777" w:rsidTr="008336BE">
        <w:trPr>
          <w:trHeight w:val="112"/>
          <w:jc w:val="center"/>
        </w:trPr>
        <w:tc>
          <w:tcPr>
            <w:tcW w:w="2407" w:type="dxa"/>
            <w:vMerge w:val="restart"/>
            <w:vAlign w:val="center"/>
          </w:tcPr>
          <w:p w14:paraId="02C27C9C" w14:textId="77777777" w:rsidR="0052730D" w:rsidRPr="00E3724E" w:rsidRDefault="0052730D" w:rsidP="008336BE">
            <w:pPr>
              <w:pStyle w:val="TAC"/>
              <w:rPr>
                <w:lang w:eastAsia="ko-KR"/>
              </w:rPr>
            </w:pPr>
            <w:r w:rsidRPr="00E3724E">
              <w:rPr>
                <w:lang w:eastAsia="ko-KR"/>
              </w:rPr>
              <w:t>CA_</w:t>
            </w:r>
            <w:r w:rsidRPr="00E3724E">
              <w:rPr>
                <w:rFonts w:hint="eastAsia"/>
                <w:lang w:eastAsia="zh-CN"/>
              </w:rPr>
              <w:t>34</w:t>
            </w:r>
            <w:r w:rsidRPr="00E3724E">
              <w:rPr>
                <w:lang w:eastAsia="ko-KR"/>
              </w:rPr>
              <w:t>-</w:t>
            </w:r>
            <w:r w:rsidRPr="00E3724E">
              <w:rPr>
                <w:rFonts w:hint="eastAsia"/>
                <w:lang w:val="en-US" w:eastAsia="zh-CN"/>
              </w:rPr>
              <w:t>39</w:t>
            </w:r>
          </w:p>
        </w:tc>
        <w:tc>
          <w:tcPr>
            <w:tcW w:w="2483" w:type="dxa"/>
            <w:vAlign w:val="center"/>
          </w:tcPr>
          <w:p w14:paraId="7A330E3D" w14:textId="77777777" w:rsidR="0052730D" w:rsidRPr="00E3724E" w:rsidRDefault="0052730D" w:rsidP="008336BE">
            <w:pPr>
              <w:pStyle w:val="TAC"/>
              <w:rPr>
                <w:rFonts w:cs="Arial"/>
                <w:lang w:eastAsia="ja-JP"/>
              </w:rPr>
            </w:pPr>
            <w:r w:rsidRPr="00E3724E">
              <w:rPr>
                <w:lang w:val="en-US" w:eastAsia="zh-CN"/>
              </w:rPr>
              <w:t>34</w:t>
            </w:r>
          </w:p>
        </w:tc>
      </w:tr>
      <w:tr w:rsidR="0052730D" w:rsidRPr="00E3724E" w14:paraId="2C08C2F7" w14:textId="77777777" w:rsidTr="008336BE">
        <w:trPr>
          <w:trHeight w:val="112"/>
          <w:jc w:val="center"/>
        </w:trPr>
        <w:tc>
          <w:tcPr>
            <w:tcW w:w="2407" w:type="dxa"/>
            <w:vMerge/>
            <w:vAlign w:val="center"/>
          </w:tcPr>
          <w:p w14:paraId="4D5213D8" w14:textId="77777777" w:rsidR="0052730D" w:rsidRPr="00E3724E" w:rsidRDefault="0052730D" w:rsidP="008336BE">
            <w:pPr>
              <w:pStyle w:val="TAC"/>
              <w:rPr>
                <w:lang w:eastAsia="ko-KR"/>
              </w:rPr>
            </w:pPr>
          </w:p>
        </w:tc>
        <w:tc>
          <w:tcPr>
            <w:tcW w:w="2483" w:type="dxa"/>
            <w:vAlign w:val="center"/>
          </w:tcPr>
          <w:p w14:paraId="60D0242D" w14:textId="77777777" w:rsidR="0052730D" w:rsidRPr="00E3724E" w:rsidRDefault="0052730D" w:rsidP="008336BE">
            <w:pPr>
              <w:pStyle w:val="TAC"/>
              <w:rPr>
                <w:rFonts w:cs="Arial"/>
                <w:lang w:eastAsia="ja-JP"/>
              </w:rPr>
            </w:pPr>
            <w:r w:rsidRPr="00E3724E">
              <w:rPr>
                <w:lang w:val="en-US" w:eastAsia="zh-CN"/>
              </w:rPr>
              <w:t>39</w:t>
            </w:r>
          </w:p>
        </w:tc>
      </w:tr>
      <w:tr w:rsidR="0052730D" w:rsidRPr="00E3724E" w14:paraId="0F0D562F" w14:textId="77777777" w:rsidTr="008336BE">
        <w:trPr>
          <w:trHeight w:val="112"/>
          <w:jc w:val="center"/>
        </w:trPr>
        <w:tc>
          <w:tcPr>
            <w:tcW w:w="2407" w:type="dxa"/>
            <w:vMerge w:val="restart"/>
            <w:vAlign w:val="center"/>
          </w:tcPr>
          <w:p w14:paraId="672C57CB" w14:textId="77777777" w:rsidR="0052730D" w:rsidRPr="00E3724E" w:rsidRDefault="0052730D" w:rsidP="008336BE">
            <w:pPr>
              <w:pStyle w:val="TAC"/>
              <w:rPr>
                <w:lang w:eastAsia="ko-KR"/>
              </w:rPr>
            </w:pPr>
            <w:r w:rsidRPr="00E3724E">
              <w:rPr>
                <w:lang w:eastAsia="ko-KR"/>
              </w:rPr>
              <w:t>CA_</w:t>
            </w:r>
            <w:r w:rsidRPr="00E3724E">
              <w:rPr>
                <w:rFonts w:hint="eastAsia"/>
                <w:lang w:eastAsia="zh-CN"/>
              </w:rPr>
              <w:t>3</w:t>
            </w:r>
            <w:r w:rsidRPr="00E3724E">
              <w:rPr>
                <w:lang w:eastAsia="zh-CN"/>
              </w:rPr>
              <w:t>4</w:t>
            </w:r>
            <w:r w:rsidRPr="00E3724E">
              <w:rPr>
                <w:lang w:eastAsia="ko-KR"/>
              </w:rPr>
              <w:t>-</w:t>
            </w:r>
            <w:r w:rsidRPr="00E3724E">
              <w:rPr>
                <w:rFonts w:hint="eastAsia"/>
                <w:lang w:val="en-US" w:eastAsia="zh-CN"/>
              </w:rPr>
              <w:t>4</w:t>
            </w:r>
            <w:r w:rsidRPr="00E3724E">
              <w:rPr>
                <w:lang w:val="en-US" w:eastAsia="ko-KR"/>
              </w:rPr>
              <w:t>1</w:t>
            </w:r>
          </w:p>
        </w:tc>
        <w:tc>
          <w:tcPr>
            <w:tcW w:w="2483" w:type="dxa"/>
            <w:vAlign w:val="center"/>
          </w:tcPr>
          <w:p w14:paraId="2B30ED53" w14:textId="77777777" w:rsidR="0052730D" w:rsidRPr="00E3724E" w:rsidRDefault="0052730D" w:rsidP="008336BE">
            <w:pPr>
              <w:pStyle w:val="TAC"/>
              <w:rPr>
                <w:rFonts w:cs="Arial"/>
                <w:lang w:eastAsia="ja-JP"/>
              </w:rPr>
            </w:pPr>
            <w:r w:rsidRPr="00E3724E">
              <w:rPr>
                <w:lang w:val="en-US" w:eastAsia="zh-CN"/>
              </w:rPr>
              <w:t>34</w:t>
            </w:r>
          </w:p>
        </w:tc>
      </w:tr>
      <w:tr w:rsidR="0052730D" w:rsidRPr="00E3724E" w14:paraId="622707E3" w14:textId="77777777" w:rsidTr="008336BE">
        <w:trPr>
          <w:trHeight w:val="112"/>
          <w:jc w:val="center"/>
        </w:trPr>
        <w:tc>
          <w:tcPr>
            <w:tcW w:w="2407" w:type="dxa"/>
            <w:vMerge/>
            <w:vAlign w:val="center"/>
          </w:tcPr>
          <w:p w14:paraId="0DAFF210" w14:textId="77777777" w:rsidR="0052730D" w:rsidRPr="00E3724E" w:rsidRDefault="0052730D" w:rsidP="008336BE">
            <w:pPr>
              <w:pStyle w:val="TAC"/>
              <w:rPr>
                <w:lang w:eastAsia="ko-KR"/>
              </w:rPr>
            </w:pPr>
          </w:p>
        </w:tc>
        <w:tc>
          <w:tcPr>
            <w:tcW w:w="2483" w:type="dxa"/>
            <w:vAlign w:val="center"/>
          </w:tcPr>
          <w:p w14:paraId="31E61100" w14:textId="77777777" w:rsidR="0052730D" w:rsidRPr="00E3724E" w:rsidRDefault="0052730D" w:rsidP="008336BE">
            <w:pPr>
              <w:pStyle w:val="TAC"/>
              <w:rPr>
                <w:rFonts w:cs="Arial"/>
                <w:lang w:eastAsia="ja-JP"/>
              </w:rPr>
            </w:pPr>
            <w:r w:rsidRPr="00E3724E">
              <w:rPr>
                <w:lang w:val="en-US" w:eastAsia="zh-CN"/>
              </w:rPr>
              <w:t>41</w:t>
            </w:r>
          </w:p>
        </w:tc>
      </w:tr>
      <w:tr w:rsidR="0052730D" w:rsidRPr="00E3724E" w14:paraId="23A9B8A4" w14:textId="77777777" w:rsidTr="008336BE">
        <w:trPr>
          <w:trHeight w:val="112"/>
          <w:jc w:val="center"/>
        </w:trPr>
        <w:tc>
          <w:tcPr>
            <w:tcW w:w="2407" w:type="dxa"/>
            <w:vMerge w:val="restart"/>
            <w:vAlign w:val="center"/>
          </w:tcPr>
          <w:p w14:paraId="0E6675F8" w14:textId="77777777" w:rsidR="0052730D" w:rsidRPr="00E3724E" w:rsidRDefault="0052730D" w:rsidP="008336BE">
            <w:pPr>
              <w:pStyle w:val="TAC"/>
              <w:rPr>
                <w:lang w:eastAsia="ja-JP"/>
              </w:rPr>
            </w:pPr>
            <w:r w:rsidRPr="00E3724E">
              <w:t>CA_</w:t>
            </w:r>
            <w:r w:rsidRPr="00E3724E">
              <w:rPr>
                <w:lang w:eastAsia="zh-CN"/>
              </w:rPr>
              <w:t>38</w:t>
            </w:r>
            <w:r w:rsidRPr="00E3724E">
              <w:t>-</w:t>
            </w:r>
            <w:r w:rsidRPr="00E3724E">
              <w:rPr>
                <w:lang w:eastAsia="zh-CN"/>
              </w:rPr>
              <w:t>4</w:t>
            </w:r>
            <w:r w:rsidRPr="00E3724E">
              <w:t>0</w:t>
            </w:r>
          </w:p>
        </w:tc>
        <w:tc>
          <w:tcPr>
            <w:tcW w:w="2483" w:type="dxa"/>
            <w:vAlign w:val="center"/>
          </w:tcPr>
          <w:p w14:paraId="0BC87128" w14:textId="77777777" w:rsidR="0052730D" w:rsidRPr="00E3724E" w:rsidRDefault="0052730D" w:rsidP="008336BE">
            <w:pPr>
              <w:pStyle w:val="TAC"/>
              <w:rPr>
                <w:rFonts w:cs="Arial"/>
                <w:lang w:eastAsia="ja-JP"/>
              </w:rPr>
            </w:pPr>
            <w:r w:rsidRPr="00E3724E">
              <w:rPr>
                <w:rFonts w:cs="Arial"/>
                <w:lang w:eastAsia="ja-JP"/>
              </w:rPr>
              <w:t>38</w:t>
            </w:r>
          </w:p>
        </w:tc>
      </w:tr>
      <w:tr w:rsidR="0052730D" w:rsidRPr="00E3724E" w14:paraId="1406E568" w14:textId="77777777" w:rsidTr="008336BE">
        <w:trPr>
          <w:trHeight w:val="112"/>
          <w:jc w:val="center"/>
        </w:trPr>
        <w:tc>
          <w:tcPr>
            <w:tcW w:w="2407" w:type="dxa"/>
            <w:vMerge/>
            <w:vAlign w:val="center"/>
          </w:tcPr>
          <w:p w14:paraId="411D2C64" w14:textId="77777777" w:rsidR="0052730D" w:rsidRPr="00E3724E" w:rsidRDefault="0052730D" w:rsidP="008336BE">
            <w:pPr>
              <w:pStyle w:val="TAC"/>
              <w:rPr>
                <w:lang w:eastAsia="ja-JP"/>
              </w:rPr>
            </w:pPr>
          </w:p>
        </w:tc>
        <w:tc>
          <w:tcPr>
            <w:tcW w:w="2483" w:type="dxa"/>
            <w:vAlign w:val="center"/>
          </w:tcPr>
          <w:p w14:paraId="173CD6BE" w14:textId="77777777" w:rsidR="0052730D" w:rsidRPr="00E3724E" w:rsidRDefault="0052730D" w:rsidP="008336BE">
            <w:pPr>
              <w:pStyle w:val="TAC"/>
              <w:rPr>
                <w:rFonts w:cs="Arial"/>
                <w:lang w:eastAsia="ja-JP"/>
              </w:rPr>
            </w:pPr>
            <w:r w:rsidRPr="00E3724E">
              <w:rPr>
                <w:rFonts w:cs="Arial"/>
                <w:lang w:eastAsia="ja-JP"/>
              </w:rPr>
              <w:t>40</w:t>
            </w:r>
          </w:p>
        </w:tc>
      </w:tr>
      <w:tr w:rsidR="0052730D" w:rsidRPr="00E3724E" w14:paraId="08BE8251" w14:textId="77777777" w:rsidTr="008336BE">
        <w:trPr>
          <w:trHeight w:val="112"/>
          <w:jc w:val="center"/>
        </w:trPr>
        <w:tc>
          <w:tcPr>
            <w:tcW w:w="2407" w:type="dxa"/>
            <w:vMerge w:val="restart"/>
            <w:vAlign w:val="center"/>
          </w:tcPr>
          <w:p w14:paraId="679B8AF7" w14:textId="77777777" w:rsidR="0052730D" w:rsidRPr="00E3724E" w:rsidRDefault="0052730D" w:rsidP="008336BE">
            <w:pPr>
              <w:pStyle w:val="TAC"/>
              <w:rPr>
                <w:lang w:eastAsia="ja-JP"/>
              </w:rPr>
            </w:pPr>
            <w:r w:rsidRPr="00E3724E">
              <w:t>CA_</w:t>
            </w:r>
            <w:r w:rsidRPr="00E3724E">
              <w:rPr>
                <w:lang w:eastAsia="zh-CN"/>
              </w:rPr>
              <w:t>38</w:t>
            </w:r>
            <w:r w:rsidRPr="00E3724E">
              <w:t>-</w:t>
            </w:r>
            <w:r w:rsidRPr="00E3724E">
              <w:rPr>
                <w:lang w:eastAsia="zh-CN"/>
              </w:rPr>
              <w:t>4</w:t>
            </w:r>
            <w:r w:rsidRPr="00E3724E">
              <w:t>0</w:t>
            </w:r>
            <w:r w:rsidRPr="00E3724E">
              <w:rPr>
                <w:lang w:eastAsia="zh-CN"/>
              </w:rPr>
              <w:t>-40</w:t>
            </w:r>
          </w:p>
        </w:tc>
        <w:tc>
          <w:tcPr>
            <w:tcW w:w="2483" w:type="dxa"/>
            <w:vAlign w:val="center"/>
          </w:tcPr>
          <w:p w14:paraId="552F0ACF" w14:textId="77777777" w:rsidR="0052730D" w:rsidRPr="00E3724E" w:rsidRDefault="0052730D" w:rsidP="008336BE">
            <w:pPr>
              <w:pStyle w:val="TAC"/>
              <w:rPr>
                <w:rFonts w:cs="Arial"/>
                <w:lang w:eastAsia="ja-JP"/>
              </w:rPr>
            </w:pPr>
            <w:r w:rsidRPr="00E3724E">
              <w:rPr>
                <w:rFonts w:cs="Arial"/>
                <w:lang w:eastAsia="ja-JP"/>
              </w:rPr>
              <w:t>38</w:t>
            </w:r>
          </w:p>
        </w:tc>
      </w:tr>
      <w:tr w:rsidR="0052730D" w:rsidRPr="00E3724E" w14:paraId="6204E43E" w14:textId="77777777" w:rsidTr="008336BE">
        <w:trPr>
          <w:trHeight w:val="112"/>
          <w:jc w:val="center"/>
        </w:trPr>
        <w:tc>
          <w:tcPr>
            <w:tcW w:w="2407" w:type="dxa"/>
            <w:vMerge/>
            <w:vAlign w:val="center"/>
          </w:tcPr>
          <w:p w14:paraId="0F9A0C1C" w14:textId="77777777" w:rsidR="0052730D" w:rsidRPr="00E3724E" w:rsidRDefault="0052730D" w:rsidP="008336BE">
            <w:pPr>
              <w:pStyle w:val="TAC"/>
              <w:rPr>
                <w:lang w:eastAsia="ja-JP"/>
              </w:rPr>
            </w:pPr>
          </w:p>
        </w:tc>
        <w:tc>
          <w:tcPr>
            <w:tcW w:w="2483" w:type="dxa"/>
            <w:vAlign w:val="center"/>
          </w:tcPr>
          <w:p w14:paraId="23CF47DE" w14:textId="77777777" w:rsidR="0052730D" w:rsidRPr="00E3724E" w:rsidRDefault="0052730D" w:rsidP="008336BE">
            <w:pPr>
              <w:pStyle w:val="TAC"/>
              <w:rPr>
                <w:rFonts w:cs="Arial"/>
                <w:lang w:eastAsia="ja-JP"/>
              </w:rPr>
            </w:pPr>
            <w:r w:rsidRPr="00E3724E">
              <w:rPr>
                <w:rFonts w:cs="Arial"/>
                <w:lang w:eastAsia="ja-JP"/>
              </w:rPr>
              <w:t>40</w:t>
            </w:r>
          </w:p>
        </w:tc>
      </w:tr>
      <w:tr w:rsidR="0052730D" w:rsidRPr="00E3724E" w14:paraId="7DD884EB" w14:textId="77777777" w:rsidTr="008336BE">
        <w:trPr>
          <w:trHeight w:val="112"/>
          <w:jc w:val="center"/>
        </w:trPr>
        <w:tc>
          <w:tcPr>
            <w:tcW w:w="2407" w:type="dxa"/>
            <w:vMerge w:val="restart"/>
            <w:vAlign w:val="center"/>
          </w:tcPr>
          <w:p w14:paraId="70B4FB22" w14:textId="77777777" w:rsidR="0052730D" w:rsidRPr="00E3724E" w:rsidRDefault="0052730D" w:rsidP="008336BE">
            <w:pPr>
              <w:pStyle w:val="TAC"/>
              <w:rPr>
                <w:lang w:eastAsia="ja-JP"/>
              </w:rPr>
            </w:pPr>
            <w:r w:rsidRPr="00E3724E">
              <w:rPr>
                <w:lang w:eastAsia="ja-JP"/>
              </w:rPr>
              <w:t>CA_39-40</w:t>
            </w:r>
          </w:p>
        </w:tc>
        <w:tc>
          <w:tcPr>
            <w:tcW w:w="2483" w:type="dxa"/>
            <w:vAlign w:val="center"/>
          </w:tcPr>
          <w:p w14:paraId="6A1334AB" w14:textId="77777777" w:rsidR="0052730D" w:rsidRPr="00E3724E" w:rsidRDefault="0052730D" w:rsidP="008336BE">
            <w:pPr>
              <w:pStyle w:val="TAC"/>
              <w:rPr>
                <w:rFonts w:cs="Arial"/>
                <w:lang w:eastAsia="ja-JP"/>
              </w:rPr>
            </w:pPr>
            <w:r w:rsidRPr="00E3724E">
              <w:rPr>
                <w:rFonts w:cs="Arial"/>
                <w:lang w:eastAsia="ja-JP"/>
              </w:rPr>
              <w:t>39</w:t>
            </w:r>
          </w:p>
        </w:tc>
      </w:tr>
      <w:tr w:rsidR="0052730D" w:rsidRPr="00E3724E" w14:paraId="0199EAAA" w14:textId="77777777" w:rsidTr="008336BE">
        <w:trPr>
          <w:trHeight w:val="112"/>
          <w:jc w:val="center"/>
        </w:trPr>
        <w:tc>
          <w:tcPr>
            <w:tcW w:w="2407" w:type="dxa"/>
            <w:vMerge/>
            <w:vAlign w:val="center"/>
          </w:tcPr>
          <w:p w14:paraId="767034C9" w14:textId="77777777" w:rsidR="0052730D" w:rsidRPr="00E3724E" w:rsidRDefault="0052730D" w:rsidP="008336BE">
            <w:pPr>
              <w:pStyle w:val="TAC"/>
              <w:rPr>
                <w:lang w:eastAsia="ja-JP"/>
              </w:rPr>
            </w:pPr>
          </w:p>
        </w:tc>
        <w:tc>
          <w:tcPr>
            <w:tcW w:w="2483" w:type="dxa"/>
            <w:vAlign w:val="center"/>
          </w:tcPr>
          <w:p w14:paraId="49A60851" w14:textId="77777777" w:rsidR="0052730D" w:rsidRPr="00E3724E" w:rsidRDefault="0052730D" w:rsidP="008336BE">
            <w:pPr>
              <w:pStyle w:val="TAC"/>
              <w:rPr>
                <w:rFonts w:cs="Arial"/>
                <w:lang w:eastAsia="ja-JP"/>
              </w:rPr>
            </w:pPr>
            <w:r w:rsidRPr="00E3724E">
              <w:rPr>
                <w:rFonts w:cs="Arial"/>
                <w:lang w:eastAsia="ja-JP"/>
              </w:rPr>
              <w:t>40</w:t>
            </w:r>
          </w:p>
        </w:tc>
      </w:tr>
      <w:tr w:rsidR="0052730D" w:rsidRPr="00E3724E" w14:paraId="2DCE7008" w14:textId="77777777" w:rsidTr="008336BE">
        <w:trPr>
          <w:trHeight w:val="112"/>
          <w:jc w:val="center"/>
        </w:trPr>
        <w:tc>
          <w:tcPr>
            <w:tcW w:w="2407" w:type="dxa"/>
            <w:vMerge w:val="restart"/>
            <w:vAlign w:val="center"/>
          </w:tcPr>
          <w:p w14:paraId="08CC2A11" w14:textId="77777777" w:rsidR="0052730D" w:rsidRPr="00E3724E" w:rsidRDefault="0052730D" w:rsidP="008336BE">
            <w:pPr>
              <w:pStyle w:val="TAC"/>
            </w:pPr>
            <w:r w:rsidRPr="00E3724E">
              <w:rPr>
                <w:lang w:eastAsia="zh-CN"/>
              </w:rPr>
              <w:t>CA_39-41</w:t>
            </w:r>
          </w:p>
        </w:tc>
        <w:tc>
          <w:tcPr>
            <w:tcW w:w="2483" w:type="dxa"/>
            <w:vAlign w:val="center"/>
          </w:tcPr>
          <w:p w14:paraId="1B768B65" w14:textId="77777777" w:rsidR="0052730D" w:rsidRPr="00E3724E" w:rsidRDefault="0052730D" w:rsidP="008336BE">
            <w:pPr>
              <w:pStyle w:val="TAC"/>
              <w:rPr>
                <w:rFonts w:cs="Arial"/>
              </w:rPr>
            </w:pPr>
            <w:r w:rsidRPr="00E3724E">
              <w:rPr>
                <w:rFonts w:cs="Arial"/>
              </w:rPr>
              <w:t>39</w:t>
            </w:r>
          </w:p>
        </w:tc>
      </w:tr>
      <w:tr w:rsidR="0052730D" w:rsidRPr="00E3724E" w14:paraId="028DCE19" w14:textId="77777777" w:rsidTr="008336BE">
        <w:trPr>
          <w:trHeight w:val="112"/>
          <w:jc w:val="center"/>
        </w:trPr>
        <w:tc>
          <w:tcPr>
            <w:tcW w:w="2407" w:type="dxa"/>
            <w:vMerge/>
            <w:vAlign w:val="center"/>
          </w:tcPr>
          <w:p w14:paraId="63ACA5EE" w14:textId="77777777" w:rsidR="0052730D" w:rsidRPr="00E3724E" w:rsidRDefault="0052730D" w:rsidP="008336BE">
            <w:pPr>
              <w:pStyle w:val="TAC"/>
            </w:pPr>
          </w:p>
        </w:tc>
        <w:tc>
          <w:tcPr>
            <w:tcW w:w="2483" w:type="dxa"/>
            <w:vAlign w:val="center"/>
          </w:tcPr>
          <w:p w14:paraId="71667470" w14:textId="77777777" w:rsidR="0052730D" w:rsidRPr="00E3724E" w:rsidRDefault="0052730D" w:rsidP="008336BE">
            <w:pPr>
              <w:pStyle w:val="TAC"/>
              <w:rPr>
                <w:rFonts w:cs="Arial"/>
              </w:rPr>
            </w:pPr>
            <w:r w:rsidRPr="00E3724E">
              <w:rPr>
                <w:rFonts w:cs="Arial"/>
              </w:rPr>
              <w:t>41</w:t>
            </w:r>
          </w:p>
        </w:tc>
      </w:tr>
      <w:tr w:rsidR="0052730D" w:rsidRPr="00E3724E" w14:paraId="686C4FB8" w14:textId="77777777" w:rsidTr="008336BE">
        <w:trPr>
          <w:trHeight w:val="112"/>
          <w:jc w:val="center"/>
        </w:trPr>
        <w:tc>
          <w:tcPr>
            <w:tcW w:w="2407" w:type="dxa"/>
            <w:vMerge w:val="restart"/>
            <w:vAlign w:val="center"/>
          </w:tcPr>
          <w:p w14:paraId="15284DA8" w14:textId="77777777" w:rsidR="0052730D" w:rsidRPr="00E3724E" w:rsidRDefault="0052730D" w:rsidP="008336BE">
            <w:pPr>
              <w:pStyle w:val="TAC"/>
              <w:rPr>
                <w:lang w:eastAsia="ko-KR"/>
              </w:rPr>
            </w:pPr>
            <w:r w:rsidRPr="00E3724E">
              <w:rPr>
                <w:lang w:eastAsia="ko-KR"/>
              </w:rPr>
              <w:t>CA_39-42</w:t>
            </w:r>
          </w:p>
        </w:tc>
        <w:tc>
          <w:tcPr>
            <w:tcW w:w="2483" w:type="dxa"/>
            <w:vAlign w:val="center"/>
          </w:tcPr>
          <w:p w14:paraId="4637DED4" w14:textId="77777777" w:rsidR="0052730D" w:rsidRPr="00E3724E" w:rsidRDefault="0052730D" w:rsidP="008336BE">
            <w:pPr>
              <w:pStyle w:val="TAC"/>
              <w:rPr>
                <w:rFonts w:cs="Arial"/>
                <w:lang w:eastAsia="ko-KR"/>
              </w:rPr>
            </w:pPr>
            <w:r w:rsidRPr="00E3724E">
              <w:rPr>
                <w:rFonts w:cs="Arial"/>
                <w:lang w:eastAsia="ko-KR"/>
              </w:rPr>
              <w:t>39</w:t>
            </w:r>
          </w:p>
        </w:tc>
      </w:tr>
      <w:tr w:rsidR="0052730D" w:rsidRPr="00E3724E" w14:paraId="58D01947" w14:textId="77777777" w:rsidTr="008336BE">
        <w:trPr>
          <w:trHeight w:val="112"/>
          <w:jc w:val="center"/>
        </w:trPr>
        <w:tc>
          <w:tcPr>
            <w:tcW w:w="2407" w:type="dxa"/>
            <w:vMerge/>
            <w:vAlign w:val="center"/>
          </w:tcPr>
          <w:p w14:paraId="1E3B247B" w14:textId="77777777" w:rsidR="0052730D" w:rsidRPr="00E3724E" w:rsidRDefault="0052730D" w:rsidP="008336BE">
            <w:pPr>
              <w:pStyle w:val="TAC"/>
              <w:rPr>
                <w:lang w:eastAsia="ko-KR"/>
              </w:rPr>
            </w:pPr>
          </w:p>
        </w:tc>
        <w:tc>
          <w:tcPr>
            <w:tcW w:w="2483" w:type="dxa"/>
            <w:vAlign w:val="center"/>
          </w:tcPr>
          <w:p w14:paraId="5DF345F8" w14:textId="77777777" w:rsidR="0052730D" w:rsidRPr="00E3724E" w:rsidRDefault="0052730D" w:rsidP="008336BE">
            <w:pPr>
              <w:pStyle w:val="TAC"/>
              <w:rPr>
                <w:rFonts w:cs="Arial"/>
                <w:lang w:eastAsia="ko-KR"/>
              </w:rPr>
            </w:pPr>
            <w:r w:rsidRPr="00E3724E">
              <w:rPr>
                <w:rFonts w:cs="Arial"/>
                <w:lang w:eastAsia="ko-KR"/>
              </w:rPr>
              <w:t>42</w:t>
            </w:r>
          </w:p>
        </w:tc>
      </w:tr>
      <w:tr w:rsidR="0052730D" w:rsidRPr="00E3724E" w14:paraId="56DF8807" w14:textId="77777777" w:rsidTr="008336BE">
        <w:trPr>
          <w:trHeight w:val="112"/>
          <w:jc w:val="center"/>
        </w:trPr>
        <w:tc>
          <w:tcPr>
            <w:tcW w:w="0" w:type="auto"/>
            <w:vMerge w:val="restart"/>
            <w:tcBorders>
              <w:top w:val="single" w:sz="4" w:space="0" w:color="auto"/>
              <w:left w:val="single" w:sz="4" w:space="0" w:color="auto"/>
              <w:right w:val="single" w:sz="4" w:space="0" w:color="auto"/>
            </w:tcBorders>
            <w:vAlign w:val="center"/>
          </w:tcPr>
          <w:p w14:paraId="42669EFF" w14:textId="77777777" w:rsidR="0052730D" w:rsidRPr="00E3724E" w:rsidRDefault="0052730D" w:rsidP="008336BE">
            <w:pPr>
              <w:pStyle w:val="TAC"/>
              <w:rPr>
                <w:szCs w:val="18"/>
                <w:lang w:eastAsia="ko-KR"/>
              </w:rPr>
            </w:pPr>
            <w:r w:rsidRPr="00E3724E">
              <w:rPr>
                <w:szCs w:val="18"/>
                <w:lang w:eastAsia="ko-KR"/>
              </w:rPr>
              <w:t>CA_39-46</w:t>
            </w:r>
          </w:p>
        </w:tc>
        <w:tc>
          <w:tcPr>
            <w:tcW w:w="2483" w:type="dxa"/>
            <w:tcBorders>
              <w:top w:val="single" w:sz="4" w:space="0" w:color="auto"/>
              <w:left w:val="single" w:sz="4" w:space="0" w:color="auto"/>
              <w:bottom w:val="single" w:sz="4" w:space="0" w:color="auto"/>
              <w:right w:val="single" w:sz="4" w:space="0" w:color="auto"/>
            </w:tcBorders>
            <w:vAlign w:val="center"/>
          </w:tcPr>
          <w:p w14:paraId="75EE6D2F" w14:textId="77777777" w:rsidR="0052730D" w:rsidRPr="00E3724E" w:rsidRDefault="0052730D" w:rsidP="008336BE">
            <w:pPr>
              <w:pStyle w:val="TAC"/>
              <w:rPr>
                <w:rFonts w:cs="Arial"/>
                <w:lang w:eastAsia="ja-JP"/>
              </w:rPr>
            </w:pPr>
            <w:r w:rsidRPr="00E3724E">
              <w:rPr>
                <w:rFonts w:cs="Arial"/>
                <w:lang w:eastAsia="ja-JP"/>
              </w:rPr>
              <w:t>39</w:t>
            </w:r>
          </w:p>
        </w:tc>
      </w:tr>
      <w:tr w:rsidR="0052730D" w:rsidRPr="00E3724E" w14:paraId="7C92A052" w14:textId="77777777" w:rsidTr="008336BE">
        <w:trPr>
          <w:trHeight w:val="112"/>
          <w:jc w:val="center"/>
        </w:trPr>
        <w:tc>
          <w:tcPr>
            <w:tcW w:w="0" w:type="auto"/>
            <w:vMerge/>
            <w:tcBorders>
              <w:left w:val="single" w:sz="4" w:space="0" w:color="auto"/>
              <w:bottom w:val="single" w:sz="4" w:space="0" w:color="auto"/>
              <w:right w:val="single" w:sz="4" w:space="0" w:color="auto"/>
            </w:tcBorders>
            <w:vAlign w:val="center"/>
          </w:tcPr>
          <w:p w14:paraId="58725A5F" w14:textId="77777777" w:rsidR="0052730D" w:rsidRPr="00E3724E" w:rsidRDefault="0052730D" w:rsidP="008336BE">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3601C295" w14:textId="77777777" w:rsidR="0052730D" w:rsidRPr="00E3724E" w:rsidRDefault="0052730D" w:rsidP="008336BE">
            <w:pPr>
              <w:pStyle w:val="TAC"/>
              <w:rPr>
                <w:rFonts w:cs="Arial"/>
                <w:lang w:eastAsia="ja-JP"/>
              </w:rPr>
            </w:pPr>
            <w:r w:rsidRPr="00E3724E">
              <w:rPr>
                <w:rFonts w:cs="Arial"/>
                <w:lang w:eastAsia="ja-JP"/>
              </w:rPr>
              <w:t>46</w:t>
            </w:r>
          </w:p>
        </w:tc>
      </w:tr>
      <w:tr w:rsidR="0052730D" w:rsidRPr="00E3724E" w14:paraId="19444EC4" w14:textId="77777777" w:rsidTr="008336BE">
        <w:trPr>
          <w:trHeight w:val="112"/>
          <w:jc w:val="center"/>
        </w:trPr>
        <w:tc>
          <w:tcPr>
            <w:tcW w:w="0" w:type="auto"/>
            <w:vMerge w:val="restart"/>
            <w:tcBorders>
              <w:top w:val="single" w:sz="4" w:space="0" w:color="auto"/>
              <w:left w:val="single" w:sz="4" w:space="0" w:color="auto"/>
              <w:right w:val="single" w:sz="4" w:space="0" w:color="auto"/>
            </w:tcBorders>
            <w:vAlign w:val="center"/>
          </w:tcPr>
          <w:p w14:paraId="201D73F6" w14:textId="77777777" w:rsidR="0052730D" w:rsidRPr="00E3724E" w:rsidRDefault="0052730D" w:rsidP="008336BE">
            <w:pPr>
              <w:pStyle w:val="TAC"/>
            </w:pPr>
            <w:r w:rsidRPr="00E3724E">
              <w:t>CA_40-41</w:t>
            </w:r>
          </w:p>
        </w:tc>
        <w:tc>
          <w:tcPr>
            <w:tcW w:w="2483" w:type="dxa"/>
            <w:tcBorders>
              <w:top w:val="single" w:sz="4" w:space="0" w:color="auto"/>
              <w:left w:val="single" w:sz="4" w:space="0" w:color="auto"/>
              <w:bottom w:val="single" w:sz="4" w:space="0" w:color="auto"/>
              <w:right w:val="single" w:sz="4" w:space="0" w:color="auto"/>
            </w:tcBorders>
            <w:vAlign w:val="center"/>
          </w:tcPr>
          <w:p w14:paraId="24F655BF" w14:textId="77777777" w:rsidR="0052730D" w:rsidRPr="00E3724E" w:rsidRDefault="0052730D" w:rsidP="008336BE">
            <w:pPr>
              <w:pStyle w:val="TAC"/>
              <w:rPr>
                <w:rFonts w:cs="Arial"/>
              </w:rPr>
            </w:pPr>
            <w:r w:rsidRPr="00E3724E">
              <w:rPr>
                <w:rFonts w:cs="Arial"/>
              </w:rPr>
              <w:t>40</w:t>
            </w:r>
          </w:p>
        </w:tc>
      </w:tr>
      <w:tr w:rsidR="0052730D" w:rsidRPr="00E3724E" w14:paraId="58325FB5" w14:textId="77777777" w:rsidTr="008336BE">
        <w:trPr>
          <w:trHeight w:val="112"/>
          <w:jc w:val="center"/>
        </w:trPr>
        <w:tc>
          <w:tcPr>
            <w:tcW w:w="0" w:type="auto"/>
            <w:vMerge/>
            <w:tcBorders>
              <w:left w:val="single" w:sz="4" w:space="0" w:color="auto"/>
              <w:bottom w:val="single" w:sz="4" w:space="0" w:color="auto"/>
              <w:right w:val="single" w:sz="4" w:space="0" w:color="auto"/>
            </w:tcBorders>
            <w:vAlign w:val="center"/>
          </w:tcPr>
          <w:p w14:paraId="6C8E6887" w14:textId="77777777" w:rsidR="0052730D" w:rsidRPr="00E3724E" w:rsidRDefault="0052730D" w:rsidP="008336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2E4CED25" w14:textId="77777777" w:rsidR="0052730D" w:rsidRPr="00E3724E" w:rsidRDefault="0052730D" w:rsidP="008336BE">
            <w:pPr>
              <w:pStyle w:val="TAC"/>
              <w:rPr>
                <w:rFonts w:cs="Arial"/>
              </w:rPr>
            </w:pPr>
            <w:r w:rsidRPr="00E3724E">
              <w:rPr>
                <w:rFonts w:cs="Arial"/>
              </w:rPr>
              <w:t>41</w:t>
            </w:r>
          </w:p>
        </w:tc>
      </w:tr>
      <w:tr w:rsidR="0052730D" w:rsidRPr="00E3724E" w14:paraId="358A2047" w14:textId="77777777" w:rsidTr="008336BE">
        <w:trPr>
          <w:trHeight w:val="112"/>
          <w:jc w:val="center"/>
        </w:trPr>
        <w:tc>
          <w:tcPr>
            <w:tcW w:w="0" w:type="auto"/>
            <w:vMerge w:val="restart"/>
            <w:tcBorders>
              <w:top w:val="single" w:sz="4" w:space="0" w:color="auto"/>
              <w:left w:val="single" w:sz="4" w:space="0" w:color="auto"/>
              <w:right w:val="single" w:sz="4" w:space="0" w:color="auto"/>
            </w:tcBorders>
            <w:vAlign w:val="center"/>
          </w:tcPr>
          <w:p w14:paraId="1F8E9698" w14:textId="77777777" w:rsidR="0052730D" w:rsidRPr="00E3724E" w:rsidRDefault="0052730D" w:rsidP="008336BE">
            <w:pPr>
              <w:pStyle w:val="TAC"/>
              <w:rPr>
                <w:szCs w:val="18"/>
                <w:lang w:eastAsia="ko-KR"/>
              </w:rPr>
            </w:pPr>
            <w:r w:rsidRPr="00E3724E">
              <w:rPr>
                <w:szCs w:val="18"/>
                <w:lang w:eastAsia="ko-KR"/>
              </w:rPr>
              <w:t>CA_40-42</w:t>
            </w:r>
          </w:p>
        </w:tc>
        <w:tc>
          <w:tcPr>
            <w:tcW w:w="2483" w:type="dxa"/>
            <w:tcBorders>
              <w:top w:val="single" w:sz="4" w:space="0" w:color="auto"/>
              <w:left w:val="single" w:sz="4" w:space="0" w:color="auto"/>
              <w:bottom w:val="single" w:sz="4" w:space="0" w:color="auto"/>
              <w:right w:val="single" w:sz="4" w:space="0" w:color="auto"/>
            </w:tcBorders>
            <w:vAlign w:val="center"/>
          </w:tcPr>
          <w:p w14:paraId="3C341804" w14:textId="77777777" w:rsidR="0052730D" w:rsidRPr="00E3724E" w:rsidRDefault="0052730D" w:rsidP="008336BE">
            <w:pPr>
              <w:pStyle w:val="TAC"/>
              <w:rPr>
                <w:rFonts w:cs="Arial"/>
                <w:lang w:eastAsia="ja-JP"/>
              </w:rPr>
            </w:pPr>
            <w:r w:rsidRPr="00E3724E">
              <w:rPr>
                <w:rFonts w:cs="Arial"/>
                <w:lang w:eastAsia="ja-JP"/>
              </w:rPr>
              <w:t>40</w:t>
            </w:r>
          </w:p>
        </w:tc>
      </w:tr>
      <w:tr w:rsidR="0052730D" w:rsidRPr="00E3724E" w14:paraId="21B19E43" w14:textId="77777777" w:rsidTr="008336BE">
        <w:trPr>
          <w:trHeight w:val="112"/>
          <w:jc w:val="center"/>
        </w:trPr>
        <w:tc>
          <w:tcPr>
            <w:tcW w:w="0" w:type="auto"/>
            <w:vMerge/>
            <w:tcBorders>
              <w:left w:val="single" w:sz="4" w:space="0" w:color="auto"/>
              <w:bottom w:val="single" w:sz="4" w:space="0" w:color="auto"/>
              <w:right w:val="single" w:sz="4" w:space="0" w:color="auto"/>
            </w:tcBorders>
            <w:vAlign w:val="center"/>
          </w:tcPr>
          <w:p w14:paraId="0F0520EF" w14:textId="77777777" w:rsidR="0052730D" w:rsidRPr="00E3724E" w:rsidRDefault="0052730D" w:rsidP="008336BE">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52CD1BD5" w14:textId="77777777" w:rsidR="0052730D" w:rsidRPr="00E3724E" w:rsidRDefault="0052730D" w:rsidP="008336BE">
            <w:pPr>
              <w:pStyle w:val="TAC"/>
              <w:rPr>
                <w:rFonts w:cs="Arial"/>
                <w:lang w:eastAsia="ja-JP"/>
              </w:rPr>
            </w:pPr>
            <w:r w:rsidRPr="00E3724E">
              <w:rPr>
                <w:rFonts w:cs="Arial"/>
                <w:lang w:eastAsia="ja-JP"/>
              </w:rPr>
              <w:t>42</w:t>
            </w:r>
          </w:p>
        </w:tc>
      </w:tr>
      <w:tr w:rsidR="0052730D" w:rsidRPr="00E3724E" w14:paraId="3E8ADBDD" w14:textId="77777777" w:rsidTr="008336BE">
        <w:trPr>
          <w:trHeight w:val="112"/>
          <w:jc w:val="center"/>
        </w:trPr>
        <w:tc>
          <w:tcPr>
            <w:tcW w:w="0" w:type="auto"/>
            <w:vMerge w:val="restart"/>
            <w:tcBorders>
              <w:top w:val="single" w:sz="4" w:space="0" w:color="auto"/>
              <w:left w:val="single" w:sz="4" w:space="0" w:color="auto"/>
              <w:right w:val="single" w:sz="4" w:space="0" w:color="auto"/>
            </w:tcBorders>
            <w:vAlign w:val="center"/>
          </w:tcPr>
          <w:p w14:paraId="361128B0" w14:textId="77777777" w:rsidR="0052730D" w:rsidRPr="00E3724E" w:rsidRDefault="0052730D" w:rsidP="008336BE">
            <w:pPr>
              <w:pStyle w:val="TAC"/>
              <w:rPr>
                <w:lang w:eastAsia="en-GB"/>
              </w:rPr>
            </w:pPr>
            <w:r w:rsidRPr="00E3724E">
              <w:rPr>
                <w:lang w:eastAsia="en-GB"/>
              </w:rPr>
              <w:t>CA_40-43</w:t>
            </w:r>
          </w:p>
        </w:tc>
        <w:tc>
          <w:tcPr>
            <w:tcW w:w="2483" w:type="dxa"/>
            <w:tcBorders>
              <w:top w:val="single" w:sz="4" w:space="0" w:color="auto"/>
              <w:left w:val="single" w:sz="4" w:space="0" w:color="auto"/>
              <w:bottom w:val="single" w:sz="4" w:space="0" w:color="auto"/>
              <w:right w:val="single" w:sz="4" w:space="0" w:color="auto"/>
            </w:tcBorders>
            <w:vAlign w:val="center"/>
          </w:tcPr>
          <w:p w14:paraId="4B52B231" w14:textId="77777777" w:rsidR="0052730D" w:rsidRPr="00E3724E" w:rsidRDefault="0052730D" w:rsidP="008336BE">
            <w:pPr>
              <w:pStyle w:val="TAC"/>
              <w:rPr>
                <w:rFonts w:cs="Arial"/>
                <w:lang w:eastAsia="en-GB"/>
              </w:rPr>
            </w:pPr>
            <w:r w:rsidRPr="00E3724E">
              <w:rPr>
                <w:rFonts w:cs="Arial"/>
                <w:lang w:eastAsia="en-GB"/>
              </w:rPr>
              <w:t>40</w:t>
            </w:r>
          </w:p>
        </w:tc>
      </w:tr>
      <w:tr w:rsidR="0052730D" w:rsidRPr="00E3724E" w14:paraId="4C8C9669" w14:textId="77777777" w:rsidTr="008336BE">
        <w:trPr>
          <w:trHeight w:val="112"/>
          <w:jc w:val="center"/>
        </w:trPr>
        <w:tc>
          <w:tcPr>
            <w:tcW w:w="0" w:type="auto"/>
            <w:vMerge/>
            <w:tcBorders>
              <w:left w:val="single" w:sz="4" w:space="0" w:color="auto"/>
              <w:right w:val="single" w:sz="4" w:space="0" w:color="auto"/>
            </w:tcBorders>
            <w:vAlign w:val="center"/>
          </w:tcPr>
          <w:p w14:paraId="702193DC" w14:textId="77777777" w:rsidR="0052730D" w:rsidRPr="00E3724E" w:rsidRDefault="0052730D" w:rsidP="008336BE">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vAlign w:val="center"/>
          </w:tcPr>
          <w:p w14:paraId="53325250" w14:textId="77777777" w:rsidR="0052730D" w:rsidRPr="00E3724E" w:rsidRDefault="0052730D" w:rsidP="008336BE">
            <w:pPr>
              <w:pStyle w:val="TAC"/>
              <w:rPr>
                <w:rFonts w:cs="Arial"/>
                <w:lang w:eastAsia="en-GB"/>
              </w:rPr>
            </w:pPr>
            <w:r w:rsidRPr="00E3724E">
              <w:rPr>
                <w:rFonts w:cs="Arial"/>
                <w:lang w:eastAsia="en-GB"/>
              </w:rPr>
              <w:t>43</w:t>
            </w:r>
          </w:p>
        </w:tc>
      </w:tr>
      <w:tr w:rsidR="0052730D" w:rsidRPr="00E3724E" w14:paraId="5749FBB9" w14:textId="77777777" w:rsidTr="008336BE">
        <w:trPr>
          <w:trHeight w:val="112"/>
          <w:jc w:val="center"/>
        </w:trPr>
        <w:tc>
          <w:tcPr>
            <w:tcW w:w="0" w:type="auto"/>
            <w:vMerge w:val="restart"/>
            <w:tcBorders>
              <w:top w:val="single" w:sz="4" w:space="0" w:color="auto"/>
              <w:left w:val="single" w:sz="4" w:space="0" w:color="auto"/>
              <w:right w:val="single" w:sz="4" w:space="0" w:color="auto"/>
            </w:tcBorders>
            <w:vAlign w:val="center"/>
          </w:tcPr>
          <w:p w14:paraId="487321B2" w14:textId="77777777" w:rsidR="0052730D" w:rsidRPr="00E3724E" w:rsidRDefault="0052730D" w:rsidP="008336BE">
            <w:pPr>
              <w:pStyle w:val="TAC"/>
            </w:pPr>
            <w:r w:rsidRPr="00E3724E">
              <w:rPr>
                <w:lang w:eastAsia="en-GB"/>
              </w:rPr>
              <w:t>CA_40-46</w:t>
            </w:r>
          </w:p>
        </w:tc>
        <w:tc>
          <w:tcPr>
            <w:tcW w:w="2483" w:type="dxa"/>
            <w:tcBorders>
              <w:top w:val="single" w:sz="4" w:space="0" w:color="auto"/>
              <w:left w:val="single" w:sz="4" w:space="0" w:color="auto"/>
              <w:bottom w:val="single" w:sz="4" w:space="0" w:color="auto"/>
              <w:right w:val="single" w:sz="4" w:space="0" w:color="auto"/>
            </w:tcBorders>
            <w:vAlign w:val="center"/>
          </w:tcPr>
          <w:p w14:paraId="03E0848E" w14:textId="77777777" w:rsidR="0052730D" w:rsidRPr="00E3724E" w:rsidRDefault="0052730D" w:rsidP="008336BE">
            <w:pPr>
              <w:pStyle w:val="TAC"/>
              <w:rPr>
                <w:rFonts w:cs="Arial"/>
              </w:rPr>
            </w:pPr>
            <w:r w:rsidRPr="00E3724E">
              <w:rPr>
                <w:rFonts w:cs="Arial"/>
                <w:lang w:eastAsia="en-GB"/>
              </w:rPr>
              <w:t>40</w:t>
            </w:r>
          </w:p>
        </w:tc>
      </w:tr>
      <w:tr w:rsidR="0052730D" w:rsidRPr="00E3724E" w14:paraId="44F4592E" w14:textId="77777777" w:rsidTr="008336BE">
        <w:trPr>
          <w:trHeight w:val="112"/>
          <w:jc w:val="center"/>
        </w:trPr>
        <w:tc>
          <w:tcPr>
            <w:tcW w:w="0" w:type="auto"/>
            <w:vMerge/>
            <w:tcBorders>
              <w:left w:val="single" w:sz="4" w:space="0" w:color="auto"/>
              <w:bottom w:val="single" w:sz="4" w:space="0" w:color="auto"/>
              <w:right w:val="single" w:sz="4" w:space="0" w:color="auto"/>
            </w:tcBorders>
            <w:vAlign w:val="center"/>
          </w:tcPr>
          <w:p w14:paraId="4C4AD4A1" w14:textId="77777777" w:rsidR="0052730D" w:rsidRPr="00E3724E" w:rsidRDefault="0052730D" w:rsidP="008336BE">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vAlign w:val="center"/>
          </w:tcPr>
          <w:p w14:paraId="6DCBF7F5" w14:textId="77777777" w:rsidR="0052730D" w:rsidRPr="00E3724E" w:rsidRDefault="0052730D" w:rsidP="008336BE">
            <w:pPr>
              <w:pStyle w:val="TAC"/>
              <w:rPr>
                <w:rFonts w:cs="Arial"/>
                <w:lang w:eastAsia="en-GB"/>
              </w:rPr>
            </w:pPr>
            <w:r w:rsidRPr="00E3724E">
              <w:rPr>
                <w:rFonts w:cs="Arial"/>
                <w:lang w:eastAsia="en-GB"/>
              </w:rPr>
              <w:t>46</w:t>
            </w:r>
          </w:p>
        </w:tc>
      </w:tr>
      <w:tr w:rsidR="0052730D" w:rsidRPr="00E3724E" w14:paraId="6691A4CD" w14:textId="77777777" w:rsidTr="008336BE">
        <w:trPr>
          <w:trHeight w:val="112"/>
          <w:jc w:val="center"/>
        </w:trPr>
        <w:tc>
          <w:tcPr>
            <w:tcW w:w="2407" w:type="dxa"/>
            <w:vMerge w:val="restart"/>
            <w:vAlign w:val="center"/>
          </w:tcPr>
          <w:p w14:paraId="6D0E1831" w14:textId="77777777" w:rsidR="0052730D" w:rsidRPr="00E3724E" w:rsidRDefault="0052730D" w:rsidP="008336BE">
            <w:pPr>
              <w:pStyle w:val="TAC"/>
            </w:pPr>
            <w:r w:rsidRPr="00E3724E">
              <w:rPr>
                <w:lang w:eastAsia="zh-CN"/>
              </w:rPr>
              <w:t>CA_41-42</w:t>
            </w:r>
          </w:p>
        </w:tc>
        <w:tc>
          <w:tcPr>
            <w:tcW w:w="2483" w:type="dxa"/>
            <w:vAlign w:val="center"/>
          </w:tcPr>
          <w:p w14:paraId="50C311E0" w14:textId="77777777" w:rsidR="0052730D" w:rsidRPr="00E3724E" w:rsidRDefault="0052730D" w:rsidP="008336BE">
            <w:pPr>
              <w:pStyle w:val="TAC"/>
              <w:rPr>
                <w:rFonts w:cs="Arial"/>
              </w:rPr>
            </w:pPr>
            <w:r w:rsidRPr="00E3724E">
              <w:rPr>
                <w:rFonts w:cs="Arial"/>
              </w:rPr>
              <w:t>41</w:t>
            </w:r>
          </w:p>
        </w:tc>
      </w:tr>
      <w:tr w:rsidR="0052730D" w:rsidRPr="00E3724E" w14:paraId="4959CED0" w14:textId="77777777" w:rsidTr="008336BE">
        <w:trPr>
          <w:trHeight w:val="112"/>
          <w:jc w:val="center"/>
        </w:trPr>
        <w:tc>
          <w:tcPr>
            <w:tcW w:w="2407" w:type="dxa"/>
            <w:vMerge/>
            <w:vAlign w:val="center"/>
          </w:tcPr>
          <w:p w14:paraId="7C6C31EC" w14:textId="77777777" w:rsidR="0052730D" w:rsidRPr="00E3724E" w:rsidRDefault="0052730D" w:rsidP="008336BE">
            <w:pPr>
              <w:pStyle w:val="TAC"/>
            </w:pPr>
          </w:p>
        </w:tc>
        <w:tc>
          <w:tcPr>
            <w:tcW w:w="2483" w:type="dxa"/>
            <w:vAlign w:val="center"/>
          </w:tcPr>
          <w:p w14:paraId="5DC428B0" w14:textId="77777777" w:rsidR="0052730D" w:rsidRPr="00E3724E" w:rsidRDefault="0052730D" w:rsidP="008336BE">
            <w:pPr>
              <w:pStyle w:val="TAC"/>
              <w:rPr>
                <w:rFonts w:cs="Arial"/>
              </w:rPr>
            </w:pPr>
            <w:r w:rsidRPr="00E3724E">
              <w:rPr>
                <w:rFonts w:cs="Arial"/>
              </w:rPr>
              <w:t>42</w:t>
            </w:r>
          </w:p>
        </w:tc>
      </w:tr>
      <w:tr w:rsidR="0052730D" w:rsidRPr="00E3724E" w14:paraId="2D34FFC5" w14:textId="77777777" w:rsidTr="008336BE">
        <w:trPr>
          <w:trHeight w:val="112"/>
          <w:jc w:val="center"/>
        </w:trPr>
        <w:tc>
          <w:tcPr>
            <w:tcW w:w="2407" w:type="dxa"/>
            <w:vMerge w:val="restart"/>
            <w:vAlign w:val="center"/>
          </w:tcPr>
          <w:p w14:paraId="155FEA77" w14:textId="77777777" w:rsidR="0052730D" w:rsidRPr="00E3724E" w:rsidRDefault="0052730D" w:rsidP="008336BE">
            <w:pPr>
              <w:pStyle w:val="TAC"/>
            </w:pPr>
            <w:r w:rsidRPr="00E3724E">
              <w:t>CA_41-46</w:t>
            </w:r>
          </w:p>
        </w:tc>
        <w:tc>
          <w:tcPr>
            <w:tcW w:w="2483" w:type="dxa"/>
            <w:vAlign w:val="center"/>
          </w:tcPr>
          <w:p w14:paraId="1BB29619" w14:textId="77777777" w:rsidR="0052730D" w:rsidRPr="00E3724E" w:rsidRDefault="0052730D" w:rsidP="008336BE">
            <w:pPr>
              <w:pStyle w:val="TAC"/>
              <w:rPr>
                <w:rFonts w:cs="Arial"/>
              </w:rPr>
            </w:pPr>
            <w:r w:rsidRPr="00E3724E">
              <w:rPr>
                <w:rFonts w:cs="Arial"/>
              </w:rPr>
              <w:t>41</w:t>
            </w:r>
          </w:p>
        </w:tc>
      </w:tr>
      <w:tr w:rsidR="0052730D" w:rsidRPr="00E3724E" w14:paraId="2B863F8E" w14:textId="77777777" w:rsidTr="008336BE">
        <w:trPr>
          <w:trHeight w:val="112"/>
          <w:jc w:val="center"/>
        </w:trPr>
        <w:tc>
          <w:tcPr>
            <w:tcW w:w="2407" w:type="dxa"/>
            <w:vMerge/>
            <w:vAlign w:val="center"/>
          </w:tcPr>
          <w:p w14:paraId="6544F55E" w14:textId="77777777" w:rsidR="0052730D" w:rsidRPr="00E3724E" w:rsidRDefault="0052730D" w:rsidP="008336BE">
            <w:pPr>
              <w:pStyle w:val="TAC"/>
            </w:pPr>
          </w:p>
        </w:tc>
        <w:tc>
          <w:tcPr>
            <w:tcW w:w="2483" w:type="dxa"/>
            <w:vAlign w:val="center"/>
          </w:tcPr>
          <w:p w14:paraId="2185F7F5" w14:textId="77777777" w:rsidR="0052730D" w:rsidRPr="00E3724E" w:rsidRDefault="0052730D" w:rsidP="008336BE">
            <w:pPr>
              <w:pStyle w:val="TAC"/>
              <w:rPr>
                <w:rFonts w:cs="Arial"/>
              </w:rPr>
            </w:pPr>
            <w:r w:rsidRPr="00E3724E">
              <w:rPr>
                <w:rFonts w:cs="Arial"/>
              </w:rPr>
              <w:t>46</w:t>
            </w:r>
          </w:p>
        </w:tc>
      </w:tr>
      <w:tr w:rsidR="0052730D" w:rsidRPr="00E3724E" w14:paraId="21321591" w14:textId="77777777" w:rsidTr="008336BE">
        <w:trPr>
          <w:trHeight w:val="112"/>
          <w:jc w:val="center"/>
        </w:trPr>
        <w:tc>
          <w:tcPr>
            <w:tcW w:w="2407" w:type="dxa"/>
            <w:vMerge w:val="restart"/>
            <w:vAlign w:val="center"/>
          </w:tcPr>
          <w:p w14:paraId="58410459" w14:textId="77777777" w:rsidR="0052730D" w:rsidRPr="00E3724E" w:rsidRDefault="0052730D" w:rsidP="008336BE">
            <w:pPr>
              <w:pStyle w:val="TAC"/>
              <w:rPr>
                <w:lang w:eastAsia="ko-KR"/>
              </w:rPr>
            </w:pPr>
            <w:r w:rsidRPr="00E3724E">
              <w:rPr>
                <w:lang w:eastAsia="ko-KR"/>
              </w:rPr>
              <w:t>CA_42-43</w:t>
            </w:r>
          </w:p>
        </w:tc>
        <w:tc>
          <w:tcPr>
            <w:tcW w:w="2483" w:type="dxa"/>
          </w:tcPr>
          <w:p w14:paraId="5150BB66" w14:textId="77777777" w:rsidR="0052730D" w:rsidRPr="00E3724E" w:rsidRDefault="0052730D" w:rsidP="008336BE">
            <w:pPr>
              <w:pStyle w:val="TAC"/>
              <w:rPr>
                <w:rFonts w:cs="Arial"/>
                <w:lang w:eastAsia="ko-KR"/>
              </w:rPr>
            </w:pPr>
            <w:r w:rsidRPr="00E3724E">
              <w:rPr>
                <w:lang w:val="en-US" w:eastAsia="zh-CN"/>
              </w:rPr>
              <w:t>42</w:t>
            </w:r>
          </w:p>
        </w:tc>
      </w:tr>
      <w:tr w:rsidR="0052730D" w:rsidRPr="00E3724E" w14:paraId="377CD702" w14:textId="77777777" w:rsidTr="008336BE">
        <w:trPr>
          <w:trHeight w:val="112"/>
          <w:jc w:val="center"/>
        </w:trPr>
        <w:tc>
          <w:tcPr>
            <w:tcW w:w="2407" w:type="dxa"/>
            <w:vMerge/>
          </w:tcPr>
          <w:p w14:paraId="19722987" w14:textId="77777777" w:rsidR="0052730D" w:rsidRPr="00E3724E" w:rsidRDefault="0052730D" w:rsidP="008336BE">
            <w:pPr>
              <w:pStyle w:val="TAC"/>
              <w:rPr>
                <w:lang w:eastAsia="ko-KR"/>
              </w:rPr>
            </w:pPr>
          </w:p>
        </w:tc>
        <w:tc>
          <w:tcPr>
            <w:tcW w:w="2483" w:type="dxa"/>
          </w:tcPr>
          <w:p w14:paraId="4BAFEF51" w14:textId="77777777" w:rsidR="0052730D" w:rsidRPr="00E3724E" w:rsidRDefault="0052730D" w:rsidP="008336BE">
            <w:pPr>
              <w:pStyle w:val="TAC"/>
              <w:rPr>
                <w:rFonts w:cs="Arial"/>
                <w:lang w:eastAsia="ko-KR"/>
              </w:rPr>
            </w:pPr>
            <w:r w:rsidRPr="00E3724E">
              <w:rPr>
                <w:lang w:val="en-US" w:eastAsia="zh-CN"/>
              </w:rPr>
              <w:t>43</w:t>
            </w:r>
          </w:p>
        </w:tc>
      </w:tr>
      <w:tr w:rsidR="0052730D" w:rsidRPr="00E3724E" w14:paraId="6F329F2D" w14:textId="77777777" w:rsidTr="008336BE">
        <w:trPr>
          <w:trHeight w:val="112"/>
          <w:jc w:val="center"/>
        </w:trPr>
        <w:tc>
          <w:tcPr>
            <w:tcW w:w="2407" w:type="dxa"/>
            <w:vMerge w:val="restart"/>
            <w:vAlign w:val="center"/>
          </w:tcPr>
          <w:p w14:paraId="4B5146BC" w14:textId="77777777" w:rsidR="0052730D" w:rsidRPr="00E3724E" w:rsidRDefault="0052730D" w:rsidP="008336BE">
            <w:pPr>
              <w:pStyle w:val="TAC"/>
            </w:pPr>
            <w:r w:rsidRPr="00E3724E">
              <w:t>CA_42-46</w:t>
            </w:r>
          </w:p>
        </w:tc>
        <w:tc>
          <w:tcPr>
            <w:tcW w:w="2483" w:type="dxa"/>
            <w:vAlign w:val="center"/>
          </w:tcPr>
          <w:p w14:paraId="0813806E" w14:textId="77777777" w:rsidR="0052730D" w:rsidRPr="00E3724E" w:rsidRDefault="0052730D" w:rsidP="008336BE">
            <w:pPr>
              <w:pStyle w:val="TAC"/>
              <w:rPr>
                <w:rFonts w:cs="Arial"/>
              </w:rPr>
            </w:pPr>
            <w:r w:rsidRPr="00E3724E">
              <w:rPr>
                <w:rFonts w:cs="Arial"/>
              </w:rPr>
              <w:t>42</w:t>
            </w:r>
          </w:p>
        </w:tc>
      </w:tr>
      <w:tr w:rsidR="0052730D" w:rsidRPr="00E3724E" w14:paraId="28DD0CA9" w14:textId="77777777" w:rsidTr="008336BE">
        <w:trPr>
          <w:trHeight w:val="112"/>
          <w:jc w:val="center"/>
        </w:trPr>
        <w:tc>
          <w:tcPr>
            <w:tcW w:w="2407" w:type="dxa"/>
            <w:vMerge/>
            <w:vAlign w:val="center"/>
          </w:tcPr>
          <w:p w14:paraId="0411696D" w14:textId="77777777" w:rsidR="0052730D" w:rsidRPr="00E3724E" w:rsidRDefault="0052730D" w:rsidP="008336BE">
            <w:pPr>
              <w:pStyle w:val="TAC"/>
            </w:pPr>
          </w:p>
        </w:tc>
        <w:tc>
          <w:tcPr>
            <w:tcW w:w="2483" w:type="dxa"/>
            <w:vAlign w:val="center"/>
          </w:tcPr>
          <w:p w14:paraId="2B06399D" w14:textId="77777777" w:rsidR="0052730D" w:rsidRPr="00E3724E" w:rsidRDefault="0052730D" w:rsidP="008336BE">
            <w:pPr>
              <w:pStyle w:val="TAC"/>
              <w:rPr>
                <w:rFonts w:cs="Arial"/>
              </w:rPr>
            </w:pPr>
            <w:r w:rsidRPr="00E3724E">
              <w:rPr>
                <w:rFonts w:cs="Arial"/>
              </w:rPr>
              <w:t>46</w:t>
            </w:r>
          </w:p>
        </w:tc>
      </w:tr>
      <w:tr w:rsidR="00546B55" w:rsidRPr="00E3724E" w14:paraId="2FE6279F" w14:textId="77777777" w:rsidTr="008336BE">
        <w:trPr>
          <w:trHeight w:val="113"/>
          <w:jc w:val="center"/>
          <w:ins w:id="4" w:author="Prashanth Akula" w:date="2018-04-18T19:13:00Z"/>
        </w:trPr>
        <w:tc>
          <w:tcPr>
            <w:tcW w:w="2407" w:type="dxa"/>
            <w:vMerge w:val="restart"/>
            <w:vAlign w:val="center"/>
          </w:tcPr>
          <w:p w14:paraId="01C469FB" w14:textId="049689C1" w:rsidR="00546B55" w:rsidRPr="00E3724E" w:rsidRDefault="00546B55" w:rsidP="008336BE">
            <w:pPr>
              <w:pStyle w:val="TAC"/>
              <w:rPr>
                <w:ins w:id="5" w:author="Prashanth Akula" w:date="2018-04-18T19:13:00Z"/>
              </w:rPr>
            </w:pPr>
            <w:ins w:id="6" w:author="Prashanth Akula" w:date="2018-04-18T19:13:00Z">
              <w:r>
                <w:t>CA_46-48</w:t>
              </w:r>
            </w:ins>
          </w:p>
        </w:tc>
        <w:tc>
          <w:tcPr>
            <w:tcW w:w="2483" w:type="dxa"/>
            <w:vAlign w:val="center"/>
          </w:tcPr>
          <w:p w14:paraId="672274C2" w14:textId="1A07D3FB" w:rsidR="00546B55" w:rsidRPr="00E3724E" w:rsidRDefault="00546B55" w:rsidP="008336BE">
            <w:pPr>
              <w:pStyle w:val="TAC"/>
              <w:rPr>
                <w:ins w:id="7" w:author="Prashanth Akula" w:date="2018-04-18T19:13:00Z"/>
                <w:rFonts w:cs="Arial"/>
              </w:rPr>
            </w:pPr>
            <w:ins w:id="8" w:author="Prashanth Akula" w:date="2018-04-18T19:13:00Z">
              <w:r>
                <w:rPr>
                  <w:rFonts w:cs="Arial"/>
                </w:rPr>
                <w:t>46</w:t>
              </w:r>
            </w:ins>
          </w:p>
        </w:tc>
      </w:tr>
      <w:tr w:rsidR="00546B55" w:rsidRPr="00E3724E" w14:paraId="015440AE" w14:textId="77777777" w:rsidTr="008336BE">
        <w:trPr>
          <w:trHeight w:val="113"/>
          <w:jc w:val="center"/>
          <w:ins w:id="9" w:author="Prashanth Akula" w:date="2018-04-18T19:13:00Z"/>
        </w:trPr>
        <w:tc>
          <w:tcPr>
            <w:tcW w:w="2407" w:type="dxa"/>
            <w:vMerge/>
            <w:vAlign w:val="center"/>
          </w:tcPr>
          <w:p w14:paraId="2B8AD3E2" w14:textId="77777777" w:rsidR="00546B55" w:rsidRPr="00E3724E" w:rsidRDefault="00546B55" w:rsidP="008336BE">
            <w:pPr>
              <w:pStyle w:val="TAC"/>
              <w:rPr>
                <w:ins w:id="10" w:author="Prashanth Akula" w:date="2018-04-18T19:13:00Z"/>
              </w:rPr>
            </w:pPr>
          </w:p>
        </w:tc>
        <w:tc>
          <w:tcPr>
            <w:tcW w:w="2483" w:type="dxa"/>
            <w:vAlign w:val="center"/>
          </w:tcPr>
          <w:p w14:paraId="07EF45C5" w14:textId="19249577" w:rsidR="00546B55" w:rsidRPr="00E3724E" w:rsidRDefault="00546B55" w:rsidP="008336BE">
            <w:pPr>
              <w:pStyle w:val="TAC"/>
              <w:rPr>
                <w:ins w:id="11" w:author="Prashanth Akula" w:date="2018-04-18T19:13:00Z"/>
                <w:rFonts w:cs="Arial"/>
              </w:rPr>
            </w:pPr>
            <w:ins w:id="12" w:author="Prashanth Akula" w:date="2018-04-18T19:13:00Z">
              <w:r>
                <w:rPr>
                  <w:rFonts w:cs="Arial"/>
                </w:rPr>
                <w:t>48</w:t>
              </w:r>
            </w:ins>
          </w:p>
        </w:tc>
      </w:tr>
      <w:tr w:rsidR="0052730D" w:rsidRPr="00E3724E" w14:paraId="4D8B2009" w14:textId="77777777" w:rsidTr="008336BE">
        <w:trPr>
          <w:trHeight w:val="113"/>
          <w:jc w:val="center"/>
        </w:trPr>
        <w:tc>
          <w:tcPr>
            <w:tcW w:w="2407" w:type="dxa"/>
            <w:vMerge w:val="restart"/>
            <w:vAlign w:val="center"/>
          </w:tcPr>
          <w:p w14:paraId="433B73F4" w14:textId="77777777" w:rsidR="0052730D" w:rsidRPr="00E3724E" w:rsidRDefault="0052730D" w:rsidP="008336BE">
            <w:pPr>
              <w:pStyle w:val="TAC"/>
            </w:pPr>
            <w:r w:rsidRPr="00E3724E">
              <w:t>CA_46-66</w:t>
            </w:r>
          </w:p>
        </w:tc>
        <w:tc>
          <w:tcPr>
            <w:tcW w:w="2483" w:type="dxa"/>
            <w:vAlign w:val="center"/>
          </w:tcPr>
          <w:p w14:paraId="5ADC3932" w14:textId="77777777" w:rsidR="0052730D" w:rsidRPr="00E3724E" w:rsidRDefault="0052730D" w:rsidP="008336BE">
            <w:pPr>
              <w:pStyle w:val="TAC"/>
              <w:rPr>
                <w:rFonts w:cs="Arial"/>
              </w:rPr>
            </w:pPr>
            <w:r w:rsidRPr="00E3724E">
              <w:rPr>
                <w:rFonts w:cs="Arial"/>
              </w:rPr>
              <w:t>46</w:t>
            </w:r>
          </w:p>
        </w:tc>
      </w:tr>
      <w:tr w:rsidR="0052730D" w:rsidRPr="00E3724E" w14:paraId="0597D833" w14:textId="77777777" w:rsidTr="008336BE">
        <w:trPr>
          <w:trHeight w:val="112"/>
          <w:jc w:val="center"/>
        </w:trPr>
        <w:tc>
          <w:tcPr>
            <w:tcW w:w="2407" w:type="dxa"/>
            <w:vMerge/>
            <w:vAlign w:val="center"/>
          </w:tcPr>
          <w:p w14:paraId="6D58D02F" w14:textId="77777777" w:rsidR="0052730D" w:rsidRPr="00E3724E" w:rsidRDefault="0052730D" w:rsidP="008336BE">
            <w:pPr>
              <w:pStyle w:val="TAC"/>
            </w:pPr>
          </w:p>
        </w:tc>
        <w:tc>
          <w:tcPr>
            <w:tcW w:w="2483" w:type="dxa"/>
            <w:vAlign w:val="center"/>
          </w:tcPr>
          <w:p w14:paraId="03378FE4" w14:textId="77777777" w:rsidR="0052730D" w:rsidRPr="00E3724E" w:rsidRDefault="0052730D" w:rsidP="008336BE">
            <w:pPr>
              <w:pStyle w:val="TAC"/>
              <w:rPr>
                <w:rFonts w:cs="Arial"/>
              </w:rPr>
            </w:pPr>
            <w:r w:rsidRPr="00E3724E">
              <w:rPr>
                <w:rFonts w:cs="Arial"/>
              </w:rPr>
              <w:t>66</w:t>
            </w:r>
          </w:p>
        </w:tc>
      </w:tr>
      <w:tr w:rsidR="0052730D" w:rsidRPr="00E3724E" w14:paraId="6BD23119" w14:textId="77777777" w:rsidTr="008336BE">
        <w:trPr>
          <w:trHeight w:val="112"/>
          <w:jc w:val="center"/>
        </w:trPr>
        <w:tc>
          <w:tcPr>
            <w:tcW w:w="2407" w:type="dxa"/>
            <w:vMerge w:val="restart"/>
            <w:tcBorders>
              <w:left w:val="single" w:sz="4" w:space="0" w:color="auto"/>
              <w:right w:val="single" w:sz="4" w:space="0" w:color="auto"/>
            </w:tcBorders>
            <w:vAlign w:val="center"/>
          </w:tcPr>
          <w:p w14:paraId="2D4DE31D" w14:textId="77777777" w:rsidR="0052730D" w:rsidRPr="00E3724E" w:rsidRDefault="0052730D" w:rsidP="008336BE">
            <w:pPr>
              <w:pStyle w:val="TAC"/>
              <w:rPr>
                <w:lang w:eastAsia="ja-JP"/>
              </w:rPr>
            </w:pPr>
            <w:r w:rsidRPr="00E3724E">
              <w:rPr>
                <w:lang w:eastAsia="ja-JP"/>
              </w:rPr>
              <w:t>CA_46</w:t>
            </w:r>
            <w:r w:rsidRPr="00E3724E">
              <w:rPr>
                <w:lang w:eastAsia="zh-CN"/>
              </w:rPr>
              <w:t>-46</w:t>
            </w:r>
            <w:r w:rsidRPr="00E3724E">
              <w:rPr>
                <w:lang w:eastAsia="ja-JP"/>
              </w:rPr>
              <w:t>-66</w:t>
            </w:r>
          </w:p>
        </w:tc>
        <w:tc>
          <w:tcPr>
            <w:tcW w:w="2483" w:type="dxa"/>
            <w:tcBorders>
              <w:top w:val="single" w:sz="4" w:space="0" w:color="auto"/>
              <w:left w:val="single" w:sz="4" w:space="0" w:color="auto"/>
              <w:bottom w:val="single" w:sz="4" w:space="0" w:color="auto"/>
              <w:right w:val="single" w:sz="4" w:space="0" w:color="auto"/>
            </w:tcBorders>
          </w:tcPr>
          <w:p w14:paraId="200E9E0E" w14:textId="77777777" w:rsidR="0052730D" w:rsidRPr="00E3724E" w:rsidRDefault="0052730D" w:rsidP="008336BE">
            <w:pPr>
              <w:pStyle w:val="TAC"/>
              <w:rPr>
                <w:rFonts w:cs="Arial"/>
                <w:lang w:eastAsia="zh-CN"/>
              </w:rPr>
            </w:pPr>
            <w:r w:rsidRPr="00E3724E">
              <w:rPr>
                <w:rFonts w:cs="Arial"/>
                <w:lang w:eastAsia="zh-CN"/>
              </w:rPr>
              <w:t>46</w:t>
            </w:r>
          </w:p>
        </w:tc>
      </w:tr>
      <w:tr w:rsidR="0052730D" w:rsidRPr="00E3724E" w14:paraId="152CEC58" w14:textId="77777777" w:rsidTr="008336BE">
        <w:trPr>
          <w:trHeight w:val="112"/>
          <w:jc w:val="center"/>
        </w:trPr>
        <w:tc>
          <w:tcPr>
            <w:tcW w:w="2407" w:type="dxa"/>
            <w:vMerge/>
            <w:tcBorders>
              <w:left w:val="single" w:sz="4" w:space="0" w:color="auto"/>
              <w:right w:val="single" w:sz="4" w:space="0" w:color="auto"/>
            </w:tcBorders>
            <w:vAlign w:val="center"/>
          </w:tcPr>
          <w:p w14:paraId="79B28281"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0457F2E" w14:textId="77777777" w:rsidR="0052730D" w:rsidRPr="00E3724E" w:rsidRDefault="0052730D" w:rsidP="008336BE">
            <w:pPr>
              <w:pStyle w:val="TAC"/>
              <w:rPr>
                <w:rFonts w:cs="Arial"/>
                <w:lang w:eastAsia="zh-CN"/>
              </w:rPr>
            </w:pPr>
            <w:r w:rsidRPr="00E3724E">
              <w:rPr>
                <w:rFonts w:cs="Arial"/>
                <w:lang w:eastAsia="zh-CN"/>
              </w:rPr>
              <w:t>66</w:t>
            </w:r>
          </w:p>
        </w:tc>
      </w:tr>
      <w:tr w:rsidR="0052730D" w:rsidRPr="00E3724E" w14:paraId="2E67E8A1" w14:textId="77777777" w:rsidTr="008336BE">
        <w:trPr>
          <w:trHeight w:val="112"/>
          <w:jc w:val="center"/>
        </w:trPr>
        <w:tc>
          <w:tcPr>
            <w:tcW w:w="2407" w:type="dxa"/>
            <w:vMerge w:val="restart"/>
            <w:tcBorders>
              <w:left w:val="single" w:sz="4" w:space="0" w:color="auto"/>
              <w:right w:val="single" w:sz="4" w:space="0" w:color="auto"/>
            </w:tcBorders>
            <w:vAlign w:val="center"/>
          </w:tcPr>
          <w:p w14:paraId="77739D45" w14:textId="77777777" w:rsidR="0052730D" w:rsidRPr="00E3724E" w:rsidRDefault="0052730D" w:rsidP="008336BE">
            <w:pPr>
              <w:pStyle w:val="TAC"/>
              <w:rPr>
                <w:lang w:eastAsia="ja-JP"/>
              </w:rPr>
            </w:pPr>
            <w:r w:rsidRPr="00E3724E">
              <w:rPr>
                <w:lang w:eastAsia="ja-JP"/>
              </w:rPr>
              <w:t>CA_46</w:t>
            </w:r>
            <w:r w:rsidRPr="00E3724E">
              <w:rPr>
                <w:rFonts w:hint="eastAsia"/>
                <w:lang w:eastAsia="zh-CN"/>
              </w:rPr>
              <w:t>-66</w:t>
            </w:r>
            <w:r w:rsidRPr="00E3724E">
              <w:rPr>
                <w:lang w:eastAsia="ja-JP"/>
              </w:rPr>
              <w:t>-66</w:t>
            </w:r>
          </w:p>
        </w:tc>
        <w:tc>
          <w:tcPr>
            <w:tcW w:w="2483" w:type="dxa"/>
            <w:tcBorders>
              <w:top w:val="single" w:sz="4" w:space="0" w:color="auto"/>
              <w:left w:val="single" w:sz="4" w:space="0" w:color="auto"/>
              <w:bottom w:val="single" w:sz="4" w:space="0" w:color="auto"/>
              <w:right w:val="single" w:sz="4" w:space="0" w:color="auto"/>
            </w:tcBorders>
          </w:tcPr>
          <w:p w14:paraId="29654DD7" w14:textId="77777777" w:rsidR="0052730D" w:rsidRPr="00E3724E" w:rsidRDefault="0052730D" w:rsidP="008336BE">
            <w:pPr>
              <w:pStyle w:val="TAC"/>
              <w:rPr>
                <w:rFonts w:cs="Arial"/>
                <w:lang w:val="en-US" w:eastAsia="zh-CN"/>
              </w:rPr>
            </w:pPr>
            <w:r w:rsidRPr="00E3724E">
              <w:rPr>
                <w:rFonts w:cs="Arial"/>
                <w:lang w:val="en-US" w:eastAsia="zh-CN"/>
              </w:rPr>
              <w:t>46</w:t>
            </w:r>
          </w:p>
        </w:tc>
      </w:tr>
      <w:tr w:rsidR="0052730D" w:rsidRPr="00E3724E" w14:paraId="7DB10575" w14:textId="77777777" w:rsidTr="008336BE">
        <w:trPr>
          <w:trHeight w:val="112"/>
          <w:jc w:val="center"/>
        </w:trPr>
        <w:tc>
          <w:tcPr>
            <w:tcW w:w="2407" w:type="dxa"/>
            <w:vMerge/>
            <w:tcBorders>
              <w:left w:val="single" w:sz="4" w:space="0" w:color="auto"/>
              <w:right w:val="single" w:sz="4" w:space="0" w:color="auto"/>
            </w:tcBorders>
            <w:vAlign w:val="center"/>
          </w:tcPr>
          <w:p w14:paraId="635432D1"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02E5CF6" w14:textId="77777777" w:rsidR="0052730D" w:rsidRPr="00E3724E" w:rsidRDefault="0052730D" w:rsidP="008336BE">
            <w:pPr>
              <w:pStyle w:val="TAC"/>
              <w:rPr>
                <w:rFonts w:cs="Arial"/>
                <w:lang w:val="en-US" w:eastAsia="zh-CN"/>
              </w:rPr>
            </w:pPr>
            <w:r w:rsidRPr="00E3724E">
              <w:rPr>
                <w:rFonts w:cs="Arial"/>
                <w:lang w:val="en-US" w:eastAsia="zh-CN"/>
              </w:rPr>
              <w:t>66</w:t>
            </w:r>
          </w:p>
        </w:tc>
      </w:tr>
      <w:tr w:rsidR="0052730D" w:rsidRPr="00E3724E" w14:paraId="117DD303" w14:textId="77777777" w:rsidTr="008336BE">
        <w:trPr>
          <w:trHeight w:val="112"/>
          <w:jc w:val="center"/>
        </w:trPr>
        <w:tc>
          <w:tcPr>
            <w:tcW w:w="2407" w:type="dxa"/>
            <w:vMerge w:val="restart"/>
            <w:tcBorders>
              <w:left w:val="single" w:sz="4" w:space="0" w:color="auto"/>
              <w:right w:val="single" w:sz="4" w:space="0" w:color="auto"/>
            </w:tcBorders>
            <w:vAlign w:val="center"/>
          </w:tcPr>
          <w:p w14:paraId="0B2B4D46" w14:textId="77777777" w:rsidR="0052730D" w:rsidRPr="00E3724E" w:rsidRDefault="0052730D" w:rsidP="008336BE">
            <w:pPr>
              <w:pStyle w:val="TAC"/>
              <w:rPr>
                <w:lang w:eastAsia="ja-JP"/>
              </w:rPr>
            </w:pPr>
            <w:r w:rsidRPr="00E3724E">
              <w:rPr>
                <w:lang w:eastAsia="ja-JP"/>
              </w:rPr>
              <w:t>CA_46-70</w:t>
            </w:r>
          </w:p>
        </w:tc>
        <w:tc>
          <w:tcPr>
            <w:tcW w:w="2483" w:type="dxa"/>
            <w:tcBorders>
              <w:top w:val="single" w:sz="4" w:space="0" w:color="auto"/>
              <w:left w:val="single" w:sz="4" w:space="0" w:color="auto"/>
              <w:bottom w:val="single" w:sz="4" w:space="0" w:color="auto"/>
              <w:right w:val="single" w:sz="4" w:space="0" w:color="auto"/>
            </w:tcBorders>
          </w:tcPr>
          <w:p w14:paraId="17401BF9" w14:textId="77777777" w:rsidR="0052730D" w:rsidRPr="00E3724E" w:rsidRDefault="0052730D" w:rsidP="008336BE">
            <w:pPr>
              <w:pStyle w:val="TAC"/>
              <w:rPr>
                <w:rFonts w:cs="Arial"/>
                <w:lang w:eastAsia="zh-CN"/>
              </w:rPr>
            </w:pPr>
            <w:r w:rsidRPr="00E3724E">
              <w:rPr>
                <w:rFonts w:cs="Arial"/>
                <w:lang w:eastAsia="zh-CN"/>
              </w:rPr>
              <w:t>46</w:t>
            </w:r>
          </w:p>
        </w:tc>
      </w:tr>
      <w:tr w:rsidR="0052730D" w:rsidRPr="00E3724E" w14:paraId="0CB66279" w14:textId="77777777" w:rsidTr="008336BE">
        <w:trPr>
          <w:trHeight w:val="112"/>
          <w:jc w:val="center"/>
        </w:trPr>
        <w:tc>
          <w:tcPr>
            <w:tcW w:w="2407" w:type="dxa"/>
            <w:vMerge/>
            <w:tcBorders>
              <w:left w:val="single" w:sz="4" w:space="0" w:color="auto"/>
              <w:right w:val="single" w:sz="4" w:space="0" w:color="auto"/>
            </w:tcBorders>
            <w:vAlign w:val="center"/>
          </w:tcPr>
          <w:p w14:paraId="2314CC5E"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FF1076A" w14:textId="77777777" w:rsidR="0052730D" w:rsidRPr="00E3724E" w:rsidRDefault="0052730D" w:rsidP="008336BE">
            <w:pPr>
              <w:pStyle w:val="TAC"/>
              <w:rPr>
                <w:rFonts w:cs="Arial"/>
                <w:lang w:eastAsia="zh-CN"/>
              </w:rPr>
            </w:pPr>
            <w:r w:rsidRPr="00E3724E">
              <w:rPr>
                <w:rFonts w:cs="Arial"/>
                <w:lang w:eastAsia="zh-CN"/>
              </w:rPr>
              <w:t>70</w:t>
            </w:r>
          </w:p>
        </w:tc>
      </w:tr>
      <w:tr w:rsidR="0052730D" w:rsidRPr="00E3724E" w14:paraId="1004FBA2" w14:textId="77777777" w:rsidTr="008336BE">
        <w:trPr>
          <w:trHeight w:val="112"/>
          <w:jc w:val="center"/>
        </w:trPr>
        <w:tc>
          <w:tcPr>
            <w:tcW w:w="2407" w:type="dxa"/>
            <w:vMerge w:val="restart"/>
            <w:tcBorders>
              <w:left w:val="single" w:sz="4" w:space="0" w:color="auto"/>
              <w:right w:val="single" w:sz="4" w:space="0" w:color="auto"/>
            </w:tcBorders>
            <w:vAlign w:val="center"/>
          </w:tcPr>
          <w:p w14:paraId="4BEC8443" w14:textId="77777777" w:rsidR="0052730D" w:rsidRPr="00E3724E" w:rsidRDefault="0052730D" w:rsidP="008336BE">
            <w:pPr>
              <w:pStyle w:val="TAC"/>
              <w:rPr>
                <w:lang w:eastAsia="ja-JP"/>
              </w:rPr>
            </w:pPr>
            <w:r w:rsidRPr="00E3724E">
              <w:rPr>
                <w:rFonts w:cs="Arial"/>
                <w:lang w:eastAsia="ja-JP"/>
              </w:rPr>
              <w:t>CA_46-71</w:t>
            </w:r>
          </w:p>
        </w:tc>
        <w:tc>
          <w:tcPr>
            <w:tcW w:w="2483" w:type="dxa"/>
            <w:tcBorders>
              <w:top w:val="single" w:sz="4" w:space="0" w:color="auto"/>
              <w:left w:val="single" w:sz="4" w:space="0" w:color="auto"/>
              <w:bottom w:val="single" w:sz="4" w:space="0" w:color="auto"/>
              <w:right w:val="single" w:sz="4" w:space="0" w:color="auto"/>
            </w:tcBorders>
          </w:tcPr>
          <w:p w14:paraId="4B9AE30B" w14:textId="77777777" w:rsidR="0052730D" w:rsidRPr="00E3724E" w:rsidRDefault="0052730D" w:rsidP="008336BE">
            <w:pPr>
              <w:pStyle w:val="TAC"/>
              <w:rPr>
                <w:rFonts w:cs="Arial"/>
                <w:lang w:eastAsia="zh-CN"/>
              </w:rPr>
            </w:pPr>
            <w:r w:rsidRPr="00E3724E">
              <w:rPr>
                <w:rFonts w:cs="Arial"/>
                <w:lang w:val="en-US" w:eastAsia="zh-CN"/>
              </w:rPr>
              <w:t>46</w:t>
            </w:r>
          </w:p>
        </w:tc>
      </w:tr>
      <w:tr w:rsidR="0052730D" w:rsidRPr="00E3724E" w14:paraId="54934AC2" w14:textId="77777777" w:rsidTr="008336BE">
        <w:trPr>
          <w:trHeight w:val="112"/>
          <w:jc w:val="center"/>
        </w:trPr>
        <w:tc>
          <w:tcPr>
            <w:tcW w:w="2407" w:type="dxa"/>
            <w:vMerge/>
            <w:tcBorders>
              <w:left w:val="single" w:sz="4" w:space="0" w:color="auto"/>
              <w:right w:val="single" w:sz="4" w:space="0" w:color="auto"/>
            </w:tcBorders>
            <w:vAlign w:val="center"/>
          </w:tcPr>
          <w:p w14:paraId="2A363924"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D3AD1E5" w14:textId="77777777" w:rsidR="0052730D" w:rsidRPr="00E3724E" w:rsidRDefault="0052730D" w:rsidP="008336BE">
            <w:pPr>
              <w:pStyle w:val="TAC"/>
              <w:rPr>
                <w:rFonts w:cs="Arial"/>
                <w:lang w:eastAsia="zh-CN"/>
              </w:rPr>
            </w:pPr>
            <w:r w:rsidRPr="00E3724E">
              <w:rPr>
                <w:rFonts w:cs="Arial"/>
                <w:lang w:val="en-US" w:eastAsia="zh-CN"/>
              </w:rPr>
              <w:t>71</w:t>
            </w:r>
          </w:p>
        </w:tc>
      </w:tr>
      <w:tr w:rsidR="0052730D" w:rsidRPr="00E3724E" w14:paraId="4F3B0D07" w14:textId="77777777" w:rsidTr="008336BE">
        <w:trPr>
          <w:trHeight w:val="112"/>
          <w:jc w:val="center"/>
        </w:trPr>
        <w:tc>
          <w:tcPr>
            <w:tcW w:w="2407" w:type="dxa"/>
            <w:vMerge w:val="restart"/>
            <w:tcBorders>
              <w:left w:val="single" w:sz="4" w:space="0" w:color="auto"/>
              <w:right w:val="single" w:sz="4" w:space="0" w:color="auto"/>
            </w:tcBorders>
            <w:vAlign w:val="center"/>
          </w:tcPr>
          <w:p w14:paraId="31A7C507" w14:textId="77777777" w:rsidR="0052730D" w:rsidRPr="00E3724E" w:rsidRDefault="0052730D" w:rsidP="008336BE">
            <w:pPr>
              <w:pStyle w:val="TAC"/>
              <w:rPr>
                <w:lang w:eastAsia="ja-JP"/>
              </w:rPr>
            </w:pPr>
            <w:r w:rsidRPr="00E3724E">
              <w:rPr>
                <w:lang w:eastAsia="ja-JP"/>
              </w:rPr>
              <w:t>CA_48-66</w:t>
            </w:r>
          </w:p>
        </w:tc>
        <w:tc>
          <w:tcPr>
            <w:tcW w:w="2483" w:type="dxa"/>
            <w:tcBorders>
              <w:top w:val="single" w:sz="4" w:space="0" w:color="auto"/>
              <w:left w:val="single" w:sz="4" w:space="0" w:color="auto"/>
              <w:bottom w:val="single" w:sz="4" w:space="0" w:color="auto"/>
              <w:right w:val="single" w:sz="4" w:space="0" w:color="auto"/>
            </w:tcBorders>
          </w:tcPr>
          <w:p w14:paraId="0C3E5B23" w14:textId="77777777" w:rsidR="0052730D" w:rsidRPr="00E3724E" w:rsidRDefault="0052730D" w:rsidP="008336BE">
            <w:pPr>
              <w:pStyle w:val="TAC"/>
              <w:rPr>
                <w:rFonts w:cs="Arial"/>
                <w:lang w:eastAsia="zh-CN"/>
              </w:rPr>
            </w:pPr>
            <w:r w:rsidRPr="00E3724E">
              <w:rPr>
                <w:rFonts w:cs="Arial"/>
                <w:lang w:eastAsia="zh-CN"/>
              </w:rPr>
              <w:t>48</w:t>
            </w:r>
          </w:p>
        </w:tc>
      </w:tr>
      <w:tr w:rsidR="0052730D" w:rsidRPr="00E3724E" w14:paraId="4BBF0998" w14:textId="77777777" w:rsidTr="008336BE">
        <w:trPr>
          <w:trHeight w:val="112"/>
          <w:jc w:val="center"/>
        </w:trPr>
        <w:tc>
          <w:tcPr>
            <w:tcW w:w="2407" w:type="dxa"/>
            <w:vMerge/>
            <w:tcBorders>
              <w:left w:val="single" w:sz="4" w:space="0" w:color="auto"/>
              <w:right w:val="single" w:sz="4" w:space="0" w:color="auto"/>
            </w:tcBorders>
            <w:vAlign w:val="center"/>
          </w:tcPr>
          <w:p w14:paraId="276FB20A"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30E0413" w14:textId="77777777" w:rsidR="0052730D" w:rsidRPr="00E3724E" w:rsidRDefault="0052730D" w:rsidP="008336BE">
            <w:pPr>
              <w:pStyle w:val="TAC"/>
              <w:rPr>
                <w:rFonts w:cs="Arial"/>
                <w:lang w:eastAsia="zh-CN"/>
              </w:rPr>
            </w:pPr>
            <w:r w:rsidRPr="00E3724E">
              <w:rPr>
                <w:rFonts w:cs="Arial"/>
                <w:lang w:eastAsia="zh-CN"/>
              </w:rPr>
              <w:t>66</w:t>
            </w:r>
          </w:p>
        </w:tc>
      </w:tr>
      <w:tr w:rsidR="0052730D" w:rsidRPr="00E3724E" w14:paraId="7E4406CE" w14:textId="77777777" w:rsidTr="008336BE">
        <w:trPr>
          <w:trHeight w:val="112"/>
          <w:jc w:val="center"/>
        </w:trPr>
        <w:tc>
          <w:tcPr>
            <w:tcW w:w="2407" w:type="dxa"/>
            <w:vMerge w:val="restart"/>
            <w:tcBorders>
              <w:left w:val="single" w:sz="4" w:space="0" w:color="auto"/>
              <w:right w:val="single" w:sz="4" w:space="0" w:color="auto"/>
            </w:tcBorders>
            <w:vAlign w:val="center"/>
          </w:tcPr>
          <w:p w14:paraId="7ADFEB01" w14:textId="77777777" w:rsidR="0052730D" w:rsidRPr="00E3724E" w:rsidRDefault="0052730D" w:rsidP="008336BE">
            <w:pPr>
              <w:pStyle w:val="TAC"/>
              <w:rPr>
                <w:lang w:eastAsia="ja-JP"/>
              </w:rPr>
            </w:pPr>
            <w:r w:rsidRPr="00E3724E">
              <w:rPr>
                <w:rFonts w:cs="Arial" w:hint="eastAsia"/>
                <w:lang w:eastAsia="zh-CN"/>
              </w:rPr>
              <w:t>CA_48-66-66</w:t>
            </w:r>
          </w:p>
        </w:tc>
        <w:tc>
          <w:tcPr>
            <w:tcW w:w="2483" w:type="dxa"/>
            <w:tcBorders>
              <w:top w:val="single" w:sz="4" w:space="0" w:color="auto"/>
              <w:left w:val="single" w:sz="4" w:space="0" w:color="auto"/>
              <w:bottom w:val="single" w:sz="4" w:space="0" w:color="auto"/>
              <w:right w:val="single" w:sz="4" w:space="0" w:color="auto"/>
            </w:tcBorders>
            <w:vAlign w:val="center"/>
          </w:tcPr>
          <w:p w14:paraId="7B476D96" w14:textId="77777777" w:rsidR="0052730D" w:rsidRPr="00E3724E" w:rsidRDefault="0052730D" w:rsidP="008336BE">
            <w:pPr>
              <w:pStyle w:val="TAC"/>
              <w:rPr>
                <w:rFonts w:cs="Arial"/>
                <w:lang w:eastAsia="zh-CN"/>
              </w:rPr>
            </w:pPr>
            <w:r w:rsidRPr="00E3724E">
              <w:rPr>
                <w:rFonts w:cs="Arial" w:hint="eastAsia"/>
                <w:lang w:val="en-US" w:eastAsia="zh-CN"/>
              </w:rPr>
              <w:t>48</w:t>
            </w:r>
          </w:p>
        </w:tc>
      </w:tr>
      <w:tr w:rsidR="0052730D" w:rsidRPr="00E3724E" w14:paraId="479E14F6" w14:textId="77777777" w:rsidTr="008336BE">
        <w:trPr>
          <w:trHeight w:val="112"/>
          <w:jc w:val="center"/>
        </w:trPr>
        <w:tc>
          <w:tcPr>
            <w:tcW w:w="2407" w:type="dxa"/>
            <w:vMerge/>
            <w:tcBorders>
              <w:left w:val="single" w:sz="4" w:space="0" w:color="auto"/>
              <w:right w:val="single" w:sz="4" w:space="0" w:color="auto"/>
            </w:tcBorders>
            <w:vAlign w:val="center"/>
          </w:tcPr>
          <w:p w14:paraId="12C5FBA8" w14:textId="77777777" w:rsidR="0052730D" w:rsidRPr="00E3724E" w:rsidRDefault="0052730D"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50542862" w14:textId="77777777" w:rsidR="0052730D" w:rsidRPr="00E3724E" w:rsidRDefault="0052730D" w:rsidP="008336BE">
            <w:pPr>
              <w:pStyle w:val="TAC"/>
              <w:rPr>
                <w:rFonts w:cs="Arial"/>
                <w:lang w:eastAsia="zh-CN"/>
              </w:rPr>
            </w:pPr>
            <w:r w:rsidRPr="00E3724E">
              <w:rPr>
                <w:rFonts w:cs="Arial" w:hint="eastAsia"/>
                <w:lang w:val="en-US" w:eastAsia="zh-CN"/>
              </w:rPr>
              <w:t>66</w:t>
            </w:r>
          </w:p>
        </w:tc>
      </w:tr>
      <w:tr w:rsidR="0052730D" w:rsidRPr="00E3724E" w14:paraId="01099457" w14:textId="77777777" w:rsidTr="008336BE">
        <w:trPr>
          <w:trHeight w:val="112"/>
          <w:jc w:val="center"/>
        </w:trPr>
        <w:tc>
          <w:tcPr>
            <w:tcW w:w="2407" w:type="dxa"/>
            <w:vMerge w:val="restart"/>
            <w:tcBorders>
              <w:left w:val="single" w:sz="4" w:space="0" w:color="auto"/>
              <w:right w:val="single" w:sz="4" w:space="0" w:color="auto"/>
            </w:tcBorders>
            <w:vAlign w:val="center"/>
          </w:tcPr>
          <w:p w14:paraId="169707A6" w14:textId="77777777" w:rsidR="0052730D" w:rsidRPr="00E3724E" w:rsidRDefault="0052730D" w:rsidP="008336BE">
            <w:pPr>
              <w:pStyle w:val="TAC"/>
              <w:rPr>
                <w:lang w:eastAsia="ja-JP"/>
              </w:rPr>
            </w:pPr>
            <w:r w:rsidRPr="00E3724E">
              <w:rPr>
                <w:rFonts w:hint="eastAsia"/>
                <w:lang w:eastAsia="zh-CN"/>
              </w:rPr>
              <w:t>CA_48</w:t>
            </w:r>
            <w:r w:rsidRPr="00E3724E">
              <w:rPr>
                <w:lang w:eastAsia="zh-CN"/>
              </w:rPr>
              <w:t>-48</w:t>
            </w:r>
            <w:r w:rsidRPr="00E3724E">
              <w:rPr>
                <w:rFonts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3B0D1C75" w14:textId="77777777" w:rsidR="0052730D" w:rsidRPr="00E3724E" w:rsidRDefault="0052730D" w:rsidP="008336BE">
            <w:pPr>
              <w:pStyle w:val="TAC"/>
              <w:rPr>
                <w:rFonts w:cs="Arial"/>
                <w:lang w:val="en-US" w:eastAsia="zh-CN"/>
              </w:rPr>
            </w:pPr>
            <w:r w:rsidRPr="00E3724E">
              <w:rPr>
                <w:rFonts w:cs="Arial" w:hint="eastAsia"/>
                <w:lang w:val="en-US" w:eastAsia="zh-CN"/>
              </w:rPr>
              <w:t>48</w:t>
            </w:r>
          </w:p>
        </w:tc>
      </w:tr>
      <w:tr w:rsidR="0052730D" w:rsidRPr="00E3724E" w14:paraId="4CF2DF01" w14:textId="77777777" w:rsidTr="008336BE">
        <w:trPr>
          <w:trHeight w:val="112"/>
          <w:jc w:val="center"/>
        </w:trPr>
        <w:tc>
          <w:tcPr>
            <w:tcW w:w="2407" w:type="dxa"/>
            <w:vMerge/>
            <w:tcBorders>
              <w:left w:val="single" w:sz="4" w:space="0" w:color="auto"/>
              <w:right w:val="single" w:sz="4" w:space="0" w:color="auto"/>
            </w:tcBorders>
            <w:vAlign w:val="center"/>
          </w:tcPr>
          <w:p w14:paraId="678C8D4B" w14:textId="77777777" w:rsidR="0052730D" w:rsidRPr="00E3724E" w:rsidRDefault="0052730D"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6155F3A" w14:textId="77777777" w:rsidR="0052730D" w:rsidRPr="00E3724E" w:rsidRDefault="0052730D" w:rsidP="008336BE">
            <w:pPr>
              <w:pStyle w:val="TAC"/>
              <w:rPr>
                <w:rFonts w:cs="Arial"/>
                <w:lang w:val="en-US" w:eastAsia="zh-CN"/>
              </w:rPr>
            </w:pPr>
            <w:r w:rsidRPr="00E3724E">
              <w:rPr>
                <w:rFonts w:cs="Arial" w:hint="eastAsia"/>
                <w:lang w:val="en-US" w:eastAsia="zh-CN"/>
              </w:rPr>
              <w:t>66</w:t>
            </w:r>
          </w:p>
        </w:tc>
      </w:tr>
      <w:tr w:rsidR="0052730D" w:rsidRPr="00E3724E" w14:paraId="0C396A39" w14:textId="77777777" w:rsidTr="008336BE">
        <w:trPr>
          <w:trHeight w:val="112"/>
          <w:jc w:val="center"/>
        </w:trPr>
        <w:tc>
          <w:tcPr>
            <w:tcW w:w="2407" w:type="dxa"/>
            <w:vMerge w:val="restart"/>
            <w:tcBorders>
              <w:left w:val="single" w:sz="4" w:space="0" w:color="auto"/>
              <w:right w:val="single" w:sz="4" w:space="0" w:color="auto"/>
            </w:tcBorders>
            <w:vAlign w:val="center"/>
          </w:tcPr>
          <w:p w14:paraId="1C620647" w14:textId="77777777" w:rsidR="0052730D" w:rsidRPr="00E3724E" w:rsidRDefault="0052730D" w:rsidP="008336BE">
            <w:pPr>
              <w:pStyle w:val="TAC"/>
              <w:rPr>
                <w:lang w:eastAsia="ja-JP"/>
              </w:rPr>
            </w:pPr>
            <w:r w:rsidRPr="00E3724E">
              <w:rPr>
                <w:rFonts w:hint="eastAsia"/>
                <w:lang w:eastAsia="zh-CN"/>
              </w:rPr>
              <w:t>CA_48</w:t>
            </w:r>
            <w:r w:rsidRPr="00E3724E">
              <w:rPr>
                <w:lang w:eastAsia="zh-CN"/>
              </w:rPr>
              <w:t>-48</w:t>
            </w:r>
            <w:r w:rsidRPr="00E3724E">
              <w:rPr>
                <w:rFonts w:hint="eastAsia"/>
                <w:lang w:eastAsia="zh-CN"/>
              </w:rPr>
              <w:t>-66</w:t>
            </w:r>
            <w:r w:rsidRPr="00E3724E">
              <w:rPr>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77978E42" w14:textId="77777777" w:rsidR="0052730D" w:rsidRPr="00E3724E" w:rsidRDefault="0052730D" w:rsidP="008336BE">
            <w:pPr>
              <w:pStyle w:val="TAC"/>
              <w:rPr>
                <w:rFonts w:cs="Arial"/>
                <w:lang w:val="en-US" w:eastAsia="zh-CN"/>
              </w:rPr>
            </w:pPr>
            <w:r w:rsidRPr="00E3724E">
              <w:rPr>
                <w:rFonts w:cs="Arial" w:hint="eastAsia"/>
                <w:lang w:val="en-US" w:eastAsia="zh-CN"/>
              </w:rPr>
              <w:t>48</w:t>
            </w:r>
          </w:p>
        </w:tc>
      </w:tr>
      <w:tr w:rsidR="0052730D" w:rsidRPr="00E3724E" w14:paraId="74B8A716" w14:textId="77777777" w:rsidTr="008336BE">
        <w:trPr>
          <w:trHeight w:val="112"/>
          <w:jc w:val="center"/>
        </w:trPr>
        <w:tc>
          <w:tcPr>
            <w:tcW w:w="2407" w:type="dxa"/>
            <w:vMerge/>
            <w:tcBorders>
              <w:left w:val="single" w:sz="4" w:space="0" w:color="auto"/>
              <w:right w:val="single" w:sz="4" w:space="0" w:color="auto"/>
            </w:tcBorders>
            <w:vAlign w:val="center"/>
          </w:tcPr>
          <w:p w14:paraId="11ACC415" w14:textId="77777777" w:rsidR="0052730D" w:rsidRPr="00E3724E" w:rsidRDefault="0052730D"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2BEB1606" w14:textId="77777777" w:rsidR="0052730D" w:rsidRPr="00E3724E" w:rsidRDefault="0052730D" w:rsidP="008336BE">
            <w:pPr>
              <w:pStyle w:val="TAC"/>
              <w:rPr>
                <w:rFonts w:cs="Arial"/>
                <w:lang w:val="en-US" w:eastAsia="zh-CN"/>
              </w:rPr>
            </w:pPr>
            <w:r w:rsidRPr="00E3724E">
              <w:rPr>
                <w:rFonts w:cs="Arial" w:hint="eastAsia"/>
                <w:lang w:val="en-US" w:eastAsia="zh-CN"/>
              </w:rPr>
              <w:t>66</w:t>
            </w:r>
          </w:p>
        </w:tc>
      </w:tr>
      <w:tr w:rsidR="0052730D" w:rsidRPr="00E3724E" w14:paraId="5B23FBBA" w14:textId="77777777" w:rsidTr="008336BE">
        <w:trPr>
          <w:trHeight w:val="112"/>
          <w:jc w:val="center"/>
        </w:trPr>
        <w:tc>
          <w:tcPr>
            <w:tcW w:w="2407" w:type="dxa"/>
            <w:vMerge w:val="restart"/>
            <w:tcBorders>
              <w:left w:val="single" w:sz="4" w:space="0" w:color="auto"/>
              <w:right w:val="single" w:sz="4" w:space="0" w:color="auto"/>
            </w:tcBorders>
            <w:vAlign w:val="center"/>
          </w:tcPr>
          <w:p w14:paraId="6AEEFF0F" w14:textId="77777777" w:rsidR="0052730D" w:rsidRPr="00E3724E" w:rsidRDefault="0052730D" w:rsidP="008336BE">
            <w:pPr>
              <w:pStyle w:val="TAC"/>
              <w:rPr>
                <w:rFonts w:cs="Arial"/>
                <w:lang w:eastAsia="ja-JP"/>
              </w:rPr>
            </w:pPr>
            <w:r w:rsidRPr="00E3724E">
              <w:rPr>
                <w:rFonts w:cs="Arial"/>
                <w:lang w:eastAsia="ja-JP"/>
              </w:rPr>
              <w:t>CA_48-71</w:t>
            </w:r>
          </w:p>
        </w:tc>
        <w:tc>
          <w:tcPr>
            <w:tcW w:w="2483" w:type="dxa"/>
            <w:tcBorders>
              <w:top w:val="single" w:sz="4" w:space="0" w:color="auto"/>
              <w:left w:val="single" w:sz="4" w:space="0" w:color="auto"/>
              <w:bottom w:val="single" w:sz="4" w:space="0" w:color="auto"/>
              <w:right w:val="single" w:sz="4" w:space="0" w:color="auto"/>
            </w:tcBorders>
          </w:tcPr>
          <w:p w14:paraId="6DBBDD41" w14:textId="77777777" w:rsidR="0052730D" w:rsidRPr="00E3724E" w:rsidRDefault="0052730D" w:rsidP="008336BE">
            <w:pPr>
              <w:pStyle w:val="TAC"/>
              <w:rPr>
                <w:rFonts w:cs="Arial"/>
                <w:lang w:val="en-US" w:eastAsia="zh-CN"/>
              </w:rPr>
            </w:pPr>
            <w:r w:rsidRPr="00E3724E">
              <w:rPr>
                <w:rFonts w:cs="Arial"/>
                <w:lang w:val="en-US" w:eastAsia="zh-CN"/>
              </w:rPr>
              <w:t>48</w:t>
            </w:r>
          </w:p>
        </w:tc>
      </w:tr>
      <w:tr w:rsidR="0052730D" w:rsidRPr="00E3724E" w14:paraId="339FB191" w14:textId="77777777" w:rsidTr="008336BE">
        <w:trPr>
          <w:trHeight w:val="112"/>
          <w:jc w:val="center"/>
        </w:trPr>
        <w:tc>
          <w:tcPr>
            <w:tcW w:w="2407" w:type="dxa"/>
            <w:vMerge/>
            <w:tcBorders>
              <w:left w:val="single" w:sz="4" w:space="0" w:color="auto"/>
              <w:right w:val="single" w:sz="4" w:space="0" w:color="auto"/>
            </w:tcBorders>
            <w:vAlign w:val="center"/>
          </w:tcPr>
          <w:p w14:paraId="0E7CE4D1" w14:textId="77777777" w:rsidR="0052730D" w:rsidRPr="00E3724E" w:rsidRDefault="0052730D"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6862DC06" w14:textId="77777777" w:rsidR="0052730D" w:rsidRPr="00E3724E" w:rsidRDefault="0052730D" w:rsidP="008336BE">
            <w:pPr>
              <w:pStyle w:val="TAC"/>
              <w:rPr>
                <w:rFonts w:cs="Arial"/>
                <w:lang w:val="en-US" w:eastAsia="zh-CN"/>
              </w:rPr>
            </w:pPr>
            <w:r w:rsidRPr="00E3724E">
              <w:rPr>
                <w:rFonts w:cs="Arial"/>
                <w:lang w:val="en-US" w:eastAsia="zh-CN"/>
              </w:rPr>
              <w:t>71</w:t>
            </w:r>
          </w:p>
        </w:tc>
      </w:tr>
      <w:tr w:rsidR="0052730D" w:rsidRPr="00E3724E" w14:paraId="0EDDAEB5" w14:textId="77777777" w:rsidTr="008336BE">
        <w:trPr>
          <w:trHeight w:val="112"/>
          <w:jc w:val="center"/>
        </w:trPr>
        <w:tc>
          <w:tcPr>
            <w:tcW w:w="2407" w:type="dxa"/>
            <w:vMerge w:val="restart"/>
            <w:tcBorders>
              <w:left w:val="single" w:sz="4" w:space="0" w:color="auto"/>
              <w:right w:val="single" w:sz="4" w:space="0" w:color="auto"/>
            </w:tcBorders>
            <w:vAlign w:val="center"/>
          </w:tcPr>
          <w:p w14:paraId="106BC3EC" w14:textId="77777777" w:rsidR="0052730D" w:rsidRPr="00E3724E" w:rsidRDefault="0052730D" w:rsidP="008336BE">
            <w:pPr>
              <w:pStyle w:val="TAC"/>
              <w:rPr>
                <w:rFonts w:cs="Arial"/>
                <w:lang w:eastAsia="zh-CN"/>
              </w:rPr>
            </w:pPr>
            <w:r w:rsidRPr="00E3724E">
              <w:rPr>
                <w:rFonts w:cs="Arial" w:hint="eastAsia"/>
                <w:lang w:eastAsia="zh-CN"/>
              </w:rPr>
              <w:t>CA_48-48-71</w:t>
            </w:r>
          </w:p>
        </w:tc>
        <w:tc>
          <w:tcPr>
            <w:tcW w:w="2483" w:type="dxa"/>
            <w:tcBorders>
              <w:top w:val="single" w:sz="4" w:space="0" w:color="auto"/>
              <w:left w:val="single" w:sz="4" w:space="0" w:color="auto"/>
              <w:bottom w:val="single" w:sz="4" w:space="0" w:color="auto"/>
              <w:right w:val="single" w:sz="4" w:space="0" w:color="auto"/>
            </w:tcBorders>
          </w:tcPr>
          <w:p w14:paraId="1147E9B6" w14:textId="77777777" w:rsidR="0052730D" w:rsidRPr="00E3724E" w:rsidRDefault="0052730D" w:rsidP="008336BE">
            <w:pPr>
              <w:pStyle w:val="TAC"/>
              <w:rPr>
                <w:rFonts w:cs="Arial"/>
                <w:lang w:val="en-US" w:eastAsia="zh-CN"/>
              </w:rPr>
            </w:pPr>
            <w:r w:rsidRPr="00E3724E">
              <w:rPr>
                <w:rFonts w:cs="Arial" w:hint="eastAsia"/>
                <w:lang w:val="en-US" w:eastAsia="zh-CN"/>
              </w:rPr>
              <w:t>48</w:t>
            </w:r>
          </w:p>
        </w:tc>
      </w:tr>
      <w:tr w:rsidR="0052730D" w:rsidRPr="00E3724E" w14:paraId="60C77029" w14:textId="77777777" w:rsidTr="008336BE">
        <w:trPr>
          <w:trHeight w:val="112"/>
          <w:jc w:val="center"/>
        </w:trPr>
        <w:tc>
          <w:tcPr>
            <w:tcW w:w="2407" w:type="dxa"/>
            <w:vMerge/>
            <w:tcBorders>
              <w:left w:val="single" w:sz="4" w:space="0" w:color="auto"/>
              <w:right w:val="single" w:sz="4" w:space="0" w:color="auto"/>
            </w:tcBorders>
            <w:vAlign w:val="center"/>
          </w:tcPr>
          <w:p w14:paraId="69840315" w14:textId="77777777" w:rsidR="0052730D" w:rsidRPr="00E3724E" w:rsidRDefault="0052730D"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087738B7" w14:textId="77777777" w:rsidR="0052730D" w:rsidRPr="00E3724E" w:rsidRDefault="0052730D" w:rsidP="008336BE">
            <w:pPr>
              <w:pStyle w:val="TAC"/>
              <w:rPr>
                <w:rFonts w:cs="Arial"/>
                <w:lang w:val="en-US" w:eastAsia="zh-CN"/>
              </w:rPr>
            </w:pPr>
            <w:r w:rsidRPr="00E3724E">
              <w:rPr>
                <w:rFonts w:cs="Arial" w:hint="eastAsia"/>
                <w:lang w:val="en-US" w:eastAsia="zh-CN"/>
              </w:rPr>
              <w:t>71</w:t>
            </w:r>
          </w:p>
        </w:tc>
      </w:tr>
      <w:tr w:rsidR="0052730D" w:rsidRPr="00E3724E" w14:paraId="13B8664D" w14:textId="77777777" w:rsidTr="008336BE">
        <w:trPr>
          <w:trHeight w:val="112"/>
          <w:jc w:val="center"/>
        </w:trPr>
        <w:tc>
          <w:tcPr>
            <w:tcW w:w="2407" w:type="dxa"/>
            <w:vMerge w:val="restart"/>
            <w:tcBorders>
              <w:left w:val="single" w:sz="4" w:space="0" w:color="auto"/>
              <w:right w:val="single" w:sz="4" w:space="0" w:color="auto"/>
            </w:tcBorders>
            <w:vAlign w:val="center"/>
          </w:tcPr>
          <w:p w14:paraId="5E26D120" w14:textId="77777777" w:rsidR="0052730D" w:rsidRPr="00E3724E" w:rsidRDefault="0052730D" w:rsidP="008336BE">
            <w:pPr>
              <w:pStyle w:val="TAC"/>
              <w:rPr>
                <w:rFonts w:cs="Arial"/>
                <w:lang w:eastAsia="ja-JP"/>
              </w:rPr>
            </w:pPr>
            <w:r w:rsidRPr="00E3724E">
              <w:rPr>
                <w:rFonts w:cs="Arial" w:hint="eastAsia"/>
                <w:lang w:eastAsia="zh-CN"/>
              </w:rPr>
              <w:t>CA_</w:t>
            </w:r>
            <w:r w:rsidRPr="00E3724E">
              <w:rPr>
                <w:rFonts w:cs="Arial"/>
                <w:lang w:eastAsia="zh-CN"/>
              </w:rPr>
              <w:t>66-66-70</w:t>
            </w:r>
          </w:p>
        </w:tc>
        <w:tc>
          <w:tcPr>
            <w:tcW w:w="2483" w:type="dxa"/>
            <w:tcBorders>
              <w:top w:val="single" w:sz="4" w:space="0" w:color="auto"/>
              <w:left w:val="single" w:sz="4" w:space="0" w:color="auto"/>
              <w:bottom w:val="single" w:sz="4" w:space="0" w:color="auto"/>
              <w:right w:val="single" w:sz="4" w:space="0" w:color="auto"/>
            </w:tcBorders>
            <w:vAlign w:val="center"/>
          </w:tcPr>
          <w:p w14:paraId="1231989C" w14:textId="77777777" w:rsidR="0052730D" w:rsidRPr="00E3724E" w:rsidRDefault="0052730D" w:rsidP="008336BE">
            <w:pPr>
              <w:pStyle w:val="TAC"/>
              <w:rPr>
                <w:rFonts w:cs="Arial"/>
                <w:lang w:val="en-US" w:eastAsia="zh-CN"/>
              </w:rPr>
            </w:pPr>
            <w:r w:rsidRPr="00E3724E">
              <w:rPr>
                <w:rFonts w:cs="Arial" w:hint="eastAsia"/>
                <w:lang w:val="en-US" w:eastAsia="zh-CN"/>
              </w:rPr>
              <w:t>66</w:t>
            </w:r>
          </w:p>
        </w:tc>
      </w:tr>
      <w:tr w:rsidR="0052730D" w:rsidRPr="00E3724E" w14:paraId="3E9FBF1C" w14:textId="77777777" w:rsidTr="008336BE">
        <w:trPr>
          <w:trHeight w:val="112"/>
          <w:jc w:val="center"/>
        </w:trPr>
        <w:tc>
          <w:tcPr>
            <w:tcW w:w="2407" w:type="dxa"/>
            <w:vMerge/>
            <w:tcBorders>
              <w:left w:val="single" w:sz="4" w:space="0" w:color="auto"/>
              <w:right w:val="single" w:sz="4" w:space="0" w:color="auto"/>
            </w:tcBorders>
            <w:vAlign w:val="center"/>
          </w:tcPr>
          <w:p w14:paraId="24395258" w14:textId="77777777" w:rsidR="0052730D" w:rsidRPr="00E3724E" w:rsidRDefault="0052730D"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4618C08D" w14:textId="77777777" w:rsidR="0052730D" w:rsidRPr="00E3724E" w:rsidRDefault="0052730D" w:rsidP="008336BE">
            <w:pPr>
              <w:pStyle w:val="TAC"/>
              <w:rPr>
                <w:rFonts w:cs="Arial"/>
                <w:lang w:val="en-US" w:eastAsia="zh-CN"/>
              </w:rPr>
            </w:pPr>
            <w:r w:rsidRPr="00E3724E">
              <w:rPr>
                <w:rFonts w:cs="Arial" w:hint="eastAsia"/>
                <w:lang w:val="en-US" w:eastAsia="zh-CN"/>
              </w:rPr>
              <w:t>70</w:t>
            </w:r>
          </w:p>
        </w:tc>
      </w:tr>
      <w:tr w:rsidR="0052730D" w:rsidRPr="00E3724E" w14:paraId="79B94DDC" w14:textId="77777777" w:rsidTr="008336BE">
        <w:trPr>
          <w:trHeight w:val="112"/>
          <w:jc w:val="center"/>
        </w:trPr>
        <w:tc>
          <w:tcPr>
            <w:tcW w:w="2407" w:type="dxa"/>
            <w:vMerge w:val="restart"/>
            <w:tcBorders>
              <w:left w:val="single" w:sz="4" w:space="0" w:color="auto"/>
              <w:right w:val="single" w:sz="4" w:space="0" w:color="auto"/>
            </w:tcBorders>
            <w:vAlign w:val="center"/>
          </w:tcPr>
          <w:p w14:paraId="11735F81" w14:textId="77777777" w:rsidR="0052730D" w:rsidRPr="00E3724E" w:rsidRDefault="0052730D" w:rsidP="008336BE">
            <w:pPr>
              <w:pStyle w:val="TAC"/>
              <w:rPr>
                <w:rFonts w:cs="Arial"/>
                <w:lang w:eastAsia="ja-JP"/>
              </w:rPr>
            </w:pPr>
            <w:r w:rsidRPr="00E3724E">
              <w:rPr>
                <w:rFonts w:cs="Arial" w:hint="eastAsia"/>
                <w:lang w:eastAsia="zh-CN"/>
              </w:rPr>
              <w:t>CA_66-70</w:t>
            </w:r>
          </w:p>
        </w:tc>
        <w:tc>
          <w:tcPr>
            <w:tcW w:w="2483" w:type="dxa"/>
            <w:tcBorders>
              <w:top w:val="single" w:sz="4" w:space="0" w:color="auto"/>
              <w:left w:val="single" w:sz="4" w:space="0" w:color="auto"/>
              <w:bottom w:val="single" w:sz="4" w:space="0" w:color="auto"/>
              <w:right w:val="single" w:sz="4" w:space="0" w:color="auto"/>
            </w:tcBorders>
            <w:vAlign w:val="center"/>
          </w:tcPr>
          <w:p w14:paraId="12239289" w14:textId="77777777" w:rsidR="0052730D" w:rsidRPr="00E3724E" w:rsidRDefault="0052730D" w:rsidP="008336BE">
            <w:pPr>
              <w:pStyle w:val="TAC"/>
              <w:rPr>
                <w:rFonts w:cs="Arial"/>
                <w:lang w:val="en-US" w:eastAsia="zh-CN"/>
              </w:rPr>
            </w:pPr>
            <w:r w:rsidRPr="00E3724E">
              <w:rPr>
                <w:rFonts w:cs="Arial" w:hint="eastAsia"/>
                <w:lang w:val="en-US" w:eastAsia="zh-CN"/>
              </w:rPr>
              <w:t>66</w:t>
            </w:r>
          </w:p>
        </w:tc>
      </w:tr>
      <w:tr w:rsidR="0052730D" w:rsidRPr="00E3724E" w14:paraId="771CB504" w14:textId="77777777" w:rsidTr="008336BE">
        <w:trPr>
          <w:trHeight w:val="112"/>
          <w:jc w:val="center"/>
        </w:trPr>
        <w:tc>
          <w:tcPr>
            <w:tcW w:w="2407" w:type="dxa"/>
            <w:vMerge/>
            <w:tcBorders>
              <w:left w:val="single" w:sz="4" w:space="0" w:color="auto"/>
              <w:right w:val="single" w:sz="4" w:space="0" w:color="auto"/>
            </w:tcBorders>
            <w:vAlign w:val="center"/>
          </w:tcPr>
          <w:p w14:paraId="54ECE4AF" w14:textId="77777777" w:rsidR="0052730D" w:rsidRPr="00E3724E" w:rsidRDefault="0052730D"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1F0DFFD8" w14:textId="77777777" w:rsidR="0052730D" w:rsidRPr="00E3724E" w:rsidRDefault="0052730D" w:rsidP="008336BE">
            <w:pPr>
              <w:pStyle w:val="TAC"/>
              <w:rPr>
                <w:rFonts w:cs="Arial"/>
                <w:lang w:val="en-US" w:eastAsia="zh-CN"/>
              </w:rPr>
            </w:pPr>
            <w:r w:rsidRPr="00E3724E">
              <w:rPr>
                <w:rFonts w:cs="Arial" w:hint="eastAsia"/>
                <w:lang w:val="en-US" w:eastAsia="zh-CN"/>
              </w:rPr>
              <w:t>70</w:t>
            </w:r>
          </w:p>
        </w:tc>
      </w:tr>
      <w:tr w:rsidR="0052730D" w:rsidRPr="00E3724E" w14:paraId="15DF0467" w14:textId="77777777" w:rsidTr="008336BE">
        <w:trPr>
          <w:trHeight w:val="112"/>
          <w:jc w:val="center"/>
        </w:trPr>
        <w:tc>
          <w:tcPr>
            <w:tcW w:w="2407" w:type="dxa"/>
            <w:vMerge w:val="restart"/>
            <w:tcBorders>
              <w:left w:val="single" w:sz="4" w:space="0" w:color="auto"/>
              <w:right w:val="single" w:sz="4" w:space="0" w:color="auto"/>
            </w:tcBorders>
            <w:vAlign w:val="center"/>
          </w:tcPr>
          <w:p w14:paraId="23595975" w14:textId="77777777" w:rsidR="0052730D" w:rsidRPr="00E3724E" w:rsidRDefault="0052730D" w:rsidP="008336BE">
            <w:pPr>
              <w:pStyle w:val="TAC"/>
              <w:rPr>
                <w:rFonts w:cs="Arial"/>
                <w:lang w:eastAsia="ja-JP"/>
              </w:rPr>
            </w:pPr>
            <w:r w:rsidRPr="00E3724E">
              <w:rPr>
                <w:rFonts w:cs="Arial"/>
                <w:lang w:eastAsia="ja-JP"/>
              </w:rPr>
              <w:t>CA_66-71</w:t>
            </w:r>
          </w:p>
        </w:tc>
        <w:tc>
          <w:tcPr>
            <w:tcW w:w="2483" w:type="dxa"/>
            <w:tcBorders>
              <w:top w:val="single" w:sz="4" w:space="0" w:color="auto"/>
              <w:left w:val="single" w:sz="4" w:space="0" w:color="auto"/>
              <w:bottom w:val="single" w:sz="4" w:space="0" w:color="auto"/>
              <w:right w:val="single" w:sz="4" w:space="0" w:color="auto"/>
            </w:tcBorders>
            <w:vAlign w:val="center"/>
          </w:tcPr>
          <w:p w14:paraId="35C9B2D9" w14:textId="77777777" w:rsidR="0052730D" w:rsidRPr="00E3724E" w:rsidRDefault="0052730D" w:rsidP="008336BE">
            <w:pPr>
              <w:pStyle w:val="TAC"/>
              <w:rPr>
                <w:rFonts w:cs="Arial"/>
                <w:lang w:val="en-US" w:eastAsia="zh-CN"/>
              </w:rPr>
            </w:pPr>
            <w:r w:rsidRPr="00E3724E">
              <w:rPr>
                <w:rFonts w:cs="Arial"/>
                <w:lang w:val="en-US" w:eastAsia="zh-CN"/>
              </w:rPr>
              <w:t>66</w:t>
            </w:r>
          </w:p>
        </w:tc>
      </w:tr>
      <w:tr w:rsidR="0052730D" w:rsidRPr="00E3724E" w14:paraId="7C14EB66" w14:textId="77777777" w:rsidTr="008336BE">
        <w:trPr>
          <w:trHeight w:val="112"/>
          <w:jc w:val="center"/>
        </w:trPr>
        <w:tc>
          <w:tcPr>
            <w:tcW w:w="2407" w:type="dxa"/>
            <w:vMerge/>
            <w:tcBorders>
              <w:left w:val="single" w:sz="4" w:space="0" w:color="auto"/>
              <w:right w:val="single" w:sz="4" w:space="0" w:color="auto"/>
            </w:tcBorders>
            <w:vAlign w:val="center"/>
          </w:tcPr>
          <w:p w14:paraId="27B8A788" w14:textId="77777777" w:rsidR="0052730D" w:rsidRPr="00E3724E" w:rsidRDefault="0052730D"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71FFC426" w14:textId="77777777" w:rsidR="0052730D" w:rsidRPr="00E3724E" w:rsidRDefault="0052730D" w:rsidP="008336BE">
            <w:pPr>
              <w:pStyle w:val="TAC"/>
              <w:rPr>
                <w:rFonts w:cs="Arial"/>
                <w:lang w:val="en-US" w:eastAsia="zh-CN"/>
              </w:rPr>
            </w:pPr>
            <w:r w:rsidRPr="00E3724E">
              <w:rPr>
                <w:rFonts w:cs="Arial"/>
                <w:lang w:val="en-US" w:eastAsia="zh-CN"/>
              </w:rPr>
              <w:t>71</w:t>
            </w:r>
          </w:p>
        </w:tc>
      </w:tr>
      <w:tr w:rsidR="0052730D" w:rsidRPr="00E3724E" w14:paraId="1DAD2201" w14:textId="77777777" w:rsidTr="008336BE">
        <w:trPr>
          <w:trHeight w:val="112"/>
          <w:jc w:val="center"/>
        </w:trPr>
        <w:tc>
          <w:tcPr>
            <w:tcW w:w="2407" w:type="dxa"/>
            <w:vMerge w:val="restart"/>
            <w:tcBorders>
              <w:left w:val="single" w:sz="4" w:space="0" w:color="auto"/>
              <w:right w:val="single" w:sz="4" w:space="0" w:color="auto"/>
            </w:tcBorders>
            <w:vAlign w:val="center"/>
          </w:tcPr>
          <w:p w14:paraId="4997A329" w14:textId="77777777" w:rsidR="0052730D" w:rsidRPr="00E3724E" w:rsidRDefault="0052730D" w:rsidP="008336BE">
            <w:pPr>
              <w:pStyle w:val="TAC"/>
              <w:rPr>
                <w:rFonts w:cs="Arial"/>
                <w:lang w:eastAsia="ja-JP"/>
              </w:rPr>
            </w:pPr>
            <w:r w:rsidRPr="00E3724E">
              <w:rPr>
                <w:rFonts w:cs="Arial" w:hint="eastAsia"/>
                <w:lang w:eastAsia="zh-CN"/>
              </w:rPr>
              <w:t>CA_66-66-71</w:t>
            </w:r>
          </w:p>
        </w:tc>
        <w:tc>
          <w:tcPr>
            <w:tcW w:w="2483" w:type="dxa"/>
            <w:tcBorders>
              <w:top w:val="single" w:sz="4" w:space="0" w:color="auto"/>
              <w:left w:val="single" w:sz="4" w:space="0" w:color="auto"/>
              <w:bottom w:val="single" w:sz="4" w:space="0" w:color="auto"/>
              <w:right w:val="single" w:sz="4" w:space="0" w:color="auto"/>
            </w:tcBorders>
            <w:vAlign w:val="center"/>
          </w:tcPr>
          <w:p w14:paraId="595B4684" w14:textId="77777777" w:rsidR="0052730D" w:rsidRPr="00E3724E" w:rsidRDefault="0052730D" w:rsidP="008336BE">
            <w:pPr>
              <w:pStyle w:val="TAC"/>
              <w:rPr>
                <w:rFonts w:cs="Arial"/>
                <w:lang w:val="en-US" w:eastAsia="zh-CN"/>
              </w:rPr>
            </w:pPr>
            <w:r w:rsidRPr="00E3724E">
              <w:rPr>
                <w:rFonts w:cs="Arial" w:hint="eastAsia"/>
                <w:lang w:val="en-US" w:eastAsia="zh-CN"/>
              </w:rPr>
              <w:t>66</w:t>
            </w:r>
          </w:p>
        </w:tc>
      </w:tr>
      <w:tr w:rsidR="0052730D" w:rsidRPr="00E3724E" w14:paraId="48A643D6" w14:textId="77777777" w:rsidTr="008336BE">
        <w:trPr>
          <w:trHeight w:val="112"/>
          <w:jc w:val="center"/>
        </w:trPr>
        <w:tc>
          <w:tcPr>
            <w:tcW w:w="2407" w:type="dxa"/>
            <w:vMerge/>
            <w:tcBorders>
              <w:left w:val="single" w:sz="4" w:space="0" w:color="auto"/>
              <w:right w:val="single" w:sz="4" w:space="0" w:color="auto"/>
            </w:tcBorders>
            <w:vAlign w:val="center"/>
          </w:tcPr>
          <w:p w14:paraId="15FE30FF" w14:textId="77777777" w:rsidR="0052730D" w:rsidRPr="00E3724E" w:rsidRDefault="0052730D"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53AA55B1" w14:textId="77777777" w:rsidR="0052730D" w:rsidRPr="00E3724E" w:rsidRDefault="0052730D" w:rsidP="008336BE">
            <w:pPr>
              <w:pStyle w:val="TAC"/>
              <w:rPr>
                <w:rFonts w:cs="Arial"/>
                <w:lang w:val="en-US" w:eastAsia="zh-CN"/>
              </w:rPr>
            </w:pPr>
            <w:r w:rsidRPr="00E3724E">
              <w:rPr>
                <w:rFonts w:cs="Arial" w:hint="eastAsia"/>
                <w:lang w:val="en-US" w:eastAsia="zh-CN"/>
              </w:rPr>
              <w:t>71</w:t>
            </w:r>
          </w:p>
        </w:tc>
      </w:tr>
      <w:tr w:rsidR="0052730D" w:rsidRPr="00E3724E" w14:paraId="7BB7E899" w14:textId="77777777" w:rsidTr="008336BE">
        <w:trPr>
          <w:trHeight w:val="112"/>
          <w:jc w:val="center"/>
        </w:trPr>
        <w:tc>
          <w:tcPr>
            <w:tcW w:w="2407" w:type="dxa"/>
            <w:vMerge w:val="restart"/>
            <w:tcBorders>
              <w:left w:val="single" w:sz="4" w:space="0" w:color="auto"/>
              <w:right w:val="single" w:sz="4" w:space="0" w:color="auto"/>
            </w:tcBorders>
            <w:vAlign w:val="center"/>
          </w:tcPr>
          <w:p w14:paraId="2D854F18" w14:textId="77777777" w:rsidR="0052730D" w:rsidRPr="00E3724E" w:rsidRDefault="0052730D" w:rsidP="008336BE">
            <w:pPr>
              <w:pStyle w:val="TAC"/>
              <w:rPr>
                <w:rFonts w:cs="Arial"/>
                <w:lang w:eastAsia="ja-JP"/>
              </w:rPr>
            </w:pPr>
            <w:r w:rsidRPr="00E3724E">
              <w:rPr>
                <w:rFonts w:cs="Arial"/>
                <w:lang w:eastAsia="ja-JP"/>
              </w:rPr>
              <w:t>CA_70-71</w:t>
            </w:r>
          </w:p>
        </w:tc>
        <w:tc>
          <w:tcPr>
            <w:tcW w:w="2483" w:type="dxa"/>
            <w:tcBorders>
              <w:top w:val="single" w:sz="4" w:space="0" w:color="auto"/>
              <w:left w:val="single" w:sz="4" w:space="0" w:color="auto"/>
              <w:bottom w:val="single" w:sz="4" w:space="0" w:color="auto"/>
              <w:right w:val="single" w:sz="4" w:space="0" w:color="auto"/>
            </w:tcBorders>
            <w:vAlign w:val="center"/>
          </w:tcPr>
          <w:p w14:paraId="6E382A33" w14:textId="77777777" w:rsidR="0052730D" w:rsidRPr="00E3724E" w:rsidRDefault="0052730D" w:rsidP="008336BE">
            <w:pPr>
              <w:pStyle w:val="TAC"/>
              <w:rPr>
                <w:rFonts w:cs="Arial"/>
                <w:lang w:val="en-US" w:eastAsia="zh-CN"/>
              </w:rPr>
            </w:pPr>
            <w:r w:rsidRPr="00E3724E">
              <w:rPr>
                <w:rFonts w:cs="Arial"/>
                <w:lang w:val="en-US" w:eastAsia="zh-CN"/>
              </w:rPr>
              <w:t>70</w:t>
            </w:r>
          </w:p>
        </w:tc>
      </w:tr>
      <w:tr w:rsidR="0052730D" w:rsidRPr="00E3724E" w14:paraId="2F9E8A32" w14:textId="77777777" w:rsidTr="008336BE">
        <w:trPr>
          <w:trHeight w:val="112"/>
          <w:jc w:val="center"/>
        </w:trPr>
        <w:tc>
          <w:tcPr>
            <w:tcW w:w="2407" w:type="dxa"/>
            <w:vMerge/>
            <w:tcBorders>
              <w:left w:val="single" w:sz="4" w:space="0" w:color="auto"/>
              <w:right w:val="single" w:sz="4" w:space="0" w:color="auto"/>
            </w:tcBorders>
            <w:vAlign w:val="center"/>
          </w:tcPr>
          <w:p w14:paraId="5963425F" w14:textId="77777777" w:rsidR="0052730D" w:rsidRPr="00E3724E" w:rsidRDefault="0052730D"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4FF61C0A" w14:textId="77777777" w:rsidR="0052730D" w:rsidRPr="00E3724E" w:rsidRDefault="0052730D" w:rsidP="008336BE">
            <w:pPr>
              <w:pStyle w:val="TAC"/>
              <w:rPr>
                <w:rFonts w:cs="Arial"/>
                <w:lang w:val="en-US" w:eastAsia="zh-CN"/>
              </w:rPr>
            </w:pPr>
            <w:r w:rsidRPr="00E3724E">
              <w:rPr>
                <w:rFonts w:cs="Arial"/>
                <w:lang w:val="en-US" w:eastAsia="zh-CN"/>
              </w:rPr>
              <w:t>71</w:t>
            </w:r>
          </w:p>
        </w:tc>
      </w:tr>
    </w:tbl>
    <w:p w14:paraId="2DA7F5BB" w14:textId="77777777" w:rsidR="0052730D" w:rsidRDefault="0052730D" w:rsidP="0052730D">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w:t>
      </w:r>
      <w:r w:rsidRPr="004C14AB">
        <w:rPr>
          <w:noProof/>
          <w:snapToGrid w:val="0"/>
          <w:color w:val="FF0000"/>
          <w:sz w:val="36"/>
          <w:lang w:eastAsia="zh-CN"/>
        </w:rPr>
        <w:t xml:space="preserve"> of Changes&gt;</w:t>
      </w:r>
    </w:p>
    <w:p w14:paraId="128DD0A5" w14:textId="77777777" w:rsidR="008902DA" w:rsidRDefault="008902DA" w:rsidP="00A259E2">
      <w:pPr>
        <w:outlineLvl w:val="0"/>
        <w:rPr>
          <w:noProof/>
        </w:rPr>
      </w:pPr>
    </w:p>
    <w:sectPr w:rsidR="008902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FF2BC" w14:textId="77777777" w:rsidR="00F56EDF" w:rsidRDefault="00F56EDF">
      <w:r>
        <w:separator/>
      </w:r>
    </w:p>
  </w:endnote>
  <w:endnote w:type="continuationSeparator" w:id="0">
    <w:p w14:paraId="5C7A1D35" w14:textId="77777777" w:rsidR="00F56EDF" w:rsidRDefault="00F5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3B4B1" w14:textId="77777777" w:rsidR="00F56EDF" w:rsidRDefault="00F56EDF">
      <w:r>
        <w:separator/>
      </w:r>
    </w:p>
  </w:footnote>
  <w:footnote w:type="continuationSeparator" w:id="0">
    <w:p w14:paraId="4DBEE933" w14:textId="77777777" w:rsidR="00F56EDF" w:rsidRDefault="00F56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F6D0C" w14:textId="77777777" w:rsidR="008474E0" w:rsidRDefault="00847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89BB6" w14:textId="77777777" w:rsidR="008474E0" w:rsidRDefault="008474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5DA01" w14:textId="77777777" w:rsidR="008474E0" w:rsidRDefault="008474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A2A0F" w14:textId="77777777" w:rsidR="008474E0" w:rsidRDefault="008474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24A68"/>
    <w:rsid w:val="00075179"/>
    <w:rsid w:val="000825A8"/>
    <w:rsid w:val="000A6394"/>
    <w:rsid w:val="000B7FED"/>
    <w:rsid w:val="000C038A"/>
    <w:rsid w:val="000C6598"/>
    <w:rsid w:val="000D0114"/>
    <w:rsid w:val="000E6AED"/>
    <w:rsid w:val="00110C04"/>
    <w:rsid w:val="0011493D"/>
    <w:rsid w:val="001273E7"/>
    <w:rsid w:val="00143D14"/>
    <w:rsid w:val="00145D43"/>
    <w:rsid w:val="00192C46"/>
    <w:rsid w:val="00195A0D"/>
    <w:rsid w:val="001A08B3"/>
    <w:rsid w:val="001A7B60"/>
    <w:rsid w:val="001B52F0"/>
    <w:rsid w:val="001B7A65"/>
    <w:rsid w:val="001C1225"/>
    <w:rsid w:val="001D31AA"/>
    <w:rsid w:val="001E41F3"/>
    <w:rsid w:val="002052E0"/>
    <w:rsid w:val="00230AE0"/>
    <w:rsid w:val="0026004D"/>
    <w:rsid w:val="002640DD"/>
    <w:rsid w:val="00275D12"/>
    <w:rsid w:val="00284FEB"/>
    <w:rsid w:val="002860C4"/>
    <w:rsid w:val="002B54CC"/>
    <w:rsid w:val="002B5741"/>
    <w:rsid w:val="002C13BD"/>
    <w:rsid w:val="002E3545"/>
    <w:rsid w:val="002F2A3B"/>
    <w:rsid w:val="00305409"/>
    <w:rsid w:val="00327D98"/>
    <w:rsid w:val="003402BA"/>
    <w:rsid w:val="00351F20"/>
    <w:rsid w:val="003609EF"/>
    <w:rsid w:val="0036231A"/>
    <w:rsid w:val="00370081"/>
    <w:rsid w:val="003C7428"/>
    <w:rsid w:val="003E1A36"/>
    <w:rsid w:val="003E2E9A"/>
    <w:rsid w:val="003F2141"/>
    <w:rsid w:val="00410371"/>
    <w:rsid w:val="004242F1"/>
    <w:rsid w:val="00434CCB"/>
    <w:rsid w:val="00460D50"/>
    <w:rsid w:val="00466545"/>
    <w:rsid w:val="00472B58"/>
    <w:rsid w:val="004B75B7"/>
    <w:rsid w:val="004C1619"/>
    <w:rsid w:val="0051580D"/>
    <w:rsid w:val="0052730D"/>
    <w:rsid w:val="00546B55"/>
    <w:rsid w:val="00547111"/>
    <w:rsid w:val="00570161"/>
    <w:rsid w:val="00592D74"/>
    <w:rsid w:val="005B3C81"/>
    <w:rsid w:val="005B7D99"/>
    <w:rsid w:val="005D58C9"/>
    <w:rsid w:val="005E2C44"/>
    <w:rsid w:val="006200E8"/>
    <w:rsid w:val="00621188"/>
    <w:rsid w:val="006257ED"/>
    <w:rsid w:val="006407BC"/>
    <w:rsid w:val="00657156"/>
    <w:rsid w:val="00672D9E"/>
    <w:rsid w:val="00695808"/>
    <w:rsid w:val="006B46FB"/>
    <w:rsid w:val="006E21FB"/>
    <w:rsid w:val="006E4570"/>
    <w:rsid w:val="006F72F8"/>
    <w:rsid w:val="00704295"/>
    <w:rsid w:val="00710C3C"/>
    <w:rsid w:val="00781C73"/>
    <w:rsid w:val="00791C2A"/>
    <w:rsid w:val="00792342"/>
    <w:rsid w:val="007977A8"/>
    <w:rsid w:val="007B4F8F"/>
    <w:rsid w:val="007B512A"/>
    <w:rsid w:val="007C2097"/>
    <w:rsid w:val="007D6A07"/>
    <w:rsid w:val="007F7259"/>
    <w:rsid w:val="0082025C"/>
    <w:rsid w:val="008228B2"/>
    <w:rsid w:val="008279FA"/>
    <w:rsid w:val="008474E0"/>
    <w:rsid w:val="008626E7"/>
    <w:rsid w:val="00865806"/>
    <w:rsid w:val="00870EE7"/>
    <w:rsid w:val="00883462"/>
    <w:rsid w:val="008902DA"/>
    <w:rsid w:val="008A45A6"/>
    <w:rsid w:val="008F686C"/>
    <w:rsid w:val="00904DE0"/>
    <w:rsid w:val="009148DE"/>
    <w:rsid w:val="0091711F"/>
    <w:rsid w:val="0093677C"/>
    <w:rsid w:val="00954CEC"/>
    <w:rsid w:val="0097318B"/>
    <w:rsid w:val="00973690"/>
    <w:rsid w:val="009777D9"/>
    <w:rsid w:val="0098026C"/>
    <w:rsid w:val="00991B88"/>
    <w:rsid w:val="009A011E"/>
    <w:rsid w:val="009A5753"/>
    <w:rsid w:val="009A579D"/>
    <w:rsid w:val="009C5335"/>
    <w:rsid w:val="009E3297"/>
    <w:rsid w:val="009E4531"/>
    <w:rsid w:val="009F734F"/>
    <w:rsid w:val="00A018BB"/>
    <w:rsid w:val="00A07BA2"/>
    <w:rsid w:val="00A1534C"/>
    <w:rsid w:val="00A246B6"/>
    <w:rsid w:val="00A259E2"/>
    <w:rsid w:val="00A26D56"/>
    <w:rsid w:val="00A34B5F"/>
    <w:rsid w:val="00A47E70"/>
    <w:rsid w:val="00A50CF0"/>
    <w:rsid w:val="00A7671C"/>
    <w:rsid w:val="00A8185E"/>
    <w:rsid w:val="00AA2CBC"/>
    <w:rsid w:val="00AC5820"/>
    <w:rsid w:val="00AD1CD8"/>
    <w:rsid w:val="00AE2E8E"/>
    <w:rsid w:val="00B14D9C"/>
    <w:rsid w:val="00B258BB"/>
    <w:rsid w:val="00B3485F"/>
    <w:rsid w:val="00B67B97"/>
    <w:rsid w:val="00B968C8"/>
    <w:rsid w:val="00BA3EC5"/>
    <w:rsid w:val="00BA51D9"/>
    <w:rsid w:val="00BB5DFC"/>
    <w:rsid w:val="00BD279D"/>
    <w:rsid w:val="00BD6BB8"/>
    <w:rsid w:val="00C136C4"/>
    <w:rsid w:val="00C31EA3"/>
    <w:rsid w:val="00C32983"/>
    <w:rsid w:val="00C55106"/>
    <w:rsid w:val="00C64804"/>
    <w:rsid w:val="00C66BA2"/>
    <w:rsid w:val="00C95985"/>
    <w:rsid w:val="00CA2662"/>
    <w:rsid w:val="00CC5026"/>
    <w:rsid w:val="00CF0664"/>
    <w:rsid w:val="00CF0EA3"/>
    <w:rsid w:val="00D03F9A"/>
    <w:rsid w:val="00D04A92"/>
    <w:rsid w:val="00D06D51"/>
    <w:rsid w:val="00D24991"/>
    <w:rsid w:val="00D30060"/>
    <w:rsid w:val="00D40BB1"/>
    <w:rsid w:val="00D50255"/>
    <w:rsid w:val="00D63CDA"/>
    <w:rsid w:val="00D71813"/>
    <w:rsid w:val="00D764D4"/>
    <w:rsid w:val="00DA0793"/>
    <w:rsid w:val="00DA5FF5"/>
    <w:rsid w:val="00DB05F3"/>
    <w:rsid w:val="00DB6E1C"/>
    <w:rsid w:val="00DE34CF"/>
    <w:rsid w:val="00DE71E3"/>
    <w:rsid w:val="00E13F3D"/>
    <w:rsid w:val="00E22505"/>
    <w:rsid w:val="00E6631A"/>
    <w:rsid w:val="00E84D09"/>
    <w:rsid w:val="00EE7D7C"/>
    <w:rsid w:val="00F15B62"/>
    <w:rsid w:val="00F25D98"/>
    <w:rsid w:val="00F300FB"/>
    <w:rsid w:val="00F3375F"/>
    <w:rsid w:val="00F36EB3"/>
    <w:rsid w:val="00F36F3B"/>
    <w:rsid w:val="00F56EDF"/>
    <w:rsid w:val="00F57A18"/>
    <w:rsid w:val="00F741B8"/>
    <w:rsid w:val="00FB6386"/>
    <w:rsid w:val="00FC67E5"/>
    <w:rsid w:val="00FD20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C90AC"/>
  <w15:docId w15:val="{DDAAA72C-5954-40B1-B394-9117A3931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rsid w:val="00F57A18"/>
    <w:rPr>
      <w:rFonts w:ascii="Arial" w:hAnsi="Arial"/>
      <w:sz w:val="18"/>
      <w:lang w:val="en-GB" w:eastAsia="en-US"/>
    </w:rPr>
  </w:style>
  <w:style w:type="character" w:customStyle="1" w:styleId="TAHCar">
    <w:name w:val="TAH Car"/>
    <w:link w:val="TAH"/>
    <w:rsid w:val="00F57A18"/>
    <w:rPr>
      <w:rFonts w:ascii="Arial" w:hAnsi="Arial"/>
      <w:b/>
      <w:sz w:val="18"/>
      <w:lang w:val="en-GB" w:eastAsia="en-US"/>
    </w:rPr>
  </w:style>
  <w:style w:type="character" w:customStyle="1" w:styleId="TANChar">
    <w:name w:val="TAN Char"/>
    <w:basedOn w:val="TALCar"/>
    <w:link w:val="TAN"/>
    <w:rsid w:val="00F57A18"/>
    <w:rPr>
      <w:rFonts w:ascii="Arial" w:hAnsi="Arial"/>
      <w:sz w:val="18"/>
      <w:lang w:val="en-GB" w:eastAsia="en-US"/>
    </w:rPr>
  </w:style>
  <w:style w:type="character" w:customStyle="1" w:styleId="THChar">
    <w:name w:val="TH Char"/>
    <w:link w:val="TH"/>
    <w:rsid w:val="00F57A18"/>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7A1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57A18"/>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57A1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7A1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7A18"/>
    <w:rPr>
      <w:rFonts w:ascii="Arial" w:hAnsi="Arial"/>
      <w:sz w:val="22"/>
      <w:lang w:val="en-GB" w:eastAsia="en-US"/>
    </w:rPr>
  </w:style>
  <w:style w:type="character" w:customStyle="1" w:styleId="H6Char">
    <w:name w:val="H6 Char"/>
    <w:link w:val="H6"/>
    <w:rsid w:val="00F57A18"/>
    <w:rPr>
      <w:rFonts w:ascii="Arial" w:hAnsi="Arial"/>
      <w:lang w:val="en-GB" w:eastAsia="en-US"/>
    </w:rPr>
  </w:style>
  <w:style w:type="character" w:customStyle="1" w:styleId="Heading6Char">
    <w:name w:val="Heading 6 Char"/>
    <w:aliases w:val="T1 Char4,Header 6 Char"/>
    <w:basedOn w:val="H6Char"/>
    <w:link w:val="Heading6"/>
    <w:rsid w:val="00F57A18"/>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F57A18"/>
    <w:rPr>
      <w:rFonts w:ascii="Arial" w:hAnsi="Arial"/>
      <w:b/>
      <w:noProof/>
      <w:sz w:val="18"/>
      <w:lang w:val="en-GB" w:eastAsia="en-US"/>
    </w:rPr>
  </w:style>
  <w:style w:type="character" w:customStyle="1" w:styleId="NOChar">
    <w:name w:val="NO Char"/>
    <w:link w:val="NO"/>
    <w:rsid w:val="00F57A18"/>
    <w:rPr>
      <w:rFonts w:ascii="Times New Roman" w:hAnsi="Times New Roman"/>
      <w:lang w:val="en-GB" w:eastAsia="en-US"/>
    </w:rPr>
  </w:style>
  <w:style w:type="character" w:customStyle="1" w:styleId="TACChar">
    <w:name w:val="TAC Char"/>
    <w:link w:val="TAC"/>
    <w:rsid w:val="00F57A18"/>
    <w:rPr>
      <w:rFonts w:ascii="Arial" w:hAnsi="Arial"/>
      <w:sz w:val="18"/>
      <w:lang w:val="en-GB" w:eastAsia="en-US"/>
    </w:rPr>
  </w:style>
  <w:style w:type="character" w:customStyle="1" w:styleId="EXChar">
    <w:name w:val="EX Char"/>
    <w:link w:val="EX"/>
    <w:rsid w:val="00F57A18"/>
    <w:rPr>
      <w:rFonts w:ascii="Times New Roman" w:hAnsi="Times New Roman"/>
      <w:lang w:val="en-GB" w:eastAsia="en-US"/>
    </w:rPr>
  </w:style>
  <w:style w:type="character" w:customStyle="1" w:styleId="TFChar">
    <w:name w:val="TF Char"/>
    <w:link w:val="TF"/>
    <w:rsid w:val="00F57A18"/>
    <w:rPr>
      <w:rFonts w:ascii="Arial" w:hAnsi="Arial"/>
      <w:b/>
      <w:lang w:val="en-GB" w:eastAsia="en-US"/>
    </w:rPr>
  </w:style>
  <w:style w:type="paragraph" w:styleId="IndexHeading">
    <w:name w:val="index heading"/>
    <w:basedOn w:val="Normal"/>
    <w:next w:val="Normal"/>
    <w:rsid w:val="00F57A18"/>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F57A18"/>
    <w:rPr>
      <w:rFonts w:ascii="Tahoma" w:hAnsi="Tahoma" w:cs="Tahoma"/>
      <w:shd w:val="clear" w:color="auto" w:fill="000080"/>
      <w:lang w:val="en-GB" w:eastAsia="en-US"/>
    </w:rPr>
  </w:style>
  <w:style w:type="paragraph" w:styleId="PlainText">
    <w:name w:val="Plain Text"/>
    <w:basedOn w:val="Normal"/>
    <w:link w:val="PlainTextChar"/>
    <w:rsid w:val="00F57A1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F57A18"/>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7A18"/>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F57A1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7A18"/>
    <w:rPr>
      <w:rFonts w:ascii="Times New Roman" w:eastAsia="Malgun Gothic" w:hAnsi="Times New Roman"/>
      <w:lang w:val="en-GB" w:eastAsia="ja-JP"/>
    </w:rPr>
  </w:style>
  <w:style w:type="character" w:customStyle="1" w:styleId="CommentTextChar">
    <w:name w:val="Comment Text Char"/>
    <w:link w:val="CommentText"/>
    <w:semiHidden/>
    <w:rsid w:val="00F57A18"/>
    <w:rPr>
      <w:rFonts w:ascii="Times New Roman" w:hAnsi="Times New Roman"/>
      <w:lang w:val="en-GB" w:eastAsia="en-US"/>
    </w:rPr>
  </w:style>
  <w:style w:type="paragraph" w:customStyle="1" w:styleId="TableText">
    <w:name w:val="TableText"/>
    <w:basedOn w:val="BodyTextIndent"/>
    <w:rsid w:val="00F57A18"/>
    <w:pPr>
      <w:keepNext/>
      <w:keepLines/>
      <w:widowControl/>
      <w:ind w:left="0"/>
      <w:jc w:val="center"/>
    </w:pPr>
    <w:rPr>
      <w:sz w:val="20"/>
      <w:lang w:eastAsia="en-US"/>
    </w:rPr>
  </w:style>
  <w:style w:type="paragraph" w:styleId="BodyTextIndent">
    <w:name w:val="Body Text Indent"/>
    <w:basedOn w:val="Normal"/>
    <w:link w:val="BodyTextIndentChar"/>
    <w:rsid w:val="00F57A18"/>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F57A18"/>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F57A1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F57A18"/>
    <w:rPr>
      <w:rFonts w:ascii="Times New Roman" w:eastAsia="Malgun Gothic" w:hAnsi="Times New Roman"/>
      <w:i/>
      <w:lang w:val="en-GB" w:eastAsia="x-none"/>
    </w:rPr>
  </w:style>
  <w:style w:type="paragraph" w:styleId="BodyText3">
    <w:name w:val="Body Text 3"/>
    <w:basedOn w:val="Normal"/>
    <w:link w:val="BodyText3Char"/>
    <w:rsid w:val="00F57A1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57A18"/>
    <w:rPr>
      <w:rFonts w:ascii="Times New Roman" w:eastAsia="Osaka" w:hAnsi="Times New Roman"/>
      <w:color w:val="000000"/>
      <w:lang w:val="en-GB" w:eastAsia="x-none"/>
    </w:rPr>
  </w:style>
  <w:style w:type="character" w:styleId="PageNumber">
    <w:name w:val="page number"/>
    <w:basedOn w:val="DefaultParagraphFont"/>
    <w:rsid w:val="00F57A18"/>
  </w:style>
  <w:style w:type="table" w:styleId="TableGrid">
    <w:name w:val="Table Grid"/>
    <w:basedOn w:val="TableNormal"/>
    <w:rsid w:val="00F57A1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F57A18"/>
    <w:rPr>
      <w:rFonts w:ascii="Tahoma" w:hAnsi="Tahoma" w:cs="Tahoma"/>
      <w:sz w:val="16"/>
      <w:szCs w:val="16"/>
      <w:lang w:val="en-GB" w:eastAsia="en-US"/>
    </w:rPr>
  </w:style>
  <w:style w:type="paragraph" w:customStyle="1" w:styleId="CharCharCharCharChar">
    <w:name w:val="Char Char Char Char Char"/>
    <w:semiHidden/>
    <w:rsid w:val="00F57A1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57A18"/>
  </w:style>
  <w:style w:type="paragraph" w:customStyle="1" w:styleId="CharChar">
    <w:name w:val="Char 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7A18"/>
    <w:rPr>
      <w:lang w:val="en-GB" w:eastAsia="ja-JP" w:bidi="ar-SA"/>
    </w:rPr>
  </w:style>
  <w:style w:type="paragraph" w:customStyle="1" w:styleId="1Char">
    <w:name w:val="(文字) (文字)1 Char (文字) (文字)"/>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F57A1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7A18"/>
    <w:rPr>
      <w:rFonts w:eastAsia="MS Mincho"/>
      <w:lang w:val="en-GB" w:eastAsia="en-US" w:bidi="ar-SA"/>
    </w:rPr>
  </w:style>
  <w:style w:type="paragraph" w:customStyle="1" w:styleId="1CharChar">
    <w:name w:val="(文字) (文字)1 Char (文字) (文字) 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7A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7A18"/>
    <w:rPr>
      <w:lang w:val="en-GB" w:eastAsia="ja-JP" w:bidi="ar-SA"/>
    </w:rPr>
  </w:style>
  <w:style w:type="paragraph" w:styleId="ListParagraph">
    <w:name w:val="List Paragraph"/>
    <w:basedOn w:val="Normal"/>
    <w:uiPriority w:val="34"/>
    <w:qFormat/>
    <w:rsid w:val="00F57A18"/>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F57A1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7A1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7A18"/>
    <w:rPr>
      <w:rFonts w:ascii="Arial" w:hAnsi="Arial"/>
      <w:sz w:val="32"/>
      <w:lang w:val="en-GB" w:eastAsia="ja-JP" w:bidi="ar-SA"/>
    </w:rPr>
  </w:style>
  <w:style w:type="character" w:customStyle="1" w:styleId="CharChar4">
    <w:name w:val="Char Char4"/>
    <w:rsid w:val="00F57A18"/>
    <w:rPr>
      <w:rFonts w:ascii="Courier New" w:hAnsi="Courier New"/>
      <w:lang w:val="nb-NO" w:eastAsia="ja-JP" w:bidi="ar-SA"/>
    </w:rPr>
  </w:style>
  <w:style w:type="character" w:customStyle="1" w:styleId="AndreaLeonardi">
    <w:name w:val="Andrea Leonardi"/>
    <w:semiHidden/>
    <w:rsid w:val="00F57A18"/>
    <w:rPr>
      <w:rFonts w:ascii="Arial" w:hAnsi="Arial" w:cs="Arial"/>
      <w:color w:val="auto"/>
      <w:sz w:val="20"/>
      <w:szCs w:val="20"/>
    </w:rPr>
  </w:style>
  <w:style w:type="character" w:customStyle="1" w:styleId="NOCharChar">
    <w:name w:val="NO Char Char"/>
    <w:rsid w:val="00F57A18"/>
    <w:rPr>
      <w:lang w:val="en-GB" w:eastAsia="en-US" w:bidi="ar-SA"/>
    </w:rPr>
  </w:style>
  <w:style w:type="paragraph" w:styleId="NormalWeb">
    <w:name w:val="Normal (Web)"/>
    <w:basedOn w:val="Normal"/>
    <w:uiPriority w:val="99"/>
    <w:rsid w:val="00F57A18"/>
    <w:pPr>
      <w:spacing w:before="100" w:beforeAutospacing="1" w:after="100" w:afterAutospacing="1"/>
    </w:pPr>
    <w:rPr>
      <w:rFonts w:eastAsia="Arial Unicode MS"/>
      <w:sz w:val="24"/>
      <w:szCs w:val="24"/>
      <w:lang w:eastAsia="ko-KR"/>
    </w:rPr>
  </w:style>
  <w:style w:type="character" w:customStyle="1" w:styleId="NOZchn">
    <w:name w:val="NO Zchn"/>
    <w:rsid w:val="00F57A18"/>
    <w:rPr>
      <w:lang w:val="en-GB" w:eastAsia="en-US" w:bidi="ar-SA"/>
    </w:rPr>
  </w:style>
  <w:style w:type="character" w:customStyle="1" w:styleId="Heading1Char">
    <w:name w:val="Heading 1 Char"/>
    <w:aliases w:val="Heading 1 3GPP Char"/>
    <w:rsid w:val="00F57A18"/>
    <w:rPr>
      <w:rFonts w:ascii="Arial" w:hAnsi="Arial"/>
      <w:sz w:val="36"/>
      <w:lang w:val="en-GB" w:eastAsia="en-US" w:bidi="ar-SA"/>
    </w:rPr>
  </w:style>
  <w:style w:type="character" w:customStyle="1" w:styleId="TACCar">
    <w:name w:val="TAC Car"/>
    <w:rsid w:val="00F57A18"/>
    <w:rPr>
      <w:rFonts w:ascii="Arial" w:hAnsi="Arial"/>
      <w:sz w:val="18"/>
      <w:lang w:val="en-GB" w:eastAsia="ja-JP" w:bidi="ar-SA"/>
    </w:rPr>
  </w:style>
  <w:style w:type="character" w:customStyle="1" w:styleId="TAL0">
    <w:name w:val="TAL (文字)"/>
    <w:rsid w:val="00F57A18"/>
    <w:rPr>
      <w:rFonts w:ascii="Arial" w:hAnsi="Arial"/>
      <w:sz w:val="18"/>
      <w:lang w:val="en-GB" w:eastAsia="ja-JP" w:bidi="ar-SA"/>
    </w:rPr>
  </w:style>
  <w:style w:type="paragraph" w:customStyle="1" w:styleId="CharCharCharCharCharChar">
    <w:name w:val="Char Char Char Char Char Char"/>
    <w:semiHidden/>
    <w:rsid w:val="00F5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F57A18"/>
    <w:rPr>
      <w:rFonts w:ascii="Arial" w:hAnsi="Arial"/>
      <w:lang w:val="en-GB" w:eastAsia="en-US"/>
    </w:rPr>
  </w:style>
  <w:style w:type="character" w:customStyle="1" w:styleId="T1Char1">
    <w:name w:val="T1 Char1"/>
    <w:aliases w:val="Header 6 Char Char1"/>
    <w:basedOn w:val="H6Char"/>
    <w:rsid w:val="00F57A1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7A1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57A1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F57A18"/>
    <w:rPr>
      <w:rFonts w:ascii="Arial" w:eastAsia="MS Mincho" w:hAnsi="Arial"/>
      <w:sz w:val="22"/>
      <w:lang w:val="en-GB" w:eastAsia="en-US" w:bidi="ar-SA"/>
    </w:rPr>
  </w:style>
  <w:style w:type="paragraph" w:customStyle="1" w:styleId="CarCar">
    <w:name w:val="Car C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7A1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57A18"/>
    <w:rPr>
      <w:rFonts w:ascii="Arial" w:hAnsi="Arial"/>
      <w:sz w:val="36"/>
      <w:lang w:val="en-GB" w:eastAsia="en-US" w:bidi="ar-SA"/>
    </w:rPr>
  </w:style>
  <w:style w:type="paragraph" w:customStyle="1" w:styleId="ZchnZchn1">
    <w:name w:val="Zchn Zchn1"/>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7A1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7A18"/>
    <w:rPr>
      <w:rFonts w:ascii="Arial" w:hAnsi="Arial"/>
      <w:sz w:val="32"/>
      <w:lang w:val="en-GB" w:eastAsia="en-US" w:bidi="ar-SA"/>
    </w:rPr>
  </w:style>
  <w:style w:type="paragraph" w:customStyle="1" w:styleId="2">
    <w:name w:val="(文字) (文字)2"/>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7A1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7A1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F57A1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7A18"/>
    <w:rPr>
      <w:rFonts w:ascii="Arial" w:eastAsia="Batang" w:hAnsi="Arial" w:cs="Times New Roman"/>
      <w:b/>
      <w:bCs/>
      <w:i/>
      <w:iCs/>
      <w:sz w:val="28"/>
      <w:szCs w:val="28"/>
      <w:lang w:val="en-GB" w:eastAsia="en-US" w:bidi="ar-SA"/>
    </w:rPr>
  </w:style>
  <w:style w:type="paragraph" w:customStyle="1" w:styleId="3">
    <w:name w:val="(文字) (文字)3"/>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F57A18"/>
    <w:rPr>
      <w:rFonts w:ascii="Arial" w:hAnsi="Arial"/>
      <w:lang w:val="en-GB" w:eastAsia="en-US"/>
    </w:rPr>
  </w:style>
  <w:style w:type="paragraph" w:customStyle="1" w:styleId="1">
    <w:name w:val="(文字) (文字)1"/>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F57A18"/>
    <w:rPr>
      <w:rFonts w:ascii="Times New Roman" w:eastAsia="Batang" w:hAnsi="Times New Roman"/>
      <w:lang w:val="en-GB" w:eastAsia="en-US"/>
    </w:rPr>
  </w:style>
  <w:style w:type="paragraph" w:styleId="BodyTextIndent2">
    <w:name w:val="Body Text Indent 2"/>
    <w:basedOn w:val="Normal"/>
    <w:link w:val="BodyTextIndent2Char"/>
    <w:rsid w:val="00F57A1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57A18"/>
    <w:rPr>
      <w:rFonts w:ascii="Times New Roman" w:eastAsia="MS Mincho" w:hAnsi="Times New Roman"/>
      <w:lang w:val="en-GB" w:eastAsia="en-GB"/>
    </w:rPr>
  </w:style>
  <w:style w:type="paragraph" w:styleId="NormalIndent">
    <w:name w:val="Normal Indent"/>
    <w:basedOn w:val="Normal"/>
    <w:rsid w:val="00F57A18"/>
    <w:pPr>
      <w:spacing w:after="0"/>
      <w:ind w:left="851"/>
    </w:pPr>
    <w:rPr>
      <w:rFonts w:eastAsia="MS Mincho"/>
      <w:lang w:val="it-IT" w:eastAsia="en-GB"/>
    </w:rPr>
  </w:style>
  <w:style w:type="paragraph" w:styleId="ListNumber5">
    <w:name w:val="List Number 5"/>
    <w:basedOn w:val="Normal"/>
    <w:rsid w:val="00F57A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7A1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7A1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F57A18"/>
    <w:rPr>
      <w:b/>
      <w:bCs/>
    </w:rPr>
  </w:style>
  <w:style w:type="character" w:customStyle="1" w:styleId="CharChar7">
    <w:name w:val="Char Char7"/>
    <w:semiHidden/>
    <w:rsid w:val="00F57A18"/>
    <w:rPr>
      <w:rFonts w:ascii="Tahoma" w:hAnsi="Tahoma" w:cs="Tahoma"/>
      <w:shd w:val="clear" w:color="auto" w:fill="000080"/>
      <w:lang w:val="en-GB" w:eastAsia="en-US"/>
    </w:rPr>
  </w:style>
  <w:style w:type="character" w:customStyle="1" w:styleId="ZchnZchn5">
    <w:name w:val="Zchn Zchn5"/>
    <w:rsid w:val="00F57A18"/>
    <w:rPr>
      <w:rFonts w:ascii="Courier New" w:eastAsia="Batang" w:hAnsi="Courier New"/>
      <w:lang w:val="nb-NO" w:eastAsia="en-US" w:bidi="ar-SA"/>
    </w:rPr>
  </w:style>
  <w:style w:type="character" w:customStyle="1" w:styleId="CharChar10">
    <w:name w:val="Char Char10"/>
    <w:semiHidden/>
    <w:rsid w:val="00F57A18"/>
    <w:rPr>
      <w:rFonts w:ascii="Times New Roman" w:hAnsi="Times New Roman"/>
      <w:lang w:val="en-GB" w:eastAsia="en-US"/>
    </w:rPr>
  </w:style>
  <w:style w:type="character" w:customStyle="1" w:styleId="CharChar9">
    <w:name w:val="Char Char9"/>
    <w:semiHidden/>
    <w:rsid w:val="00F57A18"/>
    <w:rPr>
      <w:rFonts w:ascii="Tahoma" w:hAnsi="Tahoma" w:cs="Tahoma"/>
      <w:sz w:val="16"/>
      <w:szCs w:val="16"/>
      <w:lang w:val="en-GB" w:eastAsia="en-US"/>
    </w:rPr>
  </w:style>
  <w:style w:type="character" w:customStyle="1" w:styleId="CharChar8">
    <w:name w:val="Char Char8"/>
    <w:semiHidden/>
    <w:rsid w:val="00F57A18"/>
    <w:rPr>
      <w:rFonts w:ascii="Times New Roman" w:hAnsi="Times New Roman"/>
      <w:b/>
      <w:bCs/>
      <w:lang w:val="en-GB" w:eastAsia="en-US"/>
    </w:rPr>
  </w:style>
  <w:style w:type="paragraph" w:customStyle="1" w:styleId="a0">
    <w:name w:val="修订"/>
    <w:hidden/>
    <w:semiHidden/>
    <w:rsid w:val="00F57A18"/>
    <w:rPr>
      <w:rFonts w:ascii="Times New Roman" w:eastAsia="Batang" w:hAnsi="Times New Roman"/>
      <w:lang w:val="en-GB" w:eastAsia="en-US"/>
    </w:rPr>
  </w:style>
  <w:style w:type="paragraph" w:styleId="EndnoteText">
    <w:name w:val="endnote text"/>
    <w:basedOn w:val="Normal"/>
    <w:link w:val="EndnoteTextChar"/>
    <w:rsid w:val="00F57A18"/>
    <w:pPr>
      <w:snapToGrid w:val="0"/>
    </w:pPr>
    <w:rPr>
      <w:rFonts w:eastAsia="SimSun"/>
      <w:lang w:eastAsia="x-none"/>
    </w:rPr>
  </w:style>
  <w:style w:type="character" w:customStyle="1" w:styleId="EndnoteTextChar">
    <w:name w:val="Endnote Text Char"/>
    <w:basedOn w:val="DefaultParagraphFont"/>
    <w:link w:val="EndnoteText"/>
    <w:rsid w:val="00F57A18"/>
    <w:rPr>
      <w:rFonts w:ascii="Times New Roman" w:eastAsia="SimSun" w:hAnsi="Times New Roman"/>
      <w:lang w:val="en-GB" w:eastAsia="x-none"/>
    </w:rPr>
  </w:style>
  <w:style w:type="character" w:styleId="EndnoteReference">
    <w:name w:val="endnote reference"/>
    <w:rsid w:val="00F57A18"/>
    <w:rPr>
      <w:vertAlign w:val="superscript"/>
    </w:rPr>
  </w:style>
  <w:style w:type="character" w:customStyle="1" w:styleId="btChar3">
    <w:name w:val="bt Char3"/>
    <w:rsid w:val="00F57A18"/>
    <w:rPr>
      <w:lang w:val="en-GB" w:eastAsia="ja-JP" w:bidi="ar-SA"/>
    </w:rPr>
  </w:style>
  <w:style w:type="paragraph" w:styleId="Title">
    <w:name w:val="Title"/>
    <w:basedOn w:val="Normal"/>
    <w:next w:val="Normal"/>
    <w:link w:val="TitleChar"/>
    <w:qFormat/>
    <w:rsid w:val="00F57A1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F57A18"/>
    <w:rPr>
      <w:rFonts w:ascii="Courier New" w:eastAsia="Malgun Gothic" w:hAnsi="Courier New"/>
      <w:lang w:val="nb-NO" w:eastAsia="x-none"/>
    </w:rPr>
  </w:style>
  <w:style w:type="paragraph" w:customStyle="1" w:styleId="FL">
    <w:name w:val="FL"/>
    <w:basedOn w:val="Normal"/>
    <w:rsid w:val="00F57A1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7A18"/>
    <w:rPr>
      <w:rFonts w:ascii="Arial" w:hAnsi="Arial"/>
      <w:sz w:val="22"/>
      <w:lang w:val="en-GB" w:eastAsia="ja-JP" w:bidi="ar-SA"/>
    </w:rPr>
  </w:style>
  <w:style w:type="character" w:customStyle="1" w:styleId="B1Char">
    <w:name w:val="B1 Char"/>
    <w:link w:val="B1"/>
    <w:rsid w:val="00F57A18"/>
    <w:rPr>
      <w:rFonts w:ascii="Times New Roman" w:hAnsi="Times New Roman"/>
      <w:lang w:val="en-GB" w:eastAsia="en-US"/>
    </w:rPr>
  </w:style>
  <w:style w:type="paragraph" w:styleId="Date">
    <w:name w:val="Date"/>
    <w:basedOn w:val="Normal"/>
    <w:next w:val="Normal"/>
    <w:link w:val="DateChar"/>
    <w:rsid w:val="00F57A1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F57A18"/>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57A18"/>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F57A18"/>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7A18"/>
    <w:rPr>
      <w:rFonts w:ascii="Arial" w:hAnsi="Arial"/>
      <w:sz w:val="24"/>
      <w:lang w:val="en-GB"/>
    </w:rPr>
  </w:style>
  <w:style w:type="paragraph" w:customStyle="1" w:styleId="AutoCorrect">
    <w:name w:val="AutoCorrect"/>
    <w:rsid w:val="00F57A18"/>
    <w:rPr>
      <w:rFonts w:ascii="Times New Roman" w:eastAsia="Malgun Gothic" w:hAnsi="Times New Roman"/>
      <w:sz w:val="24"/>
      <w:szCs w:val="24"/>
      <w:lang w:val="en-GB" w:eastAsia="ko-KR"/>
    </w:rPr>
  </w:style>
  <w:style w:type="paragraph" w:customStyle="1" w:styleId="-PAGE-">
    <w:name w:val="- PAGE -"/>
    <w:rsid w:val="00F57A18"/>
    <w:rPr>
      <w:rFonts w:ascii="Times New Roman" w:eastAsia="Malgun Gothic" w:hAnsi="Times New Roman"/>
      <w:sz w:val="24"/>
      <w:szCs w:val="24"/>
      <w:lang w:val="en-GB" w:eastAsia="ko-KR"/>
    </w:rPr>
  </w:style>
  <w:style w:type="paragraph" w:customStyle="1" w:styleId="PageXofY">
    <w:name w:val="Page X of Y"/>
    <w:rsid w:val="00F57A18"/>
    <w:rPr>
      <w:rFonts w:ascii="Times New Roman" w:eastAsia="Malgun Gothic" w:hAnsi="Times New Roman"/>
      <w:sz w:val="24"/>
      <w:szCs w:val="24"/>
      <w:lang w:val="en-GB" w:eastAsia="ko-KR"/>
    </w:rPr>
  </w:style>
  <w:style w:type="paragraph" w:customStyle="1" w:styleId="Createdby">
    <w:name w:val="Created by"/>
    <w:rsid w:val="00F57A18"/>
    <w:rPr>
      <w:rFonts w:ascii="Times New Roman" w:eastAsia="Malgun Gothic" w:hAnsi="Times New Roman"/>
      <w:sz w:val="24"/>
      <w:szCs w:val="24"/>
      <w:lang w:val="en-GB" w:eastAsia="ko-KR"/>
    </w:rPr>
  </w:style>
  <w:style w:type="paragraph" w:customStyle="1" w:styleId="Createdon">
    <w:name w:val="Created on"/>
    <w:rsid w:val="00F57A18"/>
    <w:rPr>
      <w:rFonts w:ascii="Times New Roman" w:eastAsia="Malgun Gothic" w:hAnsi="Times New Roman"/>
      <w:sz w:val="24"/>
      <w:szCs w:val="24"/>
      <w:lang w:val="en-GB" w:eastAsia="ko-KR"/>
    </w:rPr>
  </w:style>
  <w:style w:type="paragraph" w:customStyle="1" w:styleId="Lastprinted">
    <w:name w:val="Last printed"/>
    <w:rsid w:val="00F57A18"/>
    <w:rPr>
      <w:rFonts w:ascii="Times New Roman" w:eastAsia="Malgun Gothic" w:hAnsi="Times New Roman"/>
      <w:sz w:val="24"/>
      <w:szCs w:val="24"/>
      <w:lang w:val="en-GB" w:eastAsia="ko-KR"/>
    </w:rPr>
  </w:style>
  <w:style w:type="paragraph" w:customStyle="1" w:styleId="Lastsavedby">
    <w:name w:val="Last saved by"/>
    <w:rsid w:val="00F57A18"/>
    <w:rPr>
      <w:rFonts w:ascii="Times New Roman" w:eastAsia="Malgun Gothic" w:hAnsi="Times New Roman"/>
      <w:sz w:val="24"/>
      <w:szCs w:val="24"/>
      <w:lang w:val="en-GB" w:eastAsia="ko-KR"/>
    </w:rPr>
  </w:style>
  <w:style w:type="paragraph" w:customStyle="1" w:styleId="Filename">
    <w:name w:val="Filename"/>
    <w:rsid w:val="00F57A18"/>
    <w:rPr>
      <w:rFonts w:ascii="Times New Roman" w:eastAsia="Malgun Gothic" w:hAnsi="Times New Roman"/>
      <w:sz w:val="24"/>
      <w:szCs w:val="24"/>
      <w:lang w:val="en-GB" w:eastAsia="ko-KR"/>
    </w:rPr>
  </w:style>
  <w:style w:type="paragraph" w:customStyle="1" w:styleId="Filenameandpath">
    <w:name w:val="Filename and path"/>
    <w:rsid w:val="00F57A18"/>
    <w:rPr>
      <w:rFonts w:ascii="Times New Roman" w:eastAsia="Malgun Gothic" w:hAnsi="Times New Roman"/>
      <w:sz w:val="24"/>
      <w:szCs w:val="24"/>
      <w:lang w:val="en-GB" w:eastAsia="ko-KR"/>
    </w:rPr>
  </w:style>
  <w:style w:type="paragraph" w:customStyle="1" w:styleId="AuthorPageDate">
    <w:name w:val="Author  Page #  Date"/>
    <w:rsid w:val="00F57A18"/>
    <w:rPr>
      <w:rFonts w:ascii="Times New Roman" w:eastAsia="Malgun Gothic" w:hAnsi="Times New Roman"/>
      <w:sz w:val="24"/>
      <w:szCs w:val="24"/>
      <w:lang w:val="en-GB" w:eastAsia="ko-KR"/>
    </w:rPr>
  </w:style>
  <w:style w:type="paragraph" w:customStyle="1" w:styleId="ConfidentialPageDate">
    <w:name w:val="Confidential  Page #  Date"/>
    <w:rsid w:val="00F57A18"/>
    <w:rPr>
      <w:rFonts w:ascii="Times New Roman" w:eastAsia="Malgun Gothic" w:hAnsi="Times New Roman"/>
      <w:sz w:val="24"/>
      <w:szCs w:val="24"/>
      <w:lang w:val="en-GB" w:eastAsia="ko-KR"/>
    </w:rPr>
  </w:style>
  <w:style w:type="paragraph" w:customStyle="1" w:styleId="INDENT1">
    <w:name w:val="INDENT1"/>
    <w:basedOn w:val="Normal"/>
    <w:rsid w:val="00F57A18"/>
    <w:pPr>
      <w:overflowPunct w:val="0"/>
      <w:autoSpaceDE w:val="0"/>
      <w:autoSpaceDN w:val="0"/>
      <w:adjustRightInd w:val="0"/>
      <w:ind w:left="851"/>
      <w:textAlignment w:val="baseline"/>
    </w:pPr>
    <w:rPr>
      <w:lang w:eastAsia="ja-JP"/>
    </w:rPr>
  </w:style>
  <w:style w:type="paragraph" w:customStyle="1" w:styleId="INDENT2">
    <w:name w:val="INDENT2"/>
    <w:basedOn w:val="Normal"/>
    <w:rsid w:val="00F57A1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7A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7A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7A1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7A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7A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F57A18"/>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F57A18"/>
    <w:pPr>
      <w:overflowPunct w:val="0"/>
      <w:autoSpaceDE w:val="0"/>
      <w:autoSpaceDN w:val="0"/>
      <w:adjustRightInd w:val="0"/>
      <w:textAlignment w:val="baseline"/>
    </w:pPr>
    <w:rPr>
      <w:i/>
      <w:color w:val="0000FF"/>
      <w:lang w:eastAsia="ja-JP"/>
    </w:rPr>
  </w:style>
  <w:style w:type="paragraph" w:customStyle="1" w:styleId="Figure">
    <w:name w:val="Figure"/>
    <w:basedOn w:val="Normal"/>
    <w:rsid w:val="00F57A1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F57A18"/>
    <w:pPr>
      <w:tabs>
        <w:tab w:val="center" w:pos="4820"/>
        <w:tab w:val="right" w:pos="9640"/>
      </w:tabs>
    </w:pPr>
    <w:rPr>
      <w:lang w:eastAsia="ja-JP"/>
    </w:rPr>
  </w:style>
  <w:style w:type="table" w:customStyle="1" w:styleId="TableGrid1">
    <w:name w:val="Table Grid1"/>
    <w:basedOn w:val="TableNormal"/>
    <w:next w:val="TableGrid"/>
    <w:rsid w:val="00F57A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7A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7A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7A18"/>
    <w:pPr>
      <w:overflowPunct w:val="0"/>
      <w:autoSpaceDE w:val="0"/>
      <w:autoSpaceDN w:val="0"/>
      <w:adjustRightInd w:val="0"/>
      <w:textAlignment w:val="baseline"/>
    </w:pPr>
    <w:rPr>
      <w:lang w:eastAsia="ja-JP"/>
    </w:rPr>
  </w:style>
  <w:style w:type="paragraph" w:customStyle="1" w:styleId="TaOC">
    <w:name w:val="TaOC"/>
    <w:basedOn w:val="TAC"/>
    <w:rsid w:val="00F57A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57A18"/>
    <w:rPr>
      <w:rFonts w:ascii="Arial" w:hAnsi="Arial"/>
      <w:sz w:val="32"/>
      <w:lang w:val="en-GB" w:eastAsia="en-US" w:bidi="ar-SA"/>
    </w:rPr>
  </w:style>
  <w:style w:type="paragraph" w:customStyle="1" w:styleId="xl40">
    <w:name w:val="xl40"/>
    <w:basedOn w:val="Normal"/>
    <w:rsid w:val="00F57A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7A18"/>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7A1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7A18"/>
    <w:rPr>
      <w:rFonts w:ascii="Arial" w:hAnsi="Arial"/>
      <w:sz w:val="28"/>
      <w:lang w:val="en-GB" w:eastAsia="en-US" w:bidi="ar-SA"/>
    </w:rPr>
  </w:style>
  <w:style w:type="character" w:customStyle="1" w:styleId="T1Char3">
    <w:name w:val="T1 Char3"/>
    <w:aliases w:val="Header 6 Char Char3"/>
    <w:rsid w:val="00F57A18"/>
    <w:rPr>
      <w:rFonts w:ascii="Arial" w:hAnsi="Arial"/>
      <w:lang w:val="en-GB" w:eastAsia="en-US" w:bidi="ar-SA"/>
    </w:rPr>
  </w:style>
  <w:style w:type="table" w:customStyle="1" w:styleId="Tabellengitternetz1">
    <w:name w:val="Tabellengitternetz1"/>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7A18"/>
    <w:pPr>
      <w:tabs>
        <w:tab w:val="num" w:pos="928"/>
      </w:tabs>
      <w:ind w:left="928" w:hanging="360"/>
    </w:pPr>
    <w:rPr>
      <w:rFonts w:eastAsia="Batang"/>
      <w:lang w:eastAsia="ko-KR"/>
    </w:rPr>
  </w:style>
  <w:style w:type="table" w:customStyle="1" w:styleId="TableGrid2">
    <w:name w:val="Table Grid2"/>
    <w:basedOn w:val="TableNormal"/>
    <w:next w:val="TableGrid"/>
    <w:rsid w:val="00F57A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57A1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57A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57A18"/>
    <w:rPr>
      <w:rFonts w:ascii="Tahoma" w:eastAsia="MS Mincho" w:hAnsi="Tahoma" w:cs="Tahoma"/>
      <w:sz w:val="16"/>
      <w:szCs w:val="16"/>
      <w:lang w:eastAsia="ko-KR"/>
    </w:rPr>
  </w:style>
  <w:style w:type="paragraph" w:customStyle="1" w:styleId="JK-text-simpledoc">
    <w:name w:val="JK - text - simple doc"/>
    <w:basedOn w:val="BodyText"/>
    <w:autoRedefine/>
    <w:rsid w:val="00F57A1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F57A18"/>
    <w:pPr>
      <w:spacing w:before="100" w:beforeAutospacing="1" w:after="100" w:afterAutospacing="1"/>
    </w:pPr>
    <w:rPr>
      <w:sz w:val="24"/>
      <w:szCs w:val="24"/>
      <w:lang w:val="en-US" w:eastAsia="ko-KR"/>
    </w:rPr>
  </w:style>
  <w:style w:type="paragraph" w:customStyle="1" w:styleId="10">
    <w:name w:val="吹き出し1"/>
    <w:basedOn w:val="Normal"/>
    <w:semiHidden/>
    <w:rsid w:val="00F57A18"/>
    <w:rPr>
      <w:rFonts w:ascii="Tahoma" w:eastAsia="MS Mincho" w:hAnsi="Tahoma" w:cs="Tahoma"/>
      <w:sz w:val="16"/>
      <w:szCs w:val="16"/>
      <w:lang w:eastAsia="ko-KR"/>
    </w:rPr>
  </w:style>
  <w:style w:type="paragraph" w:customStyle="1" w:styleId="ZchnZchn">
    <w:name w:val="Zchn Zchn"/>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57A18"/>
    <w:rPr>
      <w:rFonts w:ascii="Arial" w:hAnsi="Arial"/>
      <w:b/>
      <w:noProof/>
      <w:sz w:val="18"/>
      <w:lang w:val="en-GB" w:eastAsia="en-US" w:bidi="ar-SA"/>
    </w:rPr>
  </w:style>
  <w:style w:type="paragraph" w:customStyle="1" w:styleId="20">
    <w:name w:val="吹き出し2"/>
    <w:basedOn w:val="Normal"/>
    <w:semiHidden/>
    <w:rsid w:val="00F57A18"/>
    <w:rPr>
      <w:rFonts w:ascii="Tahoma" w:eastAsia="MS Mincho" w:hAnsi="Tahoma" w:cs="Tahoma"/>
      <w:sz w:val="16"/>
      <w:szCs w:val="16"/>
      <w:lang w:eastAsia="ko-KR"/>
    </w:rPr>
  </w:style>
  <w:style w:type="paragraph" w:customStyle="1" w:styleId="Note">
    <w:name w:val="Note"/>
    <w:basedOn w:val="B1"/>
    <w:rsid w:val="00F57A1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57A1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57A1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F57A1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57A1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57A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7A1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7A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7A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7A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F57A1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57A18"/>
    <w:pPr>
      <w:tabs>
        <w:tab w:val="left" w:pos="360"/>
      </w:tabs>
      <w:ind w:left="360" w:hanging="360"/>
    </w:pPr>
  </w:style>
  <w:style w:type="paragraph" w:customStyle="1" w:styleId="Para1">
    <w:name w:val="Para1"/>
    <w:basedOn w:val="Normal"/>
    <w:rsid w:val="00F57A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7A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7A1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57A1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57A1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57A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7A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7A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7A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7A18"/>
    <w:pPr>
      <w:spacing w:before="120"/>
      <w:outlineLvl w:val="2"/>
    </w:pPr>
    <w:rPr>
      <w:sz w:val="28"/>
    </w:rPr>
  </w:style>
  <w:style w:type="paragraph" w:customStyle="1" w:styleId="Heading2Head2A2">
    <w:name w:val="Heading 2.Head2A.2"/>
    <w:basedOn w:val="Heading1"/>
    <w:next w:val="Normal"/>
    <w:rsid w:val="00F57A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7A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7A18"/>
    <w:pPr>
      <w:spacing w:before="120"/>
      <w:outlineLvl w:val="2"/>
    </w:pPr>
    <w:rPr>
      <w:rFonts w:eastAsia="MS Mincho"/>
      <w:sz w:val="28"/>
      <w:lang w:eastAsia="de-DE"/>
    </w:rPr>
  </w:style>
  <w:style w:type="paragraph" w:customStyle="1" w:styleId="Reference">
    <w:name w:val="Reference"/>
    <w:basedOn w:val="Normal"/>
    <w:rsid w:val="00F57A18"/>
    <w:pPr>
      <w:numPr>
        <w:numId w:val="1"/>
      </w:numPr>
      <w:spacing w:after="0"/>
    </w:pPr>
    <w:rPr>
      <w:rFonts w:eastAsia="MS Mincho"/>
      <w:lang w:eastAsia="en-GB"/>
    </w:rPr>
  </w:style>
  <w:style w:type="paragraph" w:customStyle="1" w:styleId="Bullets">
    <w:name w:val="Bullets"/>
    <w:basedOn w:val="BodyText"/>
    <w:rsid w:val="00F57A18"/>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F57A18"/>
    <w:pPr>
      <w:spacing w:after="220"/>
      <w:ind w:left="1298"/>
    </w:pPr>
    <w:rPr>
      <w:rFonts w:ascii="Arial" w:eastAsia="SimSun" w:hAnsi="Arial"/>
      <w:lang w:val="en-US" w:eastAsia="en-GB"/>
    </w:rPr>
  </w:style>
  <w:style w:type="numbering" w:customStyle="1" w:styleId="11">
    <w:name w:val="无列表1"/>
    <w:next w:val="NoList"/>
    <w:semiHidden/>
    <w:rsid w:val="00F57A18"/>
  </w:style>
  <w:style w:type="character" w:customStyle="1" w:styleId="CRCoverPageChar">
    <w:name w:val="CR Cover Page Char"/>
    <w:link w:val="CRCoverPage"/>
    <w:rsid w:val="00F57A1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5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57A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7A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57A18"/>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F57A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7A18"/>
    <w:rPr>
      <w:rFonts w:eastAsia="Malgun Gothic"/>
      <w:kern w:val="2"/>
    </w:rPr>
  </w:style>
  <w:style w:type="character" w:customStyle="1" w:styleId="StyleTACChar">
    <w:name w:val="Style TAC + Char"/>
    <w:link w:val="StyleTAC"/>
    <w:rsid w:val="00F57A18"/>
    <w:rPr>
      <w:rFonts w:ascii="Arial" w:eastAsia="Malgun Gothic" w:hAnsi="Arial"/>
      <w:kern w:val="2"/>
      <w:sz w:val="18"/>
      <w:lang w:val="en-GB" w:eastAsia="en-US"/>
    </w:rPr>
  </w:style>
  <w:style w:type="character" w:customStyle="1" w:styleId="CharChar29">
    <w:name w:val="Char Char29"/>
    <w:rsid w:val="00F57A18"/>
    <w:rPr>
      <w:rFonts w:ascii="Arial" w:hAnsi="Arial"/>
      <w:sz w:val="36"/>
      <w:lang w:val="en-GB" w:eastAsia="en-US" w:bidi="ar-SA"/>
    </w:rPr>
  </w:style>
  <w:style w:type="character" w:customStyle="1" w:styleId="CharChar28">
    <w:name w:val="Char Char28"/>
    <w:rsid w:val="00F57A18"/>
    <w:rPr>
      <w:rFonts w:ascii="Arial" w:hAnsi="Arial"/>
      <w:sz w:val="32"/>
      <w:lang w:val="en-GB"/>
    </w:rPr>
  </w:style>
  <w:style w:type="character" w:customStyle="1" w:styleId="msoins00">
    <w:name w:val="msoins0"/>
    <w:rsid w:val="00F57A1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7A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7A18"/>
    <w:rPr>
      <w:rFonts w:ascii="Arial" w:hAnsi="Arial"/>
      <w:sz w:val="22"/>
      <w:lang w:val="en-GB" w:eastAsia="en-GB" w:bidi="ar-SA"/>
    </w:rPr>
  </w:style>
  <w:style w:type="character" w:customStyle="1" w:styleId="Heading7Char">
    <w:name w:val="Heading 7 Char"/>
    <w:link w:val="Heading7"/>
    <w:rsid w:val="00F57A18"/>
    <w:rPr>
      <w:rFonts w:ascii="Arial" w:hAnsi="Arial"/>
      <w:lang w:val="en-GB" w:eastAsia="en-US"/>
    </w:rPr>
  </w:style>
  <w:style w:type="character" w:customStyle="1" w:styleId="Heading8Char">
    <w:name w:val="Heading 8 Char"/>
    <w:link w:val="Heading8"/>
    <w:rsid w:val="00F57A18"/>
    <w:rPr>
      <w:rFonts w:ascii="Arial" w:hAnsi="Arial"/>
      <w:sz w:val="36"/>
      <w:lang w:val="en-GB" w:eastAsia="en-US"/>
    </w:rPr>
  </w:style>
  <w:style w:type="character" w:customStyle="1" w:styleId="Heading9Char">
    <w:name w:val="Heading 9 Char"/>
    <w:link w:val="Heading9"/>
    <w:rsid w:val="00F57A18"/>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7A18"/>
    <w:rPr>
      <w:rFonts w:ascii="Times New Roman" w:hAnsi="Times New Roman"/>
      <w:sz w:val="16"/>
      <w:lang w:val="en-GB" w:eastAsia="en-US"/>
    </w:rPr>
  </w:style>
  <w:style w:type="character" w:customStyle="1" w:styleId="FooterChar">
    <w:name w:val="Footer Char"/>
    <w:link w:val="Footer"/>
    <w:rsid w:val="00F57A18"/>
    <w:rPr>
      <w:rFonts w:ascii="Arial" w:hAnsi="Arial"/>
      <w:b/>
      <w:i/>
      <w:noProof/>
      <w:sz w:val="18"/>
      <w:lang w:val="en-GB" w:eastAsia="en-US"/>
    </w:rPr>
  </w:style>
  <w:style w:type="character" w:customStyle="1" w:styleId="CommentSubjectChar">
    <w:name w:val="Comment Subject Char"/>
    <w:link w:val="CommentSubject"/>
    <w:semiHidden/>
    <w:rsid w:val="00F57A18"/>
    <w:rPr>
      <w:rFonts w:ascii="Times New Roman" w:hAnsi="Times New Roman"/>
      <w:b/>
      <w:bCs/>
      <w:lang w:val="en-GB" w:eastAsia="en-US"/>
    </w:rPr>
  </w:style>
  <w:style w:type="paragraph" w:customStyle="1" w:styleId="Default">
    <w:name w:val="Default"/>
    <w:rsid w:val="00F57A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F57A18"/>
    <w:rPr>
      <w:rFonts w:ascii="Times New Roman" w:hAnsi="Times New Roman"/>
      <w:noProof/>
      <w:lang w:val="en-GB" w:eastAsia="en-US"/>
    </w:rPr>
  </w:style>
  <w:style w:type="character" w:customStyle="1" w:styleId="B1Zchn">
    <w:name w:val="B1 Zchn"/>
    <w:rsid w:val="00F57A18"/>
    <w:rPr>
      <w:rFonts w:ascii="Times New Roman" w:hAnsi="Times New Roman"/>
      <w:lang w:val="en-GB"/>
    </w:rPr>
  </w:style>
  <w:style w:type="character" w:customStyle="1" w:styleId="GuidanceChar">
    <w:name w:val="Guidance Char"/>
    <w:link w:val="Guidance"/>
    <w:rsid w:val="00F57A18"/>
    <w:rPr>
      <w:rFonts w:ascii="Times New Roman" w:hAnsi="Times New Roman"/>
      <w:i/>
      <w:color w:val="0000FF"/>
      <w:lang w:val="en-GB" w:eastAsia="ja-JP"/>
    </w:rPr>
  </w:style>
  <w:style w:type="character" w:customStyle="1" w:styleId="B2Char">
    <w:name w:val="B2 Char"/>
    <w:link w:val="B2"/>
    <w:rsid w:val="00F57A18"/>
    <w:rPr>
      <w:rFonts w:ascii="Times New Roman" w:hAnsi="Times New Roman"/>
      <w:lang w:val="en-GB" w:eastAsia="en-US"/>
    </w:rPr>
  </w:style>
  <w:style w:type="paragraph" w:customStyle="1" w:styleId="CharCharCharCharChar0">
    <w:name w:val="Char Char Char Char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902DA"/>
    <w:rPr>
      <w:lang w:val="en-GB" w:eastAsia="ja-JP" w:bidi="ar-SA"/>
    </w:rPr>
  </w:style>
  <w:style w:type="paragraph" w:customStyle="1" w:styleId="1Char0">
    <w:name w:val="(文字) (文字)1 Char (文字) (文字)"/>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902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8902DA"/>
    <w:rPr>
      <w:rFonts w:ascii="Courier New" w:hAnsi="Courier New"/>
      <w:lang w:val="nb-NO" w:eastAsia="ja-JP" w:bidi="ar-SA"/>
    </w:rPr>
  </w:style>
  <w:style w:type="paragraph" w:customStyle="1" w:styleId="CharCharCharCharCharChar0">
    <w:name w:val="Char Char Char Char Char Char"/>
    <w:semiHidden/>
    <w:rsid w:val="00890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8902DA"/>
    <w:rPr>
      <w:rFonts w:ascii="Tahoma" w:hAnsi="Tahoma" w:cs="Tahoma"/>
      <w:shd w:val="clear" w:color="auto" w:fill="000080"/>
      <w:lang w:val="en-GB" w:eastAsia="en-US"/>
    </w:rPr>
  </w:style>
  <w:style w:type="character" w:customStyle="1" w:styleId="ZchnZchn50">
    <w:name w:val="Zchn Zchn5"/>
    <w:rsid w:val="008902DA"/>
    <w:rPr>
      <w:rFonts w:ascii="Courier New" w:eastAsia="Batang" w:hAnsi="Courier New"/>
      <w:lang w:val="nb-NO" w:eastAsia="en-US" w:bidi="ar-SA"/>
    </w:rPr>
  </w:style>
  <w:style w:type="character" w:customStyle="1" w:styleId="CharChar100">
    <w:name w:val="Char Char10"/>
    <w:semiHidden/>
    <w:rsid w:val="008902DA"/>
    <w:rPr>
      <w:rFonts w:ascii="Times New Roman" w:hAnsi="Times New Roman"/>
      <w:lang w:val="en-GB" w:eastAsia="en-US"/>
    </w:rPr>
  </w:style>
  <w:style w:type="character" w:customStyle="1" w:styleId="CharChar90">
    <w:name w:val="Char Char9"/>
    <w:semiHidden/>
    <w:rsid w:val="008902DA"/>
    <w:rPr>
      <w:rFonts w:ascii="Tahoma" w:hAnsi="Tahoma" w:cs="Tahoma"/>
      <w:sz w:val="16"/>
      <w:szCs w:val="16"/>
      <w:lang w:val="en-GB" w:eastAsia="en-US"/>
    </w:rPr>
  </w:style>
  <w:style w:type="character" w:customStyle="1" w:styleId="CharChar80">
    <w:name w:val="Char Char8"/>
    <w:semiHidden/>
    <w:rsid w:val="008902DA"/>
    <w:rPr>
      <w:rFonts w:ascii="Times New Roman" w:hAnsi="Times New Roman"/>
      <w:b/>
      <w:bCs/>
      <w:lang w:val="en-GB" w:eastAsia="en-US"/>
    </w:rPr>
  </w:style>
  <w:style w:type="paragraph" w:customStyle="1" w:styleId="1CharChar1Char0">
    <w:name w:val="(文字) (文字)1 Char (文字) (文字) Char (文字) (文字)1 Char (文字) (文字)"/>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902DA"/>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8902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902D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8902DA"/>
    <w:rPr>
      <w:rFonts w:ascii="Arial" w:hAnsi="Arial"/>
      <w:sz w:val="36"/>
      <w:lang w:val="en-GB" w:eastAsia="en-US" w:bidi="ar-SA"/>
    </w:rPr>
  </w:style>
  <w:style w:type="character" w:customStyle="1" w:styleId="CharChar280">
    <w:name w:val="Char Char28"/>
    <w:rsid w:val="008902DA"/>
    <w:rPr>
      <w:rFonts w:ascii="Arial" w:hAnsi="Arial"/>
      <w:sz w:val="32"/>
      <w:lang w:val="en-GB"/>
    </w:rPr>
  </w:style>
  <w:style w:type="paragraph" w:customStyle="1" w:styleId="CharCharCharCharChar1">
    <w:name w:val="Char Char Char Char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36EB3"/>
    <w:rPr>
      <w:lang w:val="en-GB" w:eastAsia="ja-JP" w:bidi="ar-SA"/>
    </w:rPr>
  </w:style>
  <w:style w:type="paragraph" w:customStyle="1" w:styleId="1Char1">
    <w:name w:val="(文字) (文字)1 Char (文字) (文字)"/>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36E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F36EB3"/>
    <w:rPr>
      <w:rFonts w:ascii="Courier New" w:hAnsi="Courier New"/>
      <w:lang w:val="nb-NO" w:eastAsia="ja-JP" w:bidi="ar-SA"/>
    </w:rPr>
  </w:style>
  <w:style w:type="paragraph" w:customStyle="1" w:styleId="CharCharCharCharCharChar1">
    <w:name w:val="Char Char Char Char Char Char"/>
    <w:semiHidden/>
    <w:rsid w:val="00F36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F36EB3"/>
    <w:rPr>
      <w:rFonts w:ascii="Tahoma" w:hAnsi="Tahoma" w:cs="Tahoma"/>
      <w:shd w:val="clear" w:color="auto" w:fill="000080"/>
      <w:lang w:val="en-GB" w:eastAsia="en-US"/>
    </w:rPr>
  </w:style>
  <w:style w:type="character" w:customStyle="1" w:styleId="ZchnZchn51">
    <w:name w:val="Zchn Zchn5"/>
    <w:rsid w:val="00F36EB3"/>
    <w:rPr>
      <w:rFonts w:ascii="Courier New" w:eastAsia="Batang" w:hAnsi="Courier New"/>
      <w:lang w:val="nb-NO" w:eastAsia="en-US" w:bidi="ar-SA"/>
    </w:rPr>
  </w:style>
  <w:style w:type="character" w:customStyle="1" w:styleId="CharChar101">
    <w:name w:val="Char Char10"/>
    <w:semiHidden/>
    <w:rsid w:val="00F36EB3"/>
    <w:rPr>
      <w:rFonts w:ascii="Times New Roman" w:hAnsi="Times New Roman"/>
      <w:lang w:val="en-GB" w:eastAsia="en-US"/>
    </w:rPr>
  </w:style>
  <w:style w:type="character" w:customStyle="1" w:styleId="CharChar91">
    <w:name w:val="Char Char9"/>
    <w:semiHidden/>
    <w:rsid w:val="00F36EB3"/>
    <w:rPr>
      <w:rFonts w:ascii="Tahoma" w:hAnsi="Tahoma" w:cs="Tahoma"/>
      <w:sz w:val="16"/>
      <w:szCs w:val="16"/>
      <w:lang w:val="en-GB" w:eastAsia="en-US"/>
    </w:rPr>
  </w:style>
  <w:style w:type="character" w:customStyle="1" w:styleId="CharChar81">
    <w:name w:val="Char Char8"/>
    <w:semiHidden/>
    <w:rsid w:val="00F36EB3"/>
    <w:rPr>
      <w:rFonts w:ascii="Times New Roman" w:hAnsi="Times New Roman"/>
      <w:b/>
      <w:bCs/>
      <w:lang w:val="en-GB" w:eastAsia="en-US"/>
    </w:rPr>
  </w:style>
  <w:style w:type="paragraph" w:customStyle="1" w:styleId="1CharChar1Char1">
    <w:name w:val="(文字) (文字)1 Char (文字) (文字) Char (文字) (文字)1 Char (文字) (文字)"/>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F36EB3"/>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F36EB3"/>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F36E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F36EB3"/>
    <w:rPr>
      <w:rFonts w:ascii="Arial" w:hAnsi="Arial"/>
      <w:sz w:val="36"/>
      <w:lang w:val="en-GB" w:eastAsia="en-US" w:bidi="ar-SA"/>
    </w:rPr>
  </w:style>
  <w:style w:type="character" w:customStyle="1" w:styleId="CharChar281">
    <w:name w:val="Char Char28"/>
    <w:rsid w:val="00F36EB3"/>
    <w:rPr>
      <w:rFonts w:ascii="Arial" w:hAnsi="Arial"/>
      <w:sz w:val="32"/>
      <w:lang w:val="en-GB"/>
    </w:rPr>
  </w:style>
  <w:style w:type="paragraph" w:customStyle="1" w:styleId="B20">
    <w:name w:val="B2+"/>
    <w:basedOn w:val="B2"/>
    <w:rsid w:val="0052730D"/>
    <w:pPr>
      <w:overflowPunct w:val="0"/>
      <w:autoSpaceDE w:val="0"/>
      <w:autoSpaceDN w:val="0"/>
      <w:adjustRightInd w:val="0"/>
      <w:ind w:left="567" w:hanging="283"/>
      <w:textAlignment w:val="baseline"/>
    </w:pPr>
    <w:rPr>
      <w:lang w:eastAsia="x-none"/>
    </w:rPr>
  </w:style>
  <w:style w:type="paragraph" w:customStyle="1" w:styleId="B30">
    <w:name w:val="B3+"/>
    <w:basedOn w:val="B3"/>
    <w:rsid w:val="0052730D"/>
    <w:pPr>
      <w:tabs>
        <w:tab w:val="num" w:pos="720"/>
        <w:tab w:val="left" w:pos="1134"/>
      </w:tabs>
      <w:overflowPunct w:val="0"/>
      <w:autoSpaceDE w:val="0"/>
      <w:autoSpaceDN w:val="0"/>
      <w:adjustRightInd w:val="0"/>
      <w:ind w:left="720" w:hanging="360"/>
      <w:textAlignment w:val="baseline"/>
    </w:pPr>
    <w:rPr>
      <w:lang w:eastAsia="x-none"/>
    </w:rPr>
  </w:style>
  <w:style w:type="paragraph" w:customStyle="1" w:styleId="BL">
    <w:name w:val="BL"/>
    <w:basedOn w:val="Normal"/>
    <w:rsid w:val="0052730D"/>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52730D"/>
    <w:pPr>
      <w:overflowPunct w:val="0"/>
      <w:autoSpaceDE w:val="0"/>
      <w:autoSpaceDN w:val="0"/>
      <w:adjustRightInd w:val="0"/>
      <w:ind w:left="567" w:hanging="283"/>
      <w:textAlignment w:val="baseline"/>
    </w:pPr>
    <w:rPr>
      <w:lang w:eastAsia="ko-KR"/>
    </w:rPr>
  </w:style>
  <w:style w:type="paragraph" w:customStyle="1" w:styleId="Norma">
    <w:name w:val="Norma"/>
    <w:basedOn w:val="Heading1"/>
    <w:rsid w:val="0052730D"/>
    <w:pPr>
      <w:overflowPunct w:val="0"/>
      <w:autoSpaceDE w:val="0"/>
      <w:autoSpaceDN w:val="0"/>
      <w:adjustRightInd w:val="0"/>
      <w:textAlignment w:val="baseline"/>
    </w:pPr>
  </w:style>
  <w:style w:type="paragraph" w:customStyle="1" w:styleId="body">
    <w:name w:val="body"/>
    <w:basedOn w:val="Normal"/>
    <w:rsid w:val="0052730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CharCharCharCharCharChar2">
    <w:name w:val="Char Char Char Char Char Char"/>
    <w:semiHidden/>
    <w:rsid w:val="00527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rsid w:val="0052730D"/>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52730D"/>
    <w:pPr>
      <w:overflowPunct w:val="0"/>
      <w:autoSpaceDE w:val="0"/>
      <w:autoSpaceDN w:val="0"/>
      <w:adjustRightInd w:val="0"/>
      <w:textAlignment w:val="baseline"/>
    </w:pPr>
    <w:rPr>
      <w:lang w:eastAsia="x-none"/>
    </w:rPr>
  </w:style>
  <w:style w:type="character" w:customStyle="1" w:styleId="11BodyTextChar">
    <w:name w:val="11 BodyText Char"/>
    <w:aliases w:val="Block_Text Char,np Char,b Char"/>
    <w:link w:val="11BodyText"/>
    <w:rsid w:val="0052730D"/>
    <w:rPr>
      <w:rFonts w:ascii="Arial" w:eastAsia="SimSun" w:hAnsi="Arial"/>
      <w:lang w:val="en-US" w:eastAsia="en-GB"/>
    </w:rPr>
  </w:style>
  <w:style w:type="paragraph" w:customStyle="1" w:styleId="Meetingcaption">
    <w:name w:val="Meeting caption"/>
    <w:basedOn w:val="Normal"/>
    <w:rsid w:val="005273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4">
    <w:name w:val="Zchn Zchn"/>
    <w:semiHidden/>
    <w:rsid w:val="00527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T">
    <w:name w:val="FT"/>
    <w:basedOn w:val="Normal"/>
    <w:rsid w:val="0052730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52730D"/>
    <w:pPr>
      <w:overflowPunct w:val="0"/>
      <w:autoSpaceDE w:val="0"/>
      <w:autoSpaceDN w:val="0"/>
      <w:adjustRightInd w:val="0"/>
      <w:textAlignment w:val="baseline"/>
    </w:pPr>
    <w:rPr>
      <w:rFonts w:cs="v4.2.0"/>
      <w:lang w:eastAsia="en-GB"/>
    </w:rPr>
  </w:style>
  <w:style w:type="paragraph" w:customStyle="1" w:styleId="AL">
    <w:name w:val="AL"/>
    <w:basedOn w:val="TAL"/>
    <w:rsid w:val="0052730D"/>
    <w:pPr>
      <w:overflowPunct w:val="0"/>
      <w:autoSpaceDE w:val="0"/>
      <w:autoSpaceDN w:val="0"/>
      <w:adjustRightInd w:val="0"/>
      <w:textAlignment w:val="baseline"/>
    </w:pPr>
    <w:rPr>
      <w:lang w:eastAsia="x-none"/>
    </w:rPr>
  </w:style>
  <w:style w:type="paragraph" w:customStyle="1" w:styleId="CarCar2">
    <w:name w:val="Car Car"/>
    <w:semiHidden/>
    <w:rsid w:val="00527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2730D"/>
    <w:rPr>
      <w:rFonts w:ascii="Times New Roman" w:eastAsia="MS Mincho" w:hAnsi="Times New Roman"/>
      <w:lang w:val="en-GB" w:eastAsia="en-US"/>
    </w:rPr>
  </w:style>
  <w:style w:type="character" w:customStyle="1" w:styleId="PLChar">
    <w:name w:val="PL Char"/>
    <w:link w:val="PL"/>
    <w:rsid w:val="0052730D"/>
    <w:rPr>
      <w:rFonts w:ascii="Courier New" w:hAnsi="Courier New"/>
      <w:noProof/>
      <w:sz w:val="16"/>
      <w:lang w:val="en-GB" w:eastAsia="en-US"/>
    </w:rPr>
  </w:style>
  <w:style w:type="character" w:customStyle="1" w:styleId="B3Char">
    <w:name w:val="B3 Char"/>
    <w:link w:val="B3"/>
    <w:rsid w:val="0052730D"/>
    <w:rPr>
      <w:rFonts w:ascii="Times New Roman" w:hAnsi="Times New Roman"/>
      <w:lang w:val="en-GB" w:eastAsia="en-US"/>
    </w:rPr>
  </w:style>
  <w:style w:type="paragraph" w:customStyle="1" w:styleId="CarCar5">
    <w:name w:val="Car Car5"/>
    <w:semiHidden/>
    <w:rsid w:val="005273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52730D"/>
    <w:rPr>
      <w:rFonts w:eastAsia="Times New Roman"/>
      <w:lang w:val="en-GB"/>
    </w:rPr>
  </w:style>
  <w:style w:type="character" w:styleId="HTMLTypewriter">
    <w:name w:val="HTML Typewriter"/>
    <w:rsid w:val="0052730D"/>
    <w:rPr>
      <w:rFonts w:ascii="Courier New" w:eastAsia="Times New Roman" w:hAnsi="Courier New" w:cs="Courier New"/>
      <w:sz w:val="20"/>
      <w:szCs w:val="20"/>
    </w:rPr>
  </w:style>
  <w:style w:type="character" w:customStyle="1" w:styleId="EditorsNoteCarCar">
    <w:name w:val="Editor's Note Car Car"/>
    <w:link w:val="EditorsNote"/>
    <w:rsid w:val="0052730D"/>
    <w:rPr>
      <w:rFonts w:ascii="Times New Roman" w:hAnsi="Times New Roman"/>
      <w:color w:val="FF0000"/>
      <w:lang w:val="en-GB" w:eastAsia="en-US"/>
    </w:rPr>
  </w:style>
  <w:style w:type="character" w:customStyle="1" w:styleId="B4Char">
    <w:name w:val="B4 Char"/>
    <w:link w:val="B4"/>
    <w:rsid w:val="0052730D"/>
    <w:rPr>
      <w:rFonts w:ascii="Times New Roman" w:hAnsi="Times New Roman"/>
      <w:lang w:val="en-GB" w:eastAsia="en-US"/>
    </w:rPr>
  </w:style>
  <w:style w:type="character" w:customStyle="1" w:styleId="B5Char">
    <w:name w:val="B5 Char"/>
    <w:link w:val="B5"/>
    <w:rsid w:val="0052730D"/>
    <w:rPr>
      <w:rFonts w:ascii="Times New Roman" w:hAnsi="Times New Roman"/>
      <w:lang w:val="en-GB" w:eastAsia="en-US"/>
    </w:rPr>
  </w:style>
  <w:style w:type="character" w:customStyle="1" w:styleId="CharChar19">
    <w:name w:val="Char Char19"/>
    <w:semiHidden/>
    <w:rsid w:val="0052730D"/>
    <w:rPr>
      <w:rFonts w:ascii="Times New Roman" w:hAnsi="Times New Roman"/>
      <w:lang w:val="en-GB"/>
    </w:rPr>
  </w:style>
  <w:style w:type="character" w:customStyle="1" w:styleId="CharChar82">
    <w:name w:val="Char Char8"/>
    <w:semiHidden/>
    <w:rsid w:val="0052730D"/>
    <w:rPr>
      <w:rFonts w:ascii="Times New Roman" w:hAnsi="Times New Roman"/>
      <w:b/>
      <w:bCs/>
      <w:lang w:val="en-GB" w:eastAsia="en-US"/>
    </w:rPr>
  </w:style>
  <w:style w:type="character" w:customStyle="1" w:styleId="capChar6">
    <w:name w:val="cap Char6"/>
    <w:aliases w:val="cap Char Char6,Caption Char Char5,Caption Char1 Char Char5,cap Char Char1 Char5,Caption Char Char1 Char Char5,cap Char2 Char Char Char5"/>
    <w:rsid w:val="0052730D"/>
    <w:rPr>
      <w:b/>
      <w:lang w:val="en-GB" w:eastAsia="en-US" w:bidi="ar-SA"/>
    </w:rPr>
  </w:style>
  <w:style w:type="paragraph" w:customStyle="1" w:styleId="DAText">
    <w:name w:val="DA_Text"/>
    <w:basedOn w:val="Normal"/>
    <w:link w:val="DATextZchn"/>
    <w:rsid w:val="0052730D"/>
    <w:pPr>
      <w:spacing w:after="0"/>
      <w:jc w:val="both"/>
    </w:pPr>
    <w:rPr>
      <w:rFonts w:ascii="CG Times (WN)" w:eastAsia="Malgun Gothic" w:hAnsi="CG Times (WN)"/>
      <w:szCs w:val="24"/>
      <w:lang w:val="de-DE" w:eastAsia="de-DE"/>
    </w:rPr>
  </w:style>
  <w:style w:type="character" w:customStyle="1" w:styleId="DATextZchn">
    <w:name w:val="DA_Text Zchn"/>
    <w:link w:val="DAText"/>
    <w:rsid w:val="0052730D"/>
    <w:rPr>
      <w:rFonts w:eastAsia="Malgun Gothic"/>
      <w:szCs w:val="24"/>
      <w:lang w:val="de-DE" w:eastAsia="de-DE"/>
    </w:rPr>
  </w:style>
  <w:style w:type="character" w:customStyle="1" w:styleId="HeadingChar">
    <w:name w:val="Heading Char"/>
    <w:rsid w:val="0052730D"/>
    <w:rPr>
      <w:rFonts w:ascii="Arial" w:eastAsia="SimSun" w:hAnsi="Arial"/>
      <w:b/>
      <w:sz w:val="22"/>
      <w:lang w:bidi="ar-SA"/>
    </w:rPr>
  </w:style>
  <w:style w:type="paragraph" w:customStyle="1" w:styleId="NormalLatinItalique">
    <w:name w:val="Normal + (Latin) Italique"/>
    <w:basedOn w:val="Normal"/>
    <w:link w:val="NormalLatinItaliqueCar"/>
    <w:rsid w:val="0052730D"/>
    <w:rPr>
      <w:rFonts w:ascii="CG Times (WN)" w:hAnsi="CG Times (WN)"/>
      <w:lang w:eastAsia="x-none"/>
    </w:rPr>
  </w:style>
  <w:style w:type="character" w:customStyle="1" w:styleId="NormalLatinItaliqueCar">
    <w:name w:val="Normal + (Latin) Italique Car"/>
    <w:link w:val="NormalLatinItalique"/>
    <w:rsid w:val="0052730D"/>
    <w:rPr>
      <w:lang w:val="en-GB" w:eastAsia="x-none"/>
    </w:rPr>
  </w:style>
  <w:style w:type="paragraph" w:customStyle="1" w:styleId="B1LatinItalique">
    <w:name w:val="B1 + (Latin) Italique"/>
    <w:basedOn w:val="B1"/>
    <w:link w:val="B1LatinItaliqueCar"/>
    <w:rsid w:val="0052730D"/>
    <w:pPr>
      <w:overflowPunct w:val="0"/>
      <w:autoSpaceDE w:val="0"/>
      <w:autoSpaceDN w:val="0"/>
      <w:adjustRightInd w:val="0"/>
      <w:textAlignment w:val="baseline"/>
    </w:pPr>
    <w:rPr>
      <w:rFonts w:ascii="CG Times (WN)" w:hAnsi="CG Times (WN)"/>
      <w:i/>
      <w:iCs/>
      <w:lang w:eastAsia="x-none"/>
    </w:rPr>
  </w:style>
  <w:style w:type="character" w:customStyle="1" w:styleId="B1LatinItaliqueCar">
    <w:name w:val="B1 + (Latin) Italique Car"/>
    <w:link w:val="B1LatinItalique"/>
    <w:rsid w:val="0052730D"/>
    <w:rPr>
      <w:i/>
      <w:iCs/>
      <w:lang w:val="en-GB" w:eastAsia="x-none"/>
    </w:rPr>
  </w:style>
  <w:style w:type="character" w:customStyle="1" w:styleId="B6Char">
    <w:name w:val="B6 Char"/>
    <w:link w:val="B6"/>
    <w:rsid w:val="0052730D"/>
    <w:rPr>
      <w:rFonts w:ascii="Times New Roman" w:hAnsi="Times New Roman"/>
      <w:lang w:val="en-GB" w:eastAsia="x-none"/>
    </w:rPr>
  </w:style>
  <w:style w:type="paragraph" w:customStyle="1" w:styleId="Char2">
    <w:name w:val="Char"/>
    <w:semiHidden/>
    <w:rsid w:val="005273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2730D"/>
    <w:rPr>
      <w:rFonts w:eastAsia="SimSun"/>
      <w:lang w:val="en-GB" w:eastAsia="en-US" w:bidi="ar-SA"/>
    </w:rPr>
  </w:style>
  <w:style w:type="character" w:customStyle="1" w:styleId="CharChar72">
    <w:name w:val="Char Char7"/>
    <w:rsid w:val="0052730D"/>
    <w:rPr>
      <w:rFonts w:ascii="Arial" w:eastAsia="SimSun" w:hAnsi="Arial"/>
      <w:sz w:val="36"/>
      <w:lang w:val="en-GB" w:eastAsia="en-US" w:bidi="ar-SA"/>
    </w:rPr>
  </w:style>
  <w:style w:type="character" w:customStyle="1" w:styleId="CharChar6">
    <w:name w:val="Char Char6"/>
    <w:rsid w:val="0052730D"/>
    <w:rPr>
      <w:rFonts w:ascii="Arial" w:eastAsia="SimSun" w:hAnsi="Arial"/>
      <w:sz w:val="32"/>
      <w:lang w:val="en-GB" w:eastAsia="en-US" w:bidi="ar-SA"/>
    </w:rPr>
  </w:style>
  <w:style w:type="character" w:customStyle="1" w:styleId="CharChar5">
    <w:name w:val="Char Char5"/>
    <w:rsid w:val="0052730D"/>
    <w:rPr>
      <w:rFonts w:ascii="Arial" w:eastAsia="SimSun" w:hAnsi="Arial"/>
      <w:sz w:val="28"/>
      <w:lang w:val="en-GB" w:eastAsia="en-US" w:bidi="ar-SA"/>
    </w:rPr>
  </w:style>
  <w:style w:type="character" w:customStyle="1" w:styleId="CharChar16">
    <w:name w:val="Char Char16"/>
    <w:rsid w:val="0052730D"/>
    <w:rPr>
      <w:rFonts w:ascii="Arial" w:eastAsia="SimSun" w:hAnsi="Arial"/>
      <w:lang w:val="en-GB" w:eastAsia="en-US" w:bidi="ar-SA"/>
    </w:rPr>
  </w:style>
  <w:style w:type="character" w:customStyle="1" w:styleId="CharChar14">
    <w:name w:val="Char Char14"/>
    <w:rsid w:val="0052730D"/>
    <w:rPr>
      <w:rFonts w:ascii="Arial" w:eastAsia="SimSun" w:hAnsi="Arial"/>
      <w:sz w:val="36"/>
      <w:lang w:val="en-GB" w:eastAsia="en-US" w:bidi="ar-SA"/>
    </w:rPr>
  </w:style>
  <w:style w:type="character" w:customStyle="1" w:styleId="CharChar110">
    <w:name w:val="Char Char11"/>
    <w:semiHidden/>
    <w:rsid w:val="0052730D"/>
    <w:rPr>
      <w:rFonts w:ascii="Tahoma" w:eastAsia="SimSun" w:hAnsi="Tahoma" w:cs="Tahoma"/>
      <w:lang w:val="en-GB" w:eastAsia="en-US" w:bidi="ar-SA"/>
    </w:rPr>
  </w:style>
  <w:style w:type="table" w:customStyle="1" w:styleId="TableStyle1">
    <w:name w:val="Table Style1"/>
    <w:basedOn w:val="TableNormal"/>
    <w:rsid w:val="0052730D"/>
    <w:rPr>
      <w:rFonts w:ascii="Times New Roman" w:eastAsia="MS Mincho" w:hAnsi="Times New Roman"/>
      <w:lang w:val="en-US" w:eastAsia="en-US"/>
    </w:rPr>
    <w:tblPr/>
  </w:style>
  <w:style w:type="paragraph" w:customStyle="1" w:styleId="Normal1">
    <w:name w:val="Normal 1"/>
    <w:semiHidden/>
    <w:rsid w:val="00527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52730D"/>
    <w:pPr>
      <w:overflowPunct w:val="0"/>
      <w:autoSpaceDE w:val="0"/>
      <w:autoSpaceDN w:val="0"/>
      <w:adjustRightInd w:val="0"/>
      <w:ind w:left="1418" w:hanging="1418"/>
      <w:textAlignment w:val="baseline"/>
    </w:pPr>
    <w:rPr>
      <w:rFonts w:eastAsia="MS Mincho"/>
      <w:lang w:val="en-US" w:eastAsia="ja-JP"/>
    </w:rPr>
  </w:style>
  <w:style w:type="paragraph" w:customStyle="1" w:styleId="Caption4">
    <w:name w:val="Caption4"/>
    <w:basedOn w:val="Normal"/>
    <w:next w:val="Normal"/>
    <w:rsid w:val="0052730D"/>
    <w:pPr>
      <w:overflowPunct w:val="0"/>
      <w:autoSpaceDE w:val="0"/>
      <w:autoSpaceDN w:val="0"/>
      <w:adjustRightInd w:val="0"/>
      <w:spacing w:before="120" w:after="120"/>
      <w:textAlignment w:val="baseline"/>
    </w:pPr>
    <w:rPr>
      <w:rFonts w:eastAsia="MS Mincho"/>
      <w:b/>
      <w:lang w:eastAsia="ja-JP"/>
    </w:rPr>
  </w:style>
  <w:style w:type="paragraph" w:customStyle="1" w:styleId="TableofFigures4">
    <w:name w:val="Table of Figures4"/>
    <w:basedOn w:val="Normal"/>
    <w:next w:val="Normal"/>
    <w:rsid w:val="0052730D"/>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rsid w:val="0052730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rsid w:val="0052730D"/>
    <w:rPr>
      <w:rFonts w:ascii="Times New Roman" w:eastAsia="Batang" w:hAnsi="Times New Roman"/>
      <w:lang w:val="en-GB" w:eastAsia="en-US"/>
    </w:rPr>
  </w:style>
  <w:style w:type="paragraph" w:customStyle="1" w:styleId="CharCharCharChar12">
    <w:name w:val="Char Char Char Char1"/>
    <w:semiHidden/>
    <w:rsid w:val="00527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52730D"/>
    <w:rPr>
      <w:rFonts w:ascii="Times New Roman" w:eastAsia="Batang" w:hAnsi="Times New Roman"/>
      <w:lang w:val="en-GB" w:eastAsia="en-US"/>
    </w:rPr>
  </w:style>
  <w:style w:type="paragraph" w:customStyle="1" w:styleId="a5">
    <w:name w:val="変更箇所"/>
    <w:hidden/>
    <w:semiHidden/>
    <w:rsid w:val="0052730D"/>
    <w:rPr>
      <w:rFonts w:ascii="Times New Roman" w:eastAsia="MS Mincho" w:hAnsi="Times New Roman"/>
      <w:lang w:val="en-GB" w:eastAsia="en-US"/>
    </w:rPr>
  </w:style>
  <w:style w:type="paragraph" w:customStyle="1" w:styleId="NB2">
    <w:name w:val="NB2"/>
    <w:basedOn w:val="ZG"/>
    <w:rsid w:val="0052730D"/>
    <w:pPr>
      <w:framePr w:wrap="notBeside"/>
    </w:pPr>
    <w:rPr>
      <w:lang w:val="en-US" w:eastAsia="ko-KR"/>
    </w:rPr>
  </w:style>
  <w:style w:type="paragraph" w:customStyle="1" w:styleId="tableentry">
    <w:name w:val="table entry"/>
    <w:basedOn w:val="Normal"/>
    <w:rsid w:val="0052730D"/>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5273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52730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2730D"/>
    <w:rPr>
      <w:rFonts w:ascii="Times New Roman" w:eastAsia="MS Mincho" w:hAnsi="Times New Roman"/>
      <w:lang w:val="en-GB" w:eastAsia="x-none"/>
    </w:rPr>
  </w:style>
  <w:style w:type="paragraph" w:styleId="HTMLPreformatted">
    <w:name w:val="HTML Preformatted"/>
    <w:basedOn w:val="Normal"/>
    <w:link w:val="HTMLPreformattedChar"/>
    <w:rsid w:val="0052730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2730D"/>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273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52730D"/>
    <w:rPr>
      <w:rFonts w:ascii="Times New Roman" w:hAnsi="Times New Roman"/>
      <w:color w:val="FF0000"/>
      <w:lang w:val="en-GB" w:eastAsia="en-US"/>
    </w:rPr>
  </w:style>
  <w:style w:type="numbering" w:customStyle="1" w:styleId="15">
    <w:name w:val="목록 없음1"/>
    <w:next w:val="NoList"/>
    <w:semiHidden/>
    <w:unhideWhenUsed/>
    <w:rsid w:val="0052730D"/>
  </w:style>
  <w:style w:type="character" w:customStyle="1" w:styleId="Char3">
    <w:name w:val="批注主题 Char"/>
    <w:semiHidden/>
    <w:rsid w:val="0052730D"/>
    <w:rPr>
      <w:b/>
      <w:bCs/>
      <w:lang w:val="en-GB" w:eastAsia="en-US" w:bidi="ar-SA"/>
    </w:rPr>
  </w:style>
  <w:style w:type="paragraph" w:customStyle="1" w:styleId="font5">
    <w:name w:val="font5"/>
    <w:basedOn w:val="Normal"/>
    <w:rsid w:val="0052730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2730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2730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2730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2730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2730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2730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2730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2730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2730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2730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2730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2730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2730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2730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2730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2730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2730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2730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273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2730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2730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2730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2730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2730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2730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2730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2730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2730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2730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2730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2730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27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27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273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273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273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273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2730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273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273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273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273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2730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2730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2730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rsid w:val="0052730D"/>
  </w:style>
  <w:style w:type="character" w:customStyle="1" w:styleId="ListBullet2Char">
    <w:name w:val="List Bullet 2 Char"/>
    <w:link w:val="ListBullet2"/>
    <w:rsid w:val="0052730D"/>
    <w:rPr>
      <w:rFonts w:ascii="Times New Roman" w:hAnsi="Times New Roman"/>
      <w:lang w:val="en-GB" w:eastAsia="en-US"/>
    </w:rPr>
  </w:style>
  <w:style w:type="numbering" w:customStyle="1" w:styleId="NoList1">
    <w:name w:val="No List1"/>
    <w:next w:val="NoList"/>
    <w:uiPriority w:val="99"/>
    <w:semiHidden/>
    <w:unhideWhenUsed/>
    <w:rsid w:val="0052730D"/>
  </w:style>
  <w:style w:type="numbering" w:customStyle="1" w:styleId="NoList2">
    <w:name w:val="No List2"/>
    <w:next w:val="NoList"/>
    <w:uiPriority w:val="99"/>
    <w:semiHidden/>
    <w:unhideWhenUsed/>
    <w:rsid w:val="0052730D"/>
  </w:style>
  <w:style w:type="table" w:customStyle="1" w:styleId="TableGrid4">
    <w:name w:val="Table Grid4"/>
    <w:basedOn w:val="TableNormal"/>
    <w:next w:val="TableGrid"/>
    <w:rsid w:val="005273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2730D"/>
  </w:style>
  <w:style w:type="table" w:customStyle="1" w:styleId="TableGrid5">
    <w:name w:val="Table Grid5"/>
    <w:basedOn w:val="TableNormal"/>
    <w:next w:val="TableGrid"/>
    <w:rsid w:val="005273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2730D"/>
  </w:style>
  <w:style w:type="table" w:customStyle="1" w:styleId="TableGrid6">
    <w:name w:val="Table Grid6"/>
    <w:basedOn w:val="TableNormal"/>
    <w:next w:val="TableGrid"/>
    <w:rsid w:val="005273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2730D"/>
  </w:style>
  <w:style w:type="numbering" w:customStyle="1" w:styleId="110">
    <w:name w:val="목록 없음11"/>
    <w:next w:val="NoList"/>
    <w:semiHidden/>
    <w:unhideWhenUsed/>
    <w:rsid w:val="0052730D"/>
  </w:style>
  <w:style w:type="numbering" w:customStyle="1" w:styleId="210">
    <w:name w:val="목록 없음21"/>
    <w:next w:val="NoList"/>
    <w:semiHidden/>
    <w:rsid w:val="0052730D"/>
  </w:style>
  <w:style w:type="numbering" w:customStyle="1" w:styleId="NoList6">
    <w:name w:val="No List6"/>
    <w:next w:val="NoList"/>
    <w:semiHidden/>
    <w:unhideWhenUsed/>
    <w:rsid w:val="0052730D"/>
  </w:style>
  <w:style w:type="numbering" w:customStyle="1" w:styleId="120">
    <w:name w:val="목록 없음12"/>
    <w:next w:val="NoList"/>
    <w:semiHidden/>
    <w:unhideWhenUsed/>
    <w:rsid w:val="0052730D"/>
  </w:style>
  <w:style w:type="numbering" w:customStyle="1" w:styleId="220">
    <w:name w:val="목록 없음22"/>
    <w:next w:val="NoList"/>
    <w:semiHidden/>
    <w:rsid w:val="0052730D"/>
  </w:style>
  <w:style w:type="numbering" w:customStyle="1" w:styleId="NoList7">
    <w:name w:val="No List7"/>
    <w:next w:val="NoList"/>
    <w:semiHidden/>
    <w:unhideWhenUsed/>
    <w:rsid w:val="0052730D"/>
  </w:style>
  <w:style w:type="numbering" w:customStyle="1" w:styleId="130">
    <w:name w:val="목록 없음13"/>
    <w:next w:val="NoList"/>
    <w:semiHidden/>
    <w:unhideWhenUsed/>
    <w:rsid w:val="0052730D"/>
  </w:style>
  <w:style w:type="numbering" w:customStyle="1" w:styleId="230">
    <w:name w:val="목록 없음23"/>
    <w:next w:val="NoList"/>
    <w:semiHidden/>
    <w:rsid w:val="0052730D"/>
  </w:style>
  <w:style w:type="numbering" w:customStyle="1" w:styleId="NoList8">
    <w:name w:val="No List8"/>
    <w:next w:val="NoList"/>
    <w:uiPriority w:val="99"/>
    <w:semiHidden/>
    <w:unhideWhenUsed/>
    <w:rsid w:val="0052730D"/>
  </w:style>
  <w:style w:type="numbering" w:customStyle="1" w:styleId="140">
    <w:name w:val="목록 없음14"/>
    <w:next w:val="NoList"/>
    <w:semiHidden/>
    <w:unhideWhenUsed/>
    <w:rsid w:val="0052730D"/>
  </w:style>
  <w:style w:type="numbering" w:customStyle="1" w:styleId="24">
    <w:name w:val="목록 없음24"/>
    <w:next w:val="NoList"/>
    <w:semiHidden/>
    <w:rsid w:val="00527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TotalTime>
  <Pages>12</Pages>
  <Words>1024</Words>
  <Characters>5840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11</cp:revision>
  <cp:lastPrinted>1900-01-01T08:00:00Z</cp:lastPrinted>
  <dcterms:created xsi:type="dcterms:W3CDTF">2018-04-19T00:34:00Z</dcterms:created>
  <dcterms:modified xsi:type="dcterms:W3CDTF">2018-04-19T07:38:00Z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R4-1802908</vt:lpwstr>
  </property>
  <property fmtid="{D5CDD505-2E9C-101B-9397-08002B2CF9AE}" pid="9" name="Spec#">
    <vt:lpwstr>36.101</vt:lpwstr>
  </property>
  <property fmtid="{D5CDD505-2E9C-101B-9397-08002B2CF9AE}" pid="10" name="Cr#">
    <vt:lpwstr>4959</vt:lpwstr>
  </property>
  <property fmtid="{D5CDD505-2E9C-101B-9397-08002B2CF9AE}" pid="11" name="Revision">
    <vt:lpwstr>-</vt:lpwstr>
  </property>
  <property fmtid="{D5CDD505-2E9C-101B-9397-08002B2CF9AE}" pid="12" name="Version">
    <vt:lpwstr>15.1.0</vt:lpwstr>
  </property>
  <property fmtid="{D5CDD505-2E9C-101B-9397-08002B2CF9AE}" pid="13" name="CrTitle">
    <vt:lpwstr>CR for 36.101</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LTE_CA_R15_2DL1UL-Core</vt:lpwstr>
  </property>
  <property fmtid="{D5CDD505-2E9C-101B-9397-08002B2CF9AE}" pid="17" name="Cat">
    <vt:lpwstr>B</vt:lpwstr>
  </property>
  <property fmtid="{D5CDD505-2E9C-101B-9397-08002B2CF9AE}" pid="18" name="ResDate">
    <vt:lpwstr>2018-02-19</vt:lpwstr>
  </property>
  <property fmtid="{D5CDD505-2E9C-101B-9397-08002B2CF9AE}" pid="19" name="Release">
    <vt:lpwstr>Rel-15</vt:lpwstr>
  </property>
</Properties>
</file>